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563C" w14:textId="2E655CBF" w:rsidR="00575FB9" w:rsidRPr="006D4FE9" w:rsidRDefault="00575FB9" w:rsidP="00F34007">
      <w:pPr>
        <w:widowControl w:val="0"/>
        <w:spacing w:after="160"/>
        <w:jc w:val="center"/>
        <w:rPr>
          <w:rFonts w:ascii="GHEA Grapalat" w:hAnsi="GHEA Grapalat"/>
          <w:color w:val="C00000"/>
          <w:sz w:val="20"/>
          <w:szCs w:val="20"/>
        </w:rPr>
      </w:pPr>
      <w:r w:rsidRPr="006D4FE9">
        <w:rPr>
          <w:rFonts w:ascii="GHEA Grapalat" w:hAnsi="GHEA Grapalat" w:cstheme="minorHAnsi"/>
          <w:b/>
          <w:color w:val="C00000"/>
          <w:sz w:val="20"/>
          <w:szCs w:val="20"/>
        </w:rPr>
        <w:t xml:space="preserve">В </w:t>
      </w:r>
      <w:r w:rsidRPr="006D4FE9">
        <w:rPr>
          <w:rFonts w:ascii="GHEA Grapalat" w:hAnsi="GHEA Grapalat" w:cstheme="minorHAnsi"/>
          <w:b/>
          <w:color w:val="C00000"/>
          <w:sz w:val="20"/>
          <w:szCs w:val="20"/>
          <w:lang w:val="hy-AM"/>
        </w:rPr>
        <w:t xml:space="preserve">случае расхождений между армянской и русской версиями приглашения, </w:t>
      </w:r>
      <w:r w:rsidRPr="006D4FE9">
        <w:rPr>
          <w:rFonts w:ascii="GHEA Grapalat" w:hAnsi="GHEA Grapalat" w:cstheme="minorHAnsi"/>
          <w:b/>
          <w:color w:val="C00000"/>
          <w:sz w:val="20"/>
          <w:szCs w:val="20"/>
        </w:rPr>
        <w:t>преимущество будет иметь армянская версия</w:t>
      </w:r>
    </w:p>
    <w:p w14:paraId="4863E8D8" w14:textId="234BF233" w:rsidR="00642EFE" w:rsidRPr="005F35E9" w:rsidRDefault="00642EFE" w:rsidP="00942CA6">
      <w:pPr>
        <w:widowControl w:val="0"/>
        <w:spacing w:after="160" w:line="240" w:lineRule="exact"/>
        <w:jc w:val="center"/>
        <w:rPr>
          <w:rFonts w:ascii="GHEA Grapalat" w:hAnsi="GHEA Grapalat"/>
          <w:sz w:val="20"/>
          <w:szCs w:val="20"/>
        </w:rPr>
      </w:pPr>
      <w:r w:rsidRPr="005F35E9">
        <w:rPr>
          <w:rFonts w:ascii="GHEA Grapalat" w:hAnsi="GHEA Grapalat"/>
          <w:sz w:val="20"/>
          <w:szCs w:val="20"/>
        </w:rPr>
        <w:t>ОБЪЯВЛЕНИЕ</w:t>
      </w:r>
    </w:p>
    <w:p w14:paraId="3BE88E18" w14:textId="4D9D405C" w:rsidR="00642EFE" w:rsidRPr="005F35E9" w:rsidRDefault="00642EFE" w:rsidP="00942CA6">
      <w:pPr>
        <w:widowControl w:val="0"/>
        <w:spacing w:after="160" w:line="240" w:lineRule="exact"/>
        <w:jc w:val="center"/>
        <w:rPr>
          <w:rFonts w:ascii="GHEA Grapalat" w:hAnsi="GHEA Grapalat"/>
          <w:sz w:val="20"/>
          <w:szCs w:val="20"/>
        </w:rPr>
      </w:pPr>
      <w:r w:rsidRPr="005F35E9">
        <w:rPr>
          <w:rFonts w:ascii="GHEA Grapalat" w:hAnsi="GHEA Grapalat"/>
          <w:sz w:val="20"/>
          <w:szCs w:val="20"/>
        </w:rPr>
        <w:t>ОБ ОТКРЫТОМ КОНКУРСЕ</w:t>
      </w:r>
    </w:p>
    <w:p w14:paraId="567979E4" w14:textId="77777777" w:rsidR="00F34007" w:rsidRPr="005F35E9" w:rsidRDefault="00642EFE" w:rsidP="00942CA6">
      <w:pPr>
        <w:widowControl w:val="0"/>
        <w:spacing w:after="160" w:line="240" w:lineRule="exact"/>
        <w:jc w:val="center"/>
        <w:rPr>
          <w:rFonts w:ascii="GHEA Grapalat" w:hAnsi="GHEA Grapalat"/>
          <w:sz w:val="20"/>
          <w:szCs w:val="20"/>
        </w:rPr>
      </w:pPr>
      <w:r w:rsidRPr="005F35E9">
        <w:rPr>
          <w:rFonts w:ascii="GHEA Grapalat" w:hAnsi="GHEA Grapalat"/>
          <w:sz w:val="20"/>
          <w:szCs w:val="20"/>
        </w:rPr>
        <w:t xml:space="preserve">Настоящий текст объявления утвержден Решением </w:t>
      </w:r>
      <w:r w:rsidR="00417E48" w:rsidRPr="005F35E9">
        <w:rPr>
          <w:rFonts w:ascii="GHEA Grapalat" w:hAnsi="GHEA Grapalat"/>
          <w:sz w:val="20"/>
          <w:szCs w:val="20"/>
        </w:rPr>
        <w:t xml:space="preserve">Оценочной </w:t>
      </w:r>
      <w:r w:rsidRPr="005F35E9">
        <w:rPr>
          <w:rFonts w:ascii="GHEA Grapalat" w:hAnsi="GHEA Grapalat"/>
          <w:sz w:val="20"/>
          <w:szCs w:val="20"/>
        </w:rPr>
        <w:t>Комиссии</w:t>
      </w:r>
    </w:p>
    <w:p w14:paraId="0EA8B9C9" w14:textId="16EEFEFF" w:rsidR="0091042F" w:rsidRPr="00575FB9" w:rsidRDefault="00642EFE" w:rsidP="00942CA6">
      <w:pPr>
        <w:widowControl w:val="0"/>
        <w:spacing w:after="160" w:line="240" w:lineRule="exact"/>
        <w:jc w:val="center"/>
        <w:rPr>
          <w:rFonts w:ascii="GHEA Grapalat" w:hAnsi="GHEA Grapalat"/>
          <w:b/>
          <w:color w:val="0000FF"/>
          <w:sz w:val="20"/>
          <w:szCs w:val="20"/>
          <w:lang w:val="af-ZA" w:eastAsia="en-US" w:bidi="ar-SA"/>
        </w:rPr>
      </w:pPr>
      <w:r w:rsidRPr="005F35E9">
        <w:rPr>
          <w:rFonts w:ascii="GHEA Grapalat" w:hAnsi="GHEA Grapalat"/>
          <w:sz w:val="20"/>
          <w:szCs w:val="20"/>
        </w:rPr>
        <w:t xml:space="preserve"> </w:t>
      </w:r>
      <w:r w:rsidRPr="00575FB9">
        <w:rPr>
          <w:rFonts w:ascii="GHEA Grapalat" w:hAnsi="GHEA Grapalat"/>
          <w:b/>
          <w:color w:val="0000FF"/>
          <w:sz w:val="20"/>
          <w:szCs w:val="20"/>
          <w:lang w:val="af-ZA" w:eastAsia="en-US" w:bidi="ar-SA"/>
        </w:rPr>
        <w:t xml:space="preserve">от </w:t>
      </w:r>
      <w:r w:rsidR="00EE2DAB">
        <w:rPr>
          <w:rFonts w:ascii="GHEA Grapalat" w:hAnsi="GHEA Grapalat"/>
          <w:b/>
          <w:color w:val="0000FF"/>
          <w:sz w:val="20"/>
          <w:szCs w:val="20"/>
          <w:lang w:eastAsia="en-US" w:bidi="ar-SA"/>
        </w:rPr>
        <w:t>20</w:t>
      </w:r>
      <w:r w:rsidR="00184DE2" w:rsidRPr="00575FB9">
        <w:rPr>
          <w:rFonts w:ascii="GHEA Grapalat" w:hAnsi="GHEA Grapalat"/>
          <w:b/>
          <w:color w:val="0000FF"/>
          <w:sz w:val="20"/>
          <w:szCs w:val="20"/>
          <w:lang w:val="af-ZA" w:eastAsia="en-US" w:bidi="ar-SA"/>
        </w:rPr>
        <w:t xml:space="preserve"> </w:t>
      </w:r>
      <w:r w:rsidR="005F35E9" w:rsidRPr="00575FB9">
        <w:rPr>
          <w:rFonts w:ascii="GHEA Grapalat" w:hAnsi="GHEA Grapalat"/>
          <w:b/>
          <w:color w:val="0000FF"/>
          <w:sz w:val="20"/>
          <w:szCs w:val="20"/>
          <w:lang w:val="af-ZA" w:eastAsia="en-US" w:bidi="ar-SA"/>
        </w:rPr>
        <w:t>января</w:t>
      </w:r>
      <w:r w:rsidR="00184DE2" w:rsidRPr="00575FB9">
        <w:rPr>
          <w:rFonts w:ascii="GHEA Grapalat" w:hAnsi="GHEA Grapalat"/>
          <w:b/>
          <w:color w:val="0000FF"/>
          <w:sz w:val="20"/>
          <w:szCs w:val="20"/>
          <w:lang w:val="af-ZA" w:eastAsia="en-US" w:bidi="ar-SA"/>
        </w:rPr>
        <w:t xml:space="preserve"> </w:t>
      </w:r>
      <w:r w:rsidRPr="00575FB9">
        <w:rPr>
          <w:rFonts w:ascii="GHEA Grapalat" w:hAnsi="GHEA Grapalat"/>
          <w:b/>
          <w:color w:val="0000FF"/>
          <w:sz w:val="20"/>
          <w:szCs w:val="20"/>
          <w:lang w:val="af-ZA" w:eastAsia="en-US" w:bidi="ar-SA"/>
        </w:rPr>
        <w:t>20</w:t>
      </w:r>
      <w:r w:rsidR="00F34007" w:rsidRPr="00575FB9">
        <w:rPr>
          <w:rFonts w:ascii="GHEA Grapalat" w:hAnsi="GHEA Grapalat"/>
          <w:b/>
          <w:color w:val="0000FF"/>
          <w:sz w:val="20"/>
          <w:szCs w:val="20"/>
          <w:lang w:val="af-ZA" w:eastAsia="en-US" w:bidi="ar-SA"/>
        </w:rPr>
        <w:t>2</w:t>
      </w:r>
      <w:r w:rsidR="005F35E9" w:rsidRPr="00575FB9">
        <w:rPr>
          <w:rFonts w:ascii="GHEA Grapalat" w:hAnsi="GHEA Grapalat"/>
          <w:b/>
          <w:color w:val="0000FF"/>
          <w:sz w:val="20"/>
          <w:szCs w:val="20"/>
          <w:lang w:val="af-ZA" w:eastAsia="en-US" w:bidi="ar-SA"/>
        </w:rPr>
        <w:t>6</w:t>
      </w:r>
      <w:r w:rsidR="00AA7117" w:rsidRPr="00575FB9">
        <w:rPr>
          <w:rFonts w:ascii="GHEA Grapalat" w:hAnsi="GHEA Grapalat"/>
          <w:b/>
          <w:color w:val="0000FF"/>
          <w:sz w:val="20"/>
          <w:szCs w:val="20"/>
          <w:lang w:val="af-ZA" w:eastAsia="en-US" w:bidi="ar-SA"/>
        </w:rPr>
        <w:t xml:space="preserve"> </w:t>
      </w:r>
      <w:r w:rsidRPr="00575FB9">
        <w:rPr>
          <w:rFonts w:ascii="GHEA Grapalat" w:hAnsi="GHEA Grapalat"/>
          <w:b/>
          <w:color w:val="0000FF"/>
          <w:sz w:val="20"/>
          <w:szCs w:val="20"/>
          <w:lang w:val="af-ZA" w:eastAsia="en-US" w:bidi="ar-SA"/>
        </w:rPr>
        <w:t>года "номер решения</w:t>
      </w:r>
      <w:r w:rsidR="00491341">
        <w:rPr>
          <w:rFonts w:ascii="GHEA Grapalat" w:hAnsi="GHEA Grapalat"/>
          <w:b/>
          <w:color w:val="0000FF"/>
          <w:sz w:val="20"/>
          <w:szCs w:val="20"/>
          <w:lang w:eastAsia="en-US" w:bidi="ar-SA"/>
        </w:rPr>
        <w:t xml:space="preserve"> N</w:t>
      </w:r>
      <w:r w:rsidR="00184DE2" w:rsidRPr="00575FB9">
        <w:rPr>
          <w:rFonts w:ascii="GHEA Grapalat" w:hAnsi="GHEA Grapalat"/>
          <w:b/>
          <w:color w:val="0000FF"/>
          <w:sz w:val="20"/>
          <w:szCs w:val="20"/>
          <w:lang w:val="af-ZA" w:eastAsia="en-US" w:bidi="ar-SA"/>
        </w:rPr>
        <w:t xml:space="preserve"> 1</w:t>
      </w:r>
      <w:r w:rsidRPr="00575FB9">
        <w:rPr>
          <w:rFonts w:ascii="GHEA Grapalat" w:hAnsi="GHEA Grapalat"/>
          <w:b/>
          <w:color w:val="0000FF"/>
          <w:sz w:val="20"/>
          <w:szCs w:val="20"/>
          <w:lang w:val="af-ZA" w:eastAsia="en-US" w:bidi="ar-SA"/>
        </w:rPr>
        <w:t xml:space="preserve">" </w:t>
      </w:r>
    </w:p>
    <w:p w14:paraId="79EC1A73" w14:textId="5587151B" w:rsidR="0091042F" w:rsidRPr="00575FB9" w:rsidRDefault="0006703E" w:rsidP="00942CA6">
      <w:pPr>
        <w:widowControl w:val="0"/>
        <w:spacing w:after="160" w:line="240" w:lineRule="exact"/>
        <w:jc w:val="center"/>
        <w:rPr>
          <w:rFonts w:ascii="GHEA Grapalat" w:hAnsi="GHEA Grapalat"/>
          <w:b/>
          <w:color w:val="0000FF"/>
          <w:sz w:val="20"/>
          <w:szCs w:val="20"/>
          <w:lang w:val="af-ZA" w:eastAsia="en-US" w:bidi="ar-SA"/>
        </w:rPr>
      </w:pPr>
      <w:r w:rsidRPr="005F35E9">
        <w:rPr>
          <w:rFonts w:ascii="GHEA Grapalat" w:hAnsi="GHEA Grapalat"/>
          <w:sz w:val="20"/>
          <w:szCs w:val="20"/>
        </w:rPr>
        <w:t xml:space="preserve">Код </w:t>
      </w:r>
      <w:r w:rsidR="00417E48" w:rsidRPr="005F35E9">
        <w:rPr>
          <w:rFonts w:ascii="GHEA Grapalat" w:hAnsi="GHEA Grapalat"/>
          <w:sz w:val="20"/>
          <w:szCs w:val="20"/>
        </w:rPr>
        <w:t>процедуры</w:t>
      </w:r>
      <w:r w:rsidRPr="005F35E9">
        <w:rPr>
          <w:rFonts w:ascii="GHEA Grapalat" w:hAnsi="GHEA Grapalat"/>
          <w:sz w:val="20"/>
          <w:szCs w:val="20"/>
        </w:rPr>
        <w:t xml:space="preserve"> </w:t>
      </w:r>
      <w:r w:rsidR="005F35E9" w:rsidRPr="00575FB9">
        <w:rPr>
          <w:rFonts w:ascii="GHEA Grapalat" w:hAnsi="GHEA Grapalat"/>
          <w:b/>
          <w:color w:val="0000FF"/>
          <w:sz w:val="20"/>
          <w:szCs w:val="20"/>
          <w:lang w:val="af-ZA" w:eastAsia="en-US" w:bidi="ar-SA"/>
        </w:rPr>
        <w:t>HHRC-BMTsDzB-26/10</w:t>
      </w:r>
    </w:p>
    <w:p w14:paraId="5947EE40" w14:textId="2DEE9D9E" w:rsidR="00E7413F" w:rsidRPr="005F35E9" w:rsidRDefault="00E7413F" w:rsidP="00942CA6">
      <w:pPr>
        <w:pStyle w:val="a3"/>
        <w:widowControl w:val="0"/>
        <w:spacing w:after="160" w:line="240" w:lineRule="exact"/>
        <w:ind w:firstLine="708"/>
        <w:rPr>
          <w:rFonts w:ascii="GHEA Grapalat" w:hAnsi="GHEA Grapalat"/>
          <w:i w:val="0"/>
        </w:rPr>
      </w:pPr>
      <w:r w:rsidRPr="005F35E9">
        <w:rPr>
          <w:rFonts w:ascii="GHEA Grapalat" w:hAnsi="GHEA Grapalat"/>
          <w:i w:val="0"/>
        </w:rPr>
        <w:t>Заказчик ЗАО «Телевизионная и радиовещательная сеть Армении» (далее-</w:t>
      </w:r>
      <w:r w:rsidR="00F60DE3" w:rsidRPr="005F35E9">
        <w:rPr>
          <w:rFonts w:ascii="GHEA Grapalat" w:hAnsi="GHEA Grapalat"/>
          <w:i w:val="0"/>
        </w:rPr>
        <w:t xml:space="preserve">ЗАО </w:t>
      </w:r>
      <w:r w:rsidRPr="005F35E9">
        <w:rPr>
          <w:rFonts w:ascii="GHEA Grapalat" w:hAnsi="GHEA Grapalat"/>
          <w:i w:val="0"/>
        </w:rPr>
        <w:t>ТРСА), находящийся по адресу: Республика Армения, 0047, г. Ереван, Норк, ул. Г. Овсепяна, 95, объявляет объявляет открытый конкурс, который проводится одним этапом, посредством системы электронных закупок Armeps (</w:t>
      </w:r>
      <w:hyperlink r:id="rId8">
        <w:r w:rsidRPr="005F35E9">
          <w:rPr>
            <w:rFonts w:ascii="GHEA Grapalat" w:hAnsi="GHEA Grapalat"/>
            <w:i w:val="0"/>
          </w:rPr>
          <w:t>www.armeps.am</w:t>
        </w:r>
      </w:hyperlink>
      <w:r w:rsidRPr="005F35E9">
        <w:rPr>
          <w:rFonts w:ascii="GHEA Grapalat" w:hAnsi="GHEA Grapalat"/>
          <w:i w:val="0"/>
        </w:rPr>
        <w:t>).</w:t>
      </w:r>
    </w:p>
    <w:p w14:paraId="449618DE" w14:textId="15E6D2E8" w:rsidR="00E7413F" w:rsidRPr="005F35E9" w:rsidRDefault="00E7413F" w:rsidP="00942CA6">
      <w:pPr>
        <w:pStyle w:val="aff4"/>
        <w:spacing w:line="240" w:lineRule="exact"/>
        <w:ind w:firstLine="708"/>
        <w:jc w:val="both"/>
        <w:rPr>
          <w:rFonts w:ascii="GHEA Grapalat" w:hAnsi="GHEA Grapalat"/>
          <w:i/>
          <w:sz w:val="20"/>
          <w:szCs w:val="20"/>
        </w:rPr>
      </w:pPr>
      <w:r w:rsidRPr="005F35E9">
        <w:rPr>
          <w:rFonts w:ascii="GHEA Grapalat" w:hAnsi="GHEA Grapalat"/>
          <w:sz w:val="20"/>
          <w:szCs w:val="20"/>
        </w:rPr>
        <w:t>Участнику, отобранному по итогам настоящей процедуры, в установленном</w:t>
      </w:r>
      <w:r w:rsidRPr="005F35E9">
        <w:rPr>
          <w:sz w:val="20"/>
          <w:szCs w:val="20"/>
        </w:rPr>
        <w:t> </w:t>
      </w:r>
      <w:r w:rsidRPr="005F35E9">
        <w:rPr>
          <w:rFonts w:ascii="GHEA Grapalat" w:hAnsi="GHEA Grapalat" w:cs="GHEA Grapalat"/>
          <w:sz w:val="20"/>
          <w:szCs w:val="20"/>
        </w:rPr>
        <w:t>порядке</w:t>
      </w:r>
      <w:r w:rsidRPr="005F35E9">
        <w:rPr>
          <w:rFonts w:ascii="GHEA Grapalat" w:hAnsi="GHEA Grapalat"/>
          <w:sz w:val="20"/>
          <w:szCs w:val="20"/>
        </w:rPr>
        <w:t xml:space="preserve"> </w:t>
      </w:r>
      <w:r w:rsidRPr="005F35E9">
        <w:rPr>
          <w:rFonts w:ascii="GHEA Grapalat" w:hAnsi="GHEA Grapalat" w:cs="GHEA Grapalat"/>
          <w:sz w:val="20"/>
          <w:szCs w:val="20"/>
        </w:rPr>
        <w:t>будет</w:t>
      </w:r>
      <w:r w:rsidRPr="005F35E9">
        <w:rPr>
          <w:rFonts w:ascii="GHEA Grapalat" w:hAnsi="GHEA Grapalat"/>
          <w:sz w:val="20"/>
          <w:szCs w:val="20"/>
        </w:rPr>
        <w:t xml:space="preserve"> </w:t>
      </w:r>
      <w:r w:rsidRPr="005F35E9">
        <w:rPr>
          <w:rFonts w:ascii="GHEA Grapalat" w:hAnsi="GHEA Grapalat" w:cs="GHEA Grapalat"/>
          <w:sz w:val="20"/>
          <w:szCs w:val="20"/>
        </w:rPr>
        <w:t>предложено</w:t>
      </w:r>
      <w:r w:rsidRPr="005F35E9">
        <w:rPr>
          <w:rFonts w:ascii="GHEA Grapalat" w:hAnsi="GHEA Grapalat"/>
          <w:sz w:val="20"/>
          <w:szCs w:val="20"/>
        </w:rPr>
        <w:t xml:space="preserve"> </w:t>
      </w:r>
      <w:r w:rsidRPr="005F35E9">
        <w:rPr>
          <w:rFonts w:ascii="GHEA Grapalat" w:hAnsi="GHEA Grapalat" w:cs="GHEA Grapalat"/>
          <w:sz w:val="20"/>
          <w:szCs w:val="20"/>
        </w:rPr>
        <w:t>заключить</w:t>
      </w:r>
      <w:r w:rsidRPr="005F35E9">
        <w:rPr>
          <w:rFonts w:ascii="GHEA Grapalat" w:hAnsi="GHEA Grapalat"/>
          <w:sz w:val="20"/>
          <w:szCs w:val="20"/>
        </w:rPr>
        <w:t xml:space="preserve"> </w:t>
      </w:r>
      <w:r w:rsidRPr="005F35E9">
        <w:rPr>
          <w:rFonts w:ascii="GHEA Grapalat" w:hAnsi="GHEA Grapalat" w:cs="GHEA Grapalat"/>
          <w:color w:val="000000" w:themeColor="text1"/>
          <w:sz w:val="20"/>
          <w:szCs w:val="20"/>
        </w:rPr>
        <w:t>договор</w:t>
      </w:r>
      <w:r w:rsidRPr="005F35E9">
        <w:rPr>
          <w:rFonts w:ascii="GHEA Grapalat" w:hAnsi="GHEA Grapalat"/>
          <w:color w:val="000000" w:themeColor="text1"/>
          <w:sz w:val="20"/>
          <w:szCs w:val="20"/>
        </w:rPr>
        <w:t xml:space="preserve"> </w:t>
      </w:r>
      <w:r w:rsidRPr="005F35E9">
        <w:rPr>
          <w:rFonts w:ascii="GHEA Grapalat" w:hAnsi="GHEA Grapalat" w:cs="GHEA Grapalat"/>
          <w:color w:val="000000" w:themeColor="text1"/>
          <w:sz w:val="20"/>
          <w:szCs w:val="20"/>
        </w:rPr>
        <w:t>на</w:t>
      </w:r>
      <w:r w:rsidRPr="005F35E9">
        <w:rPr>
          <w:rFonts w:ascii="GHEA Grapalat" w:hAnsi="GHEA Grapalat"/>
          <w:color w:val="000000" w:themeColor="text1"/>
          <w:sz w:val="20"/>
          <w:szCs w:val="20"/>
        </w:rPr>
        <w:t xml:space="preserve"> </w:t>
      </w:r>
      <w:r w:rsidRPr="005F35E9">
        <w:rPr>
          <w:rFonts w:ascii="GHEA Grapalat" w:hAnsi="GHEA Grapalat" w:cs="GHEA Grapalat"/>
          <w:color w:val="000000" w:themeColor="text1"/>
          <w:sz w:val="20"/>
          <w:szCs w:val="20"/>
        </w:rPr>
        <w:t>предоставление</w:t>
      </w:r>
      <w:r w:rsidRPr="005F35E9">
        <w:rPr>
          <w:rFonts w:ascii="GHEA Grapalat" w:hAnsi="GHEA Grapalat"/>
          <w:color w:val="000000" w:themeColor="text1"/>
          <w:sz w:val="20"/>
          <w:szCs w:val="20"/>
        </w:rPr>
        <w:t xml:space="preserve"> услуг </w:t>
      </w:r>
      <w:r w:rsidRPr="00575FB9">
        <w:rPr>
          <w:rFonts w:ascii="GHEA Grapalat" w:hAnsi="GHEA Grapalat" w:cs="Times New Roman"/>
          <w:b/>
          <w:color w:val="0000FF"/>
          <w:sz w:val="20"/>
          <w:szCs w:val="20"/>
          <w:lang w:val="af-ZA"/>
        </w:rPr>
        <w:t>по аренде спутниковой ёмкости для спутникового вещания республиканского мультиплекса</w:t>
      </w:r>
      <w:r w:rsidRPr="005F35E9">
        <w:rPr>
          <w:rFonts w:ascii="GHEA Grapalat" w:hAnsi="GHEA Grapalat"/>
          <w:color w:val="FF0000"/>
          <w:sz w:val="20"/>
          <w:szCs w:val="20"/>
        </w:rPr>
        <w:t xml:space="preserve"> </w:t>
      </w:r>
      <w:r w:rsidRPr="005F35E9">
        <w:rPr>
          <w:rFonts w:ascii="GHEA Grapalat" w:hAnsi="GHEA Grapalat"/>
          <w:color w:val="000000" w:themeColor="text1"/>
          <w:sz w:val="20"/>
          <w:szCs w:val="20"/>
        </w:rPr>
        <w:t>(Услуга) (</w:t>
      </w:r>
      <w:r w:rsidRPr="005F35E9">
        <w:rPr>
          <w:rFonts w:ascii="GHEA Grapalat" w:hAnsi="GHEA Grapalat"/>
          <w:sz w:val="20"/>
          <w:szCs w:val="20"/>
        </w:rPr>
        <w:t>далее-договор).</w:t>
      </w:r>
    </w:p>
    <w:p w14:paraId="53B0BDA4" w14:textId="77777777" w:rsidR="00357D48" w:rsidRPr="005F35E9" w:rsidRDefault="00A20B69" w:rsidP="00942CA6">
      <w:pPr>
        <w:pStyle w:val="a3"/>
        <w:widowControl w:val="0"/>
        <w:spacing w:after="160" w:line="240" w:lineRule="exact"/>
        <w:ind w:firstLine="567"/>
        <w:rPr>
          <w:rFonts w:ascii="GHEA Grapalat" w:hAnsi="GHEA Grapalat"/>
          <w:i w:val="0"/>
        </w:rPr>
      </w:pPr>
      <w:r w:rsidRPr="005F35E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35E9">
        <w:rPr>
          <w:rFonts w:ascii="Calibri" w:hAnsi="Calibri" w:cs="Calibri"/>
          <w:i w:val="0"/>
          <w:lang w:val="en-US"/>
        </w:rPr>
        <w:t> </w:t>
      </w:r>
      <w:r w:rsidR="00F95E94" w:rsidRPr="005F35E9">
        <w:rPr>
          <w:rFonts w:ascii="GHEA Grapalat" w:hAnsi="GHEA Grapalat"/>
          <w:i w:val="0"/>
        </w:rPr>
        <w:t>настоящей процедуре</w:t>
      </w:r>
      <w:r w:rsidRPr="005F35E9">
        <w:rPr>
          <w:rFonts w:ascii="GHEA Grapalat" w:hAnsi="GHEA Grapalat"/>
          <w:i w:val="0"/>
        </w:rPr>
        <w:t>.</w:t>
      </w:r>
    </w:p>
    <w:p w14:paraId="3E68154B" w14:textId="37163CAD" w:rsidR="008B069D" w:rsidRPr="005F35E9" w:rsidRDefault="00052084" w:rsidP="00942CA6">
      <w:pPr>
        <w:pStyle w:val="a3"/>
        <w:widowControl w:val="0"/>
        <w:spacing w:after="160" w:line="240" w:lineRule="exact"/>
        <w:ind w:firstLine="567"/>
        <w:rPr>
          <w:rFonts w:ascii="GHEA Grapalat" w:hAnsi="GHEA Grapalat"/>
          <w:i w:val="0"/>
        </w:rPr>
      </w:pPr>
      <w:r w:rsidRPr="005F35E9">
        <w:rPr>
          <w:rFonts w:ascii="GHEA Grapalat" w:hAnsi="GHEA Grapalat"/>
          <w:i w:val="0"/>
        </w:rPr>
        <w:t xml:space="preserve">Условия </w:t>
      </w:r>
      <w:r w:rsidR="00677658" w:rsidRPr="005F35E9">
        <w:rPr>
          <w:rFonts w:ascii="GHEA Grapalat" w:hAnsi="GHEA Grapalat"/>
          <w:i w:val="0"/>
        </w:rPr>
        <w:t xml:space="preserve">предъявляемые </w:t>
      </w:r>
      <w:r w:rsidR="00FD0B1A" w:rsidRPr="005F35E9">
        <w:rPr>
          <w:rFonts w:ascii="GHEA Grapalat" w:hAnsi="GHEA Grapalat"/>
          <w:i w:val="0"/>
        </w:rPr>
        <w:t xml:space="preserve">к </w:t>
      </w:r>
      <w:r w:rsidR="00677658" w:rsidRPr="005F35E9">
        <w:rPr>
          <w:rFonts w:ascii="GHEA Grapalat" w:hAnsi="GHEA Grapalat"/>
          <w:i w:val="0"/>
        </w:rPr>
        <w:t xml:space="preserve">лицам, не имеющим права на участие в </w:t>
      </w:r>
      <w:r w:rsidRPr="005F35E9">
        <w:rPr>
          <w:rFonts w:ascii="GHEA Grapalat" w:hAnsi="GHEA Grapalat"/>
          <w:i w:val="0"/>
        </w:rPr>
        <w:t xml:space="preserve">данной </w:t>
      </w:r>
      <w:r w:rsidR="006F297B" w:rsidRPr="005F35E9">
        <w:rPr>
          <w:rFonts w:ascii="GHEA Grapalat" w:hAnsi="GHEA Grapalat"/>
          <w:i w:val="0"/>
        </w:rPr>
        <w:t>процедуре</w:t>
      </w:r>
      <w:r w:rsidR="00677658" w:rsidRPr="005F35E9">
        <w:rPr>
          <w:rFonts w:ascii="GHEA Grapalat" w:hAnsi="GHEA Grapalat"/>
          <w:i w:val="0"/>
        </w:rPr>
        <w:t>, а также участникам, установлены приглашением на настоящую процедуру.</w:t>
      </w:r>
      <w:r w:rsidRPr="005F35E9" w:rsidDel="00052084">
        <w:rPr>
          <w:rFonts w:ascii="GHEA Grapalat" w:hAnsi="GHEA Grapalat"/>
          <w:i w:val="0"/>
        </w:rPr>
        <w:t xml:space="preserve"> </w:t>
      </w:r>
    </w:p>
    <w:p w14:paraId="3A05BA7C" w14:textId="7F0BD1F0" w:rsidR="00357D48" w:rsidRPr="005F35E9" w:rsidRDefault="00EE73A8" w:rsidP="00942CA6">
      <w:pPr>
        <w:pStyle w:val="a3"/>
        <w:widowControl w:val="0"/>
        <w:spacing w:after="160" w:line="240" w:lineRule="exact"/>
        <w:ind w:firstLine="567"/>
        <w:rPr>
          <w:rFonts w:ascii="GHEA Grapalat" w:hAnsi="GHEA Grapalat"/>
          <w:i w:val="0"/>
        </w:rPr>
      </w:pPr>
      <w:r w:rsidRPr="005F35E9">
        <w:rPr>
          <w:rFonts w:ascii="GHEA Grapalat" w:hAnsi="GHEA Grapalat"/>
          <w:i w:val="0"/>
        </w:rPr>
        <w:t xml:space="preserve">Отобранный участник определяется из числа участников, подавших заявки, оцененные </w:t>
      </w:r>
      <w:r w:rsidR="007442CF" w:rsidRPr="005F35E9">
        <w:rPr>
          <w:rFonts w:ascii="GHEA Grapalat" w:hAnsi="GHEA Grapalat"/>
          <w:i w:val="0"/>
        </w:rPr>
        <w:t>удовлетворительно</w:t>
      </w:r>
      <w:r w:rsidR="007442CF" w:rsidRPr="005F35E9">
        <w:rPr>
          <w:rFonts w:ascii="GHEA Grapalat" w:hAnsi="GHEA Grapalat"/>
          <w:i w:val="0"/>
          <w:lang w:val="hy-AM"/>
        </w:rPr>
        <w:t xml:space="preserve"> </w:t>
      </w:r>
      <w:r w:rsidR="007442CF" w:rsidRPr="005F35E9">
        <w:rPr>
          <w:rFonts w:ascii="GHEA Grapalat" w:hAnsi="GHEA Grapalat"/>
          <w:i w:val="0"/>
        </w:rPr>
        <w:t xml:space="preserve">по </w:t>
      </w:r>
      <w:r w:rsidR="00830445" w:rsidRPr="005F35E9">
        <w:rPr>
          <w:rFonts w:ascii="GHEA Grapalat" w:hAnsi="GHEA Grapalat"/>
          <w:i w:val="0"/>
        </w:rPr>
        <w:t xml:space="preserve">неценовым </w:t>
      </w:r>
      <w:r w:rsidR="007442CF" w:rsidRPr="005F35E9">
        <w:rPr>
          <w:rFonts w:ascii="GHEA Grapalat" w:hAnsi="GHEA Grapalat"/>
          <w:i w:val="0"/>
        </w:rPr>
        <w:t>условиям</w:t>
      </w:r>
      <w:r w:rsidRPr="005F35E9">
        <w:rPr>
          <w:rFonts w:ascii="GHEA Grapalat" w:hAnsi="GHEA Grapalat"/>
          <w:i w:val="0"/>
        </w:rPr>
        <w:t>, по принципу предпочтения, отдаваемого участнику, представившему м</w:t>
      </w:r>
      <w:r w:rsidR="003F762C" w:rsidRPr="005F35E9">
        <w:rPr>
          <w:rFonts w:ascii="GHEA Grapalat" w:hAnsi="GHEA Grapalat"/>
          <w:i w:val="0"/>
        </w:rPr>
        <w:t>инимальное ценовое предложение.</w:t>
      </w:r>
    </w:p>
    <w:p w14:paraId="0381DA6E" w14:textId="3B4C2A3C" w:rsidR="00135C40" w:rsidRPr="005F35E9" w:rsidRDefault="00135C40" w:rsidP="00942CA6">
      <w:pPr>
        <w:pStyle w:val="a3"/>
        <w:widowControl w:val="0"/>
        <w:spacing w:after="160" w:line="240" w:lineRule="exact"/>
        <w:ind w:firstLine="567"/>
        <w:rPr>
          <w:rFonts w:ascii="GHEA Grapalat" w:hAnsi="GHEA Grapalat"/>
          <w:i w:val="0"/>
        </w:rPr>
      </w:pPr>
      <w:r w:rsidRPr="005F35E9">
        <w:rPr>
          <w:rFonts w:ascii="GHEA Grapalat" w:hAnsi="GHEA Grapalat"/>
          <w:i w:val="0"/>
        </w:rPr>
        <w:t>Республика Армения должна иметь дипломатические отношения с государством, резидентом которого является владелец арендованного спутника /или/ оператор.</w:t>
      </w:r>
    </w:p>
    <w:p w14:paraId="08CFF187" w14:textId="73FD241F" w:rsidR="000E2427" w:rsidRPr="005F35E9" w:rsidRDefault="000E2427" w:rsidP="00942CA6">
      <w:pPr>
        <w:pStyle w:val="a3"/>
        <w:widowControl w:val="0"/>
        <w:spacing w:after="160" w:line="240" w:lineRule="exact"/>
        <w:ind w:firstLine="567"/>
        <w:rPr>
          <w:rFonts w:ascii="GHEA Grapalat" w:hAnsi="GHEA Grapalat"/>
          <w:i w:val="0"/>
        </w:rPr>
      </w:pPr>
      <w:r w:rsidRPr="005F35E9">
        <w:rPr>
          <w:rFonts w:ascii="GHEA Grapalat" w:hAnsi="GHEA Grapalat"/>
          <w:i w:val="0"/>
        </w:rPr>
        <w:t xml:space="preserve">В отношении </w:t>
      </w:r>
      <w:r w:rsidR="00830445" w:rsidRPr="005F35E9">
        <w:rPr>
          <w:rFonts w:ascii="GHEA Grapalat" w:hAnsi="GHEA Grapalat"/>
          <w:i w:val="0"/>
        </w:rPr>
        <w:t xml:space="preserve">настоящей процедуры </w:t>
      </w:r>
      <w:r w:rsidRPr="005F35E9">
        <w:rPr>
          <w:rFonts w:ascii="GHEA Grapalat" w:hAnsi="GHEA Grapalat"/>
          <w:i w:val="0"/>
        </w:rPr>
        <w:t>применяются положения Соглашения Всемирной торговой организации по правительственным закупкам.</w:t>
      </w:r>
    </w:p>
    <w:p w14:paraId="1BC70A85" w14:textId="77777777" w:rsidR="0067579A" w:rsidRPr="005F35E9" w:rsidRDefault="00357D48" w:rsidP="00942CA6">
      <w:pPr>
        <w:pStyle w:val="a3"/>
        <w:widowControl w:val="0"/>
        <w:spacing w:after="160" w:line="240" w:lineRule="exact"/>
        <w:ind w:firstLine="567"/>
        <w:rPr>
          <w:rFonts w:ascii="GHEA Grapalat" w:hAnsi="GHEA Grapalat"/>
          <w:i w:val="0"/>
          <w:spacing w:val="-6"/>
        </w:rPr>
      </w:pPr>
      <w:r w:rsidRPr="005F35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35E9">
        <w:rPr>
          <w:rFonts w:ascii="Calibri" w:hAnsi="Calibri" w:cs="Calibri"/>
          <w:i w:val="0"/>
          <w:spacing w:val="-6"/>
          <w:lang w:val="en-US"/>
        </w:rPr>
        <w:t> </w:t>
      </w:r>
      <w:r w:rsidRPr="005F35E9">
        <w:rPr>
          <w:rFonts w:ascii="GHEA Grapalat" w:hAnsi="GHEA Grapalat"/>
          <w:i w:val="0"/>
          <w:spacing w:val="-6"/>
        </w:rPr>
        <w:t xml:space="preserve">электронной форме в течение рабочего дня, следующего за днем получения заявления. </w:t>
      </w:r>
    </w:p>
    <w:p w14:paraId="3DEB5E78" w14:textId="77777777" w:rsidR="0067579A" w:rsidRPr="005F35E9" w:rsidRDefault="00363E98" w:rsidP="00942CA6">
      <w:pPr>
        <w:pStyle w:val="a3"/>
        <w:widowControl w:val="0"/>
        <w:spacing w:after="160" w:line="240" w:lineRule="exact"/>
        <w:ind w:firstLine="567"/>
        <w:rPr>
          <w:rFonts w:ascii="GHEA Grapalat" w:hAnsi="GHEA Grapalat"/>
          <w:i w:val="0"/>
        </w:rPr>
      </w:pPr>
      <w:r w:rsidRPr="005F35E9">
        <w:rPr>
          <w:rFonts w:ascii="GHEA Grapalat" w:hAnsi="GHEA Grapalat"/>
          <w:i w:val="0"/>
        </w:rPr>
        <w:t>Неполучение приглашения не ограничивает права участника на участие в</w:t>
      </w:r>
      <w:r w:rsidR="001E06D6" w:rsidRPr="005F35E9">
        <w:rPr>
          <w:rFonts w:ascii="Calibri" w:hAnsi="Calibri" w:cs="Calibri"/>
          <w:i w:val="0"/>
          <w:lang w:val="en-US"/>
        </w:rPr>
        <w:t> </w:t>
      </w:r>
      <w:r w:rsidR="001B32D9" w:rsidRPr="005F35E9">
        <w:rPr>
          <w:rFonts w:ascii="GHEA Grapalat" w:hAnsi="GHEA Grapalat"/>
          <w:i w:val="0"/>
        </w:rPr>
        <w:t>настоящей процедуре.</w:t>
      </w:r>
    </w:p>
    <w:p w14:paraId="0993E662" w14:textId="17B75B23" w:rsidR="005939DE" w:rsidRPr="005F35E9" w:rsidRDefault="00677658" w:rsidP="00942CA6">
      <w:pPr>
        <w:pStyle w:val="a3"/>
        <w:widowControl w:val="0"/>
        <w:spacing w:after="160" w:line="240" w:lineRule="exact"/>
        <w:ind w:firstLine="567"/>
        <w:rPr>
          <w:rFonts w:ascii="GHEA Grapalat" w:hAnsi="GHEA Grapalat"/>
          <w:i w:val="0"/>
        </w:rPr>
      </w:pPr>
      <w:r w:rsidRPr="005F35E9">
        <w:rPr>
          <w:rFonts w:ascii="GHEA Grapalat" w:hAnsi="GHEA Grapalat"/>
          <w:i w:val="0"/>
        </w:rPr>
        <w:t xml:space="preserve">Заявки на </w:t>
      </w:r>
      <w:r w:rsidR="00D746A9" w:rsidRPr="005F35E9">
        <w:rPr>
          <w:rFonts w:ascii="GHEA Grapalat" w:hAnsi="GHEA Grapalat"/>
          <w:i w:val="0"/>
        </w:rPr>
        <w:t xml:space="preserve">настоящую процедуру </w:t>
      </w:r>
      <w:r w:rsidRPr="005F35E9">
        <w:rPr>
          <w:rFonts w:ascii="GHEA Grapalat" w:hAnsi="GHEA Grapalat"/>
          <w:i w:val="0"/>
        </w:rPr>
        <w:t>необходимо подать в электронной форме, посредством системы электронных закупок Armeps (</w:t>
      </w:r>
      <w:hyperlink r:id="rId9">
        <w:r w:rsidRPr="005F35E9">
          <w:rPr>
            <w:rFonts w:ascii="GHEA Grapalat" w:hAnsi="GHEA Grapalat"/>
            <w:i w:val="0"/>
          </w:rPr>
          <w:t>www.armeps.am</w:t>
        </w:r>
      </w:hyperlink>
      <w:r w:rsidR="002166CE" w:rsidRPr="005F35E9">
        <w:rPr>
          <w:rFonts w:ascii="GHEA Grapalat" w:hAnsi="GHEA Grapalat"/>
          <w:i w:val="0"/>
        </w:rPr>
        <w:t xml:space="preserve">), </w:t>
      </w:r>
      <w:r w:rsidR="002166CE" w:rsidRPr="00575FB9">
        <w:rPr>
          <w:rFonts w:ascii="GHEA Grapalat" w:hAnsi="GHEA Grapalat"/>
          <w:b/>
          <w:i w:val="0"/>
          <w:color w:val="0000FF"/>
          <w:lang w:val="af-ZA" w:eastAsia="en-US" w:bidi="ar-SA"/>
        </w:rPr>
        <w:t>до</w:t>
      </w:r>
      <w:r w:rsidR="00135C40" w:rsidRPr="00575FB9">
        <w:rPr>
          <w:rFonts w:ascii="GHEA Grapalat" w:hAnsi="GHEA Grapalat"/>
          <w:b/>
          <w:i w:val="0"/>
          <w:color w:val="0000FF"/>
          <w:lang w:val="af-ZA" w:eastAsia="en-US" w:bidi="ar-SA"/>
        </w:rPr>
        <w:t xml:space="preserve"> 15.00 </w:t>
      </w:r>
      <w:r w:rsidRPr="00575FB9">
        <w:rPr>
          <w:rFonts w:ascii="GHEA Grapalat" w:hAnsi="GHEA Grapalat"/>
          <w:b/>
          <w:i w:val="0"/>
          <w:color w:val="0000FF"/>
          <w:lang w:val="af-ZA" w:eastAsia="en-US" w:bidi="ar-SA"/>
        </w:rPr>
        <w:t>часов</w:t>
      </w:r>
      <w:r w:rsidR="002166CE" w:rsidRPr="00575FB9">
        <w:rPr>
          <w:rFonts w:ascii="GHEA Grapalat" w:hAnsi="GHEA Grapalat"/>
          <w:b/>
          <w:i w:val="0"/>
          <w:color w:val="0000FF"/>
          <w:lang w:val="af-ZA" w:eastAsia="en-US" w:bidi="ar-SA"/>
        </w:rPr>
        <w:t xml:space="preserve"> </w:t>
      </w:r>
      <w:r w:rsidR="00EE2DAB">
        <w:rPr>
          <w:rFonts w:ascii="GHEA Grapalat" w:hAnsi="GHEA Grapalat"/>
          <w:b/>
          <w:i w:val="0"/>
          <w:color w:val="0000FF"/>
          <w:lang w:eastAsia="en-US" w:bidi="ar-SA"/>
        </w:rPr>
        <w:t>15</w:t>
      </w:r>
      <w:r w:rsidR="00135C40" w:rsidRPr="00575FB9">
        <w:rPr>
          <w:rFonts w:ascii="GHEA Grapalat" w:hAnsi="GHEA Grapalat"/>
          <w:b/>
          <w:i w:val="0"/>
          <w:color w:val="0000FF"/>
          <w:lang w:val="af-ZA" w:eastAsia="en-US" w:bidi="ar-SA"/>
        </w:rPr>
        <w:t>-го</w:t>
      </w:r>
      <w:r w:rsidR="002166CE" w:rsidRPr="00575FB9">
        <w:rPr>
          <w:rFonts w:ascii="GHEA Grapalat" w:hAnsi="GHEA Grapalat"/>
          <w:b/>
          <w:i w:val="0"/>
          <w:color w:val="0000FF"/>
          <w:lang w:val="af-ZA" w:eastAsia="en-US" w:bidi="ar-SA"/>
        </w:rPr>
        <w:t xml:space="preserve"> </w:t>
      </w:r>
      <w:r w:rsidRPr="00575FB9">
        <w:rPr>
          <w:rFonts w:ascii="GHEA Grapalat" w:hAnsi="GHEA Grapalat"/>
          <w:b/>
          <w:i w:val="0"/>
          <w:color w:val="0000FF"/>
          <w:lang w:val="af-ZA" w:eastAsia="en-US" w:bidi="ar-SA"/>
        </w:rPr>
        <w:t xml:space="preserve">дня </w:t>
      </w:r>
      <w:r w:rsidR="00052C9F" w:rsidRPr="00575FB9">
        <w:rPr>
          <w:rFonts w:ascii="GHEA Grapalat" w:hAnsi="GHEA Grapalat"/>
          <w:b/>
          <w:i w:val="0"/>
          <w:color w:val="0000FF"/>
          <w:lang w:val="af-ZA" w:eastAsia="en-US" w:bidi="ar-SA"/>
        </w:rPr>
        <w:t>по местному времени</w:t>
      </w:r>
      <w:r w:rsidR="004E413A">
        <w:rPr>
          <w:rFonts w:ascii="GHEA Grapalat" w:hAnsi="GHEA Grapalat"/>
          <w:b/>
          <w:i w:val="0"/>
          <w:color w:val="0000FF"/>
          <w:lang w:eastAsia="en-US" w:bidi="ar-SA"/>
        </w:rPr>
        <w:t>,</w:t>
      </w:r>
      <w:r w:rsidR="00562CCC">
        <w:rPr>
          <w:rFonts w:ascii="GHEA Grapalat" w:hAnsi="GHEA Grapalat"/>
          <w:b/>
          <w:i w:val="0"/>
          <w:color w:val="0000FF"/>
          <w:lang w:eastAsia="en-US" w:bidi="ar-SA"/>
        </w:rPr>
        <w:t xml:space="preserve"> </w:t>
      </w:r>
      <w:r w:rsidR="00EE2DAB">
        <w:rPr>
          <w:rFonts w:ascii="GHEA Grapalat" w:hAnsi="GHEA Grapalat"/>
          <w:b/>
          <w:i w:val="0"/>
          <w:color w:val="0000FF"/>
          <w:lang w:eastAsia="en-US" w:bidi="ar-SA"/>
        </w:rPr>
        <w:t>0</w:t>
      </w:r>
      <w:r w:rsidR="004E413A">
        <w:rPr>
          <w:rFonts w:ascii="GHEA Grapalat" w:hAnsi="GHEA Grapalat"/>
          <w:b/>
          <w:i w:val="0"/>
          <w:color w:val="0000FF"/>
          <w:lang w:eastAsia="en-US" w:bidi="ar-SA"/>
        </w:rPr>
        <w:t>5</w:t>
      </w:r>
      <w:r w:rsidR="00562CCC" w:rsidRPr="00562CCC">
        <w:rPr>
          <w:rFonts w:ascii="GHEA Grapalat" w:hAnsi="GHEA Grapalat"/>
          <w:b/>
          <w:i w:val="0"/>
          <w:color w:val="0000FF"/>
          <w:lang w:eastAsia="en-US" w:bidi="ar-SA"/>
        </w:rPr>
        <w:t>.02.</w:t>
      </w:r>
      <w:r w:rsidR="00562CCC">
        <w:rPr>
          <w:rFonts w:ascii="GHEA Grapalat" w:hAnsi="GHEA Grapalat"/>
          <w:b/>
          <w:i w:val="0"/>
          <w:color w:val="0000FF"/>
          <w:lang w:eastAsia="en-US" w:bidi="ar-SA"/>
        </w:rPr>
        <w:t>2026</w:t>
      </w:r>
      <w:r w:rsidR="00562CCC" w:rsidRPr="00E44B12">
        <w:rPr>
          <w:rFonts w:ascii="GHEA Grapalat" w:hAnsi="GHEA Grapalat"/>
          <w:b/>
          <w:i w:val="0"/>
          <w:color w:val="0000FF"/>
          <w:lang w:eastAsia="en-US" w:bidi="ar-SA"/>
        </w:rPr>
        <w:t>г</w:t>
      </w:r>
      <w:r w:rsidR="00562CCC" w:rsidRPr="00562CCC">
        <w:rPr>
          <w:rFonts w:ascii="GHEA Grapalat" w:hAnsi="GHEA Grapalat"/>
          <w:b/>
          <w:i w:val="0"/>
          <w:color w:val="0000FF"/>
          <w:lang w:eastAsia="en-US" w:bidi="ar-SA"/>
        </w:rPr>
        <w:t>.</w:t>
      </w:r>
      <w:r w:rsidR="00562CCC" w:rsidRPr="005F35E9">
        <w:rPr>
          <w:rFonts w:ascii="GHEA Grapalat" w:hAnsi="GHEA Grapalat"/>
          <w:i w:val="0"/>
          <w:color w:val="FF0000"/>
        </w:rPr>
        <w:t xml:space="preserve"> </w:t>
      </w:r>
      <w:r w:rsidRPr="005F35E9">
        <w:rPr>
          <w:rFonts w:ascii="GHEA Grapalat" w:hAnsi="GHEA Grapalat"/>
          <w:i w:val="0"/>
        </w:rPr>
        <w:t>с даты опубликования настоящего объявления.</w:t>
      </w:r>
    </w:p>
    <w:p w14:paraId="09F9E757" w14:textId="77777777" w:rsidR="00357D48" w:rsidRPr="005F35E9" w:rsidRDefault="005D7731" w:rsidP="00942CA6">
      <w:pPr>
        <w:pStyle w:val="a3"/>
        <w:widowControl w:val="0"/>
        <w:spacing w:after="160" w:line="240" w:lineRule="exact"/>
        <w:ind w:firstLine="567"/>
        <w:rPr>
          <w:rFonts w:ascii="GHEA Grapalat" w:hAnsi="GHEA Grapalat"/>
          <w:i w:val="0"/>
        </w:rPr>
      </w:pPr>
      <w:r w:rsidRPr="005F35E9">
        <w:rPr>
          <w:rFonts w:ascii="GHEA Grapalat" w:hAnsi="GHEA Grapalat"/>
          <w:i w:val="0"/>
        </w:rPr>
        <w:t>Кроме армянского языка заявки могут быть поданы также н</w:t>
      </w:r>
      <w:r w:rsidR="001B32D9" w:rsidRPr="005F35E9">
        <w:rPr>
          <w:rFonts w:ascii="GHEA Grapalat" w:hAnsi="GHEA Grapalat"/>
          <w:i w:val="0"/>
        </w:rPr>
        <w:t>а английском или русском языке.</w:t>
      </w:r>
    </w:p>
    <w:p w14:paraId="532CAEC0" w14:textId="424716B5" w:rsidR="004E2FC6" w:rsidRPr="005F35E9" w:rsidRDefault="0060526C" w:rsidP="00942CA6">
      <w:pPr>
        <w:pStyle w:val="a3"/>
        <w:widowControl w:val="0"/>
        <w:spacing w:after="160" w:line="240" w:lineRule="exact"/>
        <w:ind w:firstLine="567"/>
        <w:rPr>
          <w:rFonts w:ascii="GHEA Grapalat" w:hAnsi="GHEA Grapalat"/>
          <w:i w:val="0"/>
        </w:rPr>
      </w:pPr>
      <w:r w:rsidRPr="005F35E9">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575FB9">
        <w:rPr>
          <w:rFonts w:ascii="GHEA Grapalat" w:hAnsi="GHEA Grapalat"/>
          <w:b/>
          <w:i w:val="0"/>
          <w:color w:val="0000FF"/>
          <w:lang w:val="af-ZA" w:eastAsia="en-US" w:bidi="ar-SA"/>
        </w:rPr>
        <w:t xml:space="preserve">в </w:t>
      </w:r>
      <w:r w:rsidR="00135C40" w:rsidRPr="00575FB9">
        <w:rPr>
          <w:rFonts w:ascii="GHEA Grapalat" w:hAnsi="GHEA Grapalat"/>
          <w:b/>
          <w:i w:val="0"/>
          <w:color w:val="0000FF"/>
          <w:lang w:val="af-ZA" w:eastAsia="en-US" w:bidi="ar-SA"/>
        </w:rPr>
        <w:t>15.00</w:t>
      </w:r>
      <w:r w:rsidRPr="00575FB9">
        <w:rPr>
          <w:rFonts w:ascii="GHEA Grapalat" w:hAnsi="GHEA Grapalat"/>
          <w:b/>
          <w:i w:val="0"/>
          <w:color w:val="0000FF"/>
          <w:lang w:val="af-ZA" w:eastAsia="en-US" w:bidi="ar-SA"/>
        </w:rPr>
        <w:t xml:space="preserve"> часов на </w:t>
      </w:r>
      <w:r w:rsidR="00EE2DAB">
        <w:rPr>
          <w:rFonts w:ascii="GHEA Grapalat" w:hAnsi="GHEA Grapalat"/>
          <w:b/>
          <w:i w:val="0"/>
          <w:color w:val="0000FF"/>
          <w:lang w:eastAsia="en-US" w:bidi="ar-SA"/>
        </w:rPr>
        <w:t>15</w:t>
      </w:r>
      <w:r w:rsidRPr="00575FB9">
        <w:rPr>
          <w:rFonts w:ascii="GHEA Grapalat" w:hAnsi="GHEA Grapalat"/>
          <w:b/>
          <w:i w:val="0"/>
          <w:color w:val="0000FF"/>
          <w:lang w:val="af-ZA" w:eastAsia="en-US" w:bidi="ar-SA"/>
        </w:rPr>
        <w:t xml:space="preserve"> день </w:t>
      </w:r>
      <w:r w:rsidR="00052C9F" w:rsidRPr="00575FB9">
        <w:rPr>
          <w:rFonts w:ascii="GHEA Grapalat" w:hAnsi="GHEA Grapalat"/>
          <w:b/>
          <w:i w:val="0"/>
          <w:color w:val="0000FF"/>
          <w:lang w:val="af-ZA" w:eastAsia="en-US" w:bidi="ar-SA"/>
        </w:rPr>
        <w:t>по местному времени</w:t>
      </w:r>
      <w:r w:rsidR="00E44B12">
        <w:rPr>
          <w:rFonts w:ascii="GHEA Grapalat" w:hAnsi="GHEA Grapalat"/>
          <w:b/>
          <w:i w:val="0"/>
          <w:color w:val="0000FF"/>
          <w:lang w:val="hy-AM" w:eastAsia="en-US" w:bidi="ar-SA"/>
        </w:rPr>
        <w:t xml:space="preserve"> </w:t>
      </w:r>
      <w:r w:rsidR="00E44B12">
        <w:rPr>
          <w:rFonts w:ascii="GHEA Grapalat" w:hAnsi="GHEA Grapalat"/>
          <w:b/>
          <w:i w:val="0"/>
          <w:color w:val="0000FF"/>
          <w:lang w:eastAsia="en-US" w:bidi="ar-SA"/>
        </w:rPr>
        <w:t xml:space="preserve">/ </w:t>
      </w:r>
      <w:r w:rsidR="004E413A">
        <w:rPr>
          <w:rFonts w:ascii="GHEA Grapalat" w:hAnsi="GHEA Grapalat"/>
          <w:b/>
          <w:i w:val="0"/>
          <w:color w:val="0000FF"/>
          <w:lang w:eastAsia="en-US" w:bidi="ar-SA"/>
        </w:rPr>
        <w:t>05</w:t>
      </w:r>
      <w:r w:rsidR="00562CCC" w:rsidRPr="00562CCC">
        <w:rPr>
          <w:rFonts w:ascii="GHEA Grapalat" w:hAnsi="GHEA Grapalat"/>
          <w:b/>
          <w:i w:val="0"/>
          <w:color w:val="0000FF"/>
          <w:lang w:eastAsia="en-US" w:bidi="ar-SA"/>
        </w:rPr>
        <w:t>.02.</w:t>
      </w:r>
      <w:r w:rsidR="00E44B12">
        <w:rPr>
          <w:rFonts w:ascii="GHEA Grapalat" w:hAnsi="GHEA Grapalat"/>
          <w:b/>
          <w:i w:val="0"/>
          <w:color w:val="0000FF"/>
          <w:lang w:eastAsia="en-US" w:bidi="ar-SA"/>
        </w:rPr>
        <w:t>2026</w:t>
      </w:r>
      <w:r w:rsidR="00E44B12" w:rsidRPr="00E44B12">
        <w:rPr>
          <w:rFonts w:ascii="GHEA Grapalat" w:hAnsi="GHEA Grapalat"/>
          <w:b/>
          <w:i w:val="0"/>
          <w:color w:val="0000FF"/>
          <w:lang w:eastAsia="en-US" w:bidi="ar-SA"/>
        </w:rPr>
        <w:t>г</w:t>
      </w:r>
      <w:r w:rsidR="00562CCC" w:rsidRPr="00562CCC">
        <w:rPr>
          <w:rFonts w:ascii="GHEA Grapalat" w:hAnsi="GHEA Grapalat"/>
          <w:b/>
          <w:i w:val="0"/>
          <w:color w:val="0000FF"/>
          <w:lang w:eastAsia="en-US" w:bidi="ar-SA"/>
        </w:rPr>
        <w:t>.</w:t>
      </w:r>
      <w:r w:rsidR="006D4FE9">
        <w:rPr>
          <w:rFonts w:ascii="GHEA Grapalat" w:hAnsi="GHEA Grapalat"/>
          <w:b/>
          <w:i w:val="0"/>
          <w:color w:val="0000FF"/>
          <w:lang w:eastAsia="en-US" w:bidi="ar-SA"/>
        </w:rPr>
        <w:t>/</w:t>
      </w:r>
      <w:r w:rsidR="00052C9F" w:rsidRPr="005F35E9">
        <w:rPr>
          <w:rFonts w:ascii="GHEA Grapalat" w:hAnsi="GHEA Grapalat"/>
          <w:i w:val="0"/>
          <w:color w:val="FF0000"/>
        </w:rPr>
        <w:t xml:space="preserve"> </w:t>
      </w:r>
      <w:r w:rsidRPr="005F35E9">
        <w:rPr>
          <w:rFonts w:ascii="GHEA Grapalat" w:hAnsi="GHEA Grapalat"/>
          <w:i w:val="0"/>
        </w:rPr>
        <w:t>со дня опубл</w:t>
      </w:r>
      <w:r w:rsidR="001B32D9" w:rsidRPr="005F35E9">
        <w:rPr>
          <w:rFonts w:ascii="GHEA Grapalat" w:hAnsi="GHEA Grapalat"/>
          <w:i w:val="0"/>
        </w:rPr>
        <w:t>икования настоящего объявления.</w:t>
      </w:r>
    </w:p>
    <w:p w14:paraId="3D824C01" w14:textId="77777777" w:rsidR="005F35E9" w:rsidRPr="00575FB9" w:rsidRDefault="005F35E9" w:rsidP="00942CA6">
      <w:pPr>
        <w:pStyle w:val="a3"/>
        <w:widowControl w:val="0"/>
        <w:spacing w:after="160" w:line="240" w:lineRule="exact"/>
        <w:ind w:firstLine="567"/>
        <w:rPr>
          <w:rFonts w:ascii="GHEA Grapalat" w:hAnsi="GHEA Grapalat"/>
          <w:i w:val="0"/>
        </w:rPr>
      </w:pPr>
      <w:r w:rsidRPr="00575FB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27A9A6C" w14:textId="03CD3FE0" w:rsidR="009F18D0" w:rsidRPr="005F35E9" w:rsidRDefault="005F35E9" w:rsidP="00942CA6">
      <w:pPr>
        <w:pStyle w:val="a3"/>
        <w:widowControl w:val="0"/>
        <w:spacing w:after="160" w:line="240" w:lineRule="exact"/>
        <w:ind w:firstLine="567"/>
        <w:rPr>
          <w:rFonts w:ascii="GHEA Grapalat" w:hAnsi="GHEA Grapalat"/>
          <w:i w:val="0"/>
        </w:rPr>
      </w:pPr>
      <w:r w:rsidRPr="00575FB9">
        <w:rPr>
          <w:rFonts w:ascii="GHEA Grapalat" w:hAnsi="GHEA Grapalat"/>
          <w:i w:val="0"/>
        </w:rPr>
        <w:t>Для получения дополнительной информации, связанной с настоящим</w:t>
      </w:r>
      <w:r w:rsidRPr="00575FB9">
        <w:rPr>
          <w:rFonts w:ascii="Calibri" w:hAnsi="Calibri" w:cs="Calibri"/>
          <w:i w:val="0"/>
        </w:rPr>
        <w:t> </w:t>
      </w:r>
      <w:r w:rsidRPr="00575FB9">
        <w:rPr>
          <w:rFonts w:ascii="GHEA Grapalat" w:hAnsi="GHEA Grapalat"/>
          <w:i w:val="0"/>
        </w:rPr>
        <w:t xml:space="preserve">объявлением, можете обратиться к секретарю Оценочной комиссии </w:t>
      </w:r>
      <w:r w:rsidR="00BE1C5E" w:rsidRPr="005F35E9">
        <w:rPr>
          <w:rFonts w:ascii="GHEA Grapalat" w:hAnsi="GHEA Grapalat"/>
          <w:i w:val="0"/>
        </w:rPr>
        <w:t xml:space="preserve"> </w:t>
      </w:r>
      <w:r w:rsidR="00135C40" w:rsidRPr="00575FB9">
        <w:rPr>
          <w:rFonts w:ascii="GHEA Grapalat" w:hAnsi="GHEA Grapalat"/>
          <w:b/>
          <w:i w:val="0"/>
        </w:rPr>
        <w:t>Марине Николян</w:t>
      </w:r>
    </w:p>
    <w:p w14:paraId="5234F53A" w14:textId="77777777" w:rsidR="00135C40" w:rsidRPr="005F35E9" w:rsidRDefault="00754697" w:rsidP="00942CA6">
      <w:pPr>
        <w:pStyle w:val="a3"/>
        <w:widowControl w:val="0"/>
        <w:spacing w:after="160" w:line="240" w:lineRule="exact"/>
        <w:ind w:left="1701" w:firstLine="0"/>
        <w:rPr>
          <w:rFonts w:ascii="GHEA Grapalat" w:hAnsi="GHEA Grapalat"/>
          <w:i w:val="0"/>
        </w:rPr>
      </w:pPr>
      <w:r w:rsidRPr="005F35E9">
        <w:rPr>
          <w:rFonts w:ascii="GHEA Grapalat" w:hAnsi="GHEA Grapalat"/>
          <w:i w:val="0"/>
        </w:rPr>
        <w:t xml:space="preserve">Телефон </w:t>
      </w:r>
      <w:r w:rsidR="00135C40" w:rsidRPr="005F35E9">
        <w:rPr>
          <w:rFonts w:ascii="GHEA Grapalat" w:hAnsi="GHEA Grapalat"/>
          <w:i w:val="0"/>
        </w:rPr>
        <w:t xml:space="preserve"> +374 10 65 40 73</w:t>
      </w:r>
    </w:p>
    <w:p w14:paraId="7378F072" w14:textId="3BFD2009" w:rsidR="00754697" w:rsidRDefault="00754697" w:rsidP="00942CA6">
      <w:pPr>
        <w:pStyle w:val="a3"/>
        <w:widowControl w:val="0"/>
        <w:spacing w:after="160" w:line="240" w:lineRule="exact"/>
        <w:ind w:left="1701" w:firstLine="0"/>
        <w:rPr>
          <w:rFonts w:ascii="GHEA Grapalat" w:hAnsi="GHEA Grapalat"/>
          <w:i w:val="0"/>
          <w:color w:val="0000FF"/>
          <w:u w:val="single"/>
          <w:lang w:val="af-ZA" w:eastAsia="en-US" w:bidi="ar-SA"/>
        </w:rPr>
      </w:pPr>
      <w:r w:rsidRPr="005F35E9">
        <w:rPr>
          <w:rFonts w:ascii="GHEA Grapalat" w:hAnsi="GHEA Grapalat"/>
          <w:i w:val="0"/>
        </w:rPr>
        <w:t>Электронная почта</w:t>
      </w:r>
      <w:r w:rsidR="00135C40" w:rsidRPr="005F35E9">
        <w:rPr>
          <w:rFonts w:ascii="GHEA Grapalat" w:hAnsi="GHEA Grapalat"/>
          <w:i w:val="0"/>
        </w:rPr>
        <w:t xml:space="preserve"> </w:t>
      </w:r>
      <w:hyperlink r:id="rId10" w:history="1">
        <w:r w:rsidR="005F35E9" w:rsidRPr="006D4FE9">
          <w:rPr>
            <w:rFonts w:ascii="GHEA Grapalat" w:hAnsi="GHEA Grapalat"/>
            <w:i w:val="0"/>
            <w:color w:val="0000FF"/>
            <w:u w:val="single"/>
            <w:lang w:val="af-ZA" w:eastAsia="en-US" w:bidi="ar-SA"/>
          </w:rPr>
          <w:t>marina.nikolyan@tna.am</w:t>
        </w:r>
      </w:hyperlink>
    </w:p>
    <w:p w14:paraId="5D43DFA7" w14:textId="77777777" w:rsidR="004E413A" w:rsidRPr="00942CA6" w:rsidRDefault="004E413A" w:rsidP="00942CA6">
      <w:pPr>
        <w:pStyle w:val="a3"/>
        <w:widowControl w:val="0"/>
        <w:spacing w:after="160" w:line="240" w:lineRule="exact"/>
        <w:ind w:firstLine="567"/>
        <w:rPr>
          <w:rFonts w:ascii="GHEA Grapalat" w:hAnsi="GHEA Grapalat"/>
          <w:b/>
          <w:i w:val="0"/>
        </w:rPr>
      </w:pPr>
      <w:r w:rsidRPr="004E413A">
        <w:rPr>
          <w:rFonts w:ascii="GHEA Grapalat" w:hAnsi="GHEA Grapalat"/>
          <w:i w:val="0"/>
        </w:rPr>
        <w:t xml:space="preserve">Для получения дополнительной информации о технических характеристиках проекта контракта, прилагаемого к данному объявлению, пожалуйста, свяжитесь с ответственным руководителем отдела </w:t>
      </w:r>
      <w:r w:rsidRPr="00942CA6">
        <w:rPr>
          <w:rFonts w:ascii="GHEA Grapalat" w:hAnsi="GHEA Grapalat"/>
          <w:b/>
          <w:i w:val="0"/>
        </w:rPr>
        <w:t>Самвелом Кочаряном.</w:t>
      </w:r>
    </w:p>
    <w:p w14:paraId="0FE7E263" w14:textId="4F837C21" w:rsidR="004E413A" w:rsidRPr="00942CA6" w:rsidRDefault="004E413A" w:rsidP="00942CA6">
      <w:pPr>
        <w:pStyle w:val="a3"/>
        <w:widowControl w:val="0"/>
        <w:spacing w:after="160" w:line="240" w:lineRule="exact"/>
        <w:ind w:left="1701" w:firstLine="0"/>
        <w:rPr>
          <w:rFonts w:ascii="GHEA Grapalat" w:hAnsi="GHEA Grapalat"/>
          <w:i w:val="0"/>
        </w:rPr>
      </w:pPr>
      <w:r w:rsidRPr="00942CA6">
        <w:rPr>
          <w:rFonts w:ascii="GHEA Grapalat" w:hAnsi="GHEA Grapalat"/>
          <w:i w:val="0"/>
        </w:rPr>
        <w:t>Телефон +374 93 999</w:t>
      </w:r>
      <w:r w:rsidR="00942CA6" w:rsidRPr="00942CA6">
        <w:rPr>
          <w:rFonts w:ascii="Calibri" w:hAnsi="Calibri" w:cs="Calibri"/>
          <w:i w:val="0"/>
        </w:rPr>
        <w:t> </w:t>
      </w:r>
      <w:r w:rsidRPr="00942CA6">
        <w:rPr>
          <w:rFonts w:ascii="GHEA Grapalat" w:hAnsi="GHEA Grapalat"/>
          <w:i w:val="0"/>
        </w:rPr>
        <w:t>226</w:t>
      </w:r>
    </w:p>
    <w:p w14:paraId="78C2C7A4" w14:textId="041C5560" w:rsidR="004E413A" w:rsidRDefault="004E413A" w:rsidP="00942CA6">
      <w:pPr>
        <w:pStyle w:val="a3"/>
        <w:widowControl w:val="0"/>
        <w:spacing w:after="160" w:line="240" w:lineRule="exact"/>
        <w:ind w:left="1701" w:firstLine="0"/>
        <w:rPr>
          <w:rFonts w:ascii="GHEA Grapalat" w:hAnsi="GHEA Grapalat"/>
          <w:i w:val="0"/>
        </w:rPr>
      </w:pPr>
      <w:r w:rsidRPr="00942CA6">
        <w:rPr>
          <w:rFonts w:ascii="GHEA Grapalat" w:hAnsi="GHEA Grapalat"/>
          <w:i w:val="0"/>
        </w:rPr>
        <w:t xml:space="preserve">Электронная почта </w:t>
      </w:r>
      <w:hyperlink r:id="rId11" w:history="1">
        <w:r w:rsidR="00942CA6" w:rsidRPr="00732330">
          <w:rPr>
            <w:rStyle w:val="a9"/>
            <w:rFonts w:ascii="GHEA Grapalat" w:hAnsi="GHEA Grapalat"/>
            <w:i w:val="0"/>
          </w:rPr>
          <w:t>samvel.kocharyan@tna.am</w:t>
        </w:r>
      </w:hyperlink>
    </w:p>
    <w:p w14:paraId="31F6556D" w14:textId="2B56D579" w:rsidR="00135C40" w:rsidRPr="005F35E9" w:rsidRDefault="00754697" w:rsidP="00942CA6">
      <w:pPr>
        <w:pStyle w:val="a3"/>
        <w:widowControl w:val="0"/>
        <w:spacing w:line="240" w:lineRule="exact"/>
        <w:ind w:left="1701" w:firstLine="0"/>
        <w:jc w:val="left"/>
        <w:rPr>
          <w:rFonts w:ascii="GHEA Grapalat" w:hAnsi="GHEA Grapalat"/>
          <w:i w:val="0"/>
        </w:rPr>
      </w:pPr>
      <w:r w:rsidRPr="005F35E9">
        <w:rPr>
          <w:rFonts w:ascii="GHEA Grapalat" w:hAnsi="GHEA Grapalat"/>
          <w:i w:val="0"/>
        </w:rPr>
        <w:t xml:space="preserve">Заказчик </w:t>
      </w:r>
      <w:r w:rsidR="00135C40" w:rsidRPr="005F35E9">
        <w:rPr>
          <w:rFonts w:ascii="GHEA Grapalat" w:hAnsi="GHEA Grapalat"/>
          <w:i w:val="0"/>
        </w:rPr>
        <w:t>ЗАО ТРСА</w:t>
      </w:r>
    </w:p>
    <w:p w14:paraId="2B708AAB" w14:textId="77777777" w:rsidR="00052E82" w:rsidRPr="005F35E9" w:rsidRDefault="00052E82" w:rsidP="00942CA6">
      <w:pPr>
        <w:spacing w:line="240" w:lineRule="exact"/>
        <w:rPr>
          <w:rFonts w:ascii="GHEA Grapalat" w:hAnsi="GHEA Grapalat"/>
          <w:i/>
          <w:sz w:val="20"/>
          <w:szCs w:val="20"/>
        </w:rPr>
      </w:pPr>
    </w:p>
    <w:p w14:paraId="55392FC9" w14:textId="77777777" w:rsidR="00052E82" w:rsidRPr="005F35E9" w:rsidRDefault="00052E82" w:rsidP="00942CA6">
      <w:pPr>
        <w:spacing w:line="240" w:lineRule="exact"/>
        <w:rPr>
          <w:rFonts w:ascii="GHEA Grapalat" w:hAnsi="GHEA Grapalat"/>
          <w:i/>
          <w:sz w:val="20"/>
          <w:szCs w:val="20"/>
        </w:rPr>
      </w:pPr>
    </w:p>
    <w:p w14:paraId="0CD83CA2" w14:textId="77777777" w:rsidR="00052E82" w:rsidRPr="005F35E9" w:rsidRDefault="00052E82" w:rsidP="00052E82">
      <w:pPr>
        <w:rPr>
          <w:rFonts w:ascii="GHEA Grapalat" w:hAnsi="GHEA Grapalat"/>
          <w:i/>
          <w:sz w:val="20"/>
          <w:szCs w:val="20"/>
        </w:rPr>
      </w:pPr>
    </w:p>
    <w:p w14:paraId="1356C9CE" w14:textId="74554390" w:rsidR="00052E82" w:rsidRPr="005F35E9" w:rsidRDefault="00052E82" w:rsidP="00052E82">
      <w:pPr>
        <w:rPr>
          <w:rFonts w:ascii="GHEA Grapalat" w:hAnsi="GHEA Grapalat"/>
          <w:i/>
          <w:sz w:val="20"/>
          <w:szCs w:val="20"/>
        </w:rPr>
      </w:pPr>
    </w:p>
    <w:p w14:paraId="060DD916" w14:textId="5C4DD883" w:rsidR="00052E82" w:rsidRPr="005F35E9" w:rsidRDefault="00052E82" w:rsidP="00052E82">
      <w:pPr>
        <w:rPr>
          <w:rFonts w:ascii="GHEA Grapalat" w:hAnsi="GHEA Grapalat"/>
          <w:i/>
          <w:sz w:val="20"/>
          <w:szCs w:val="20"/>
        </w:rPr>
      </w:pPr>
    </w:p>
    <w:p w14:paraId="31780A49" w14:textId="652F4D30" w:rsidR="00052E82" w:rsidRPr="005F35E9" w:rsidRDefault="00052E82" w:rsidP="00052E82">
      <w:pPr>
        <w:rPr>
          <w:rFonts w:ascii="GHEA Grapalat" w:hAnsi="GHEA Grapalat"/>
          <w:i/>
          <w:sz w:val="20"/>
          <w:szCs w:val="20"/>
        </w:rPr>
      </w:pPr>
    </w:p>
    <w:p w14:paraId="62B10CE4" w14:textId="77777777" w:rsidR="00052E82" w:rsidRPr="005F35E9" w:rsidRDefault="00052E82" w:rsidP="00052E82">
      <w:pPr>
        <w:jc w:val="center"/>
        <w:rPr>
          <w:rFonts w:ascii="GHEA Grapalat" w:hAnsi="GHEA Grapalat"/>
          <w:i/>
          <w:sz w:val="20"/>
          <w:szCs w:val="20"/>
        </w:rPr>
      </w:pPr>
    </w:p>
    <w:p w14:paraId="24515366" w14:textId="1591BEF0" w:rsidR="00550A96" w:rsidRPr="005F35E9" w:rsidRDefault="00550A96" w:rsidP="00052E82">
      <w:pPr>
        <w:jc w:val="center"/>
        <w:rPr>
          <w:rFonts w:ascii="GHEA Grapalat" w:hAnsi="GHEA Grapalat"/>
          <w:sz w:val="20"/>
          <w:szCs w:val="20"/>
        </w:rPr>
      </w:pPr>
      <w:r w:rsidRPr="005F35E9">
        <w:rPr>
          <w:rFonts w:ascii="GHEA Grapalat" w:hAnsi="GHEA Grapalat"/>
          <w:sz w:val="20"/>
          <w:szCs w:val="20"/>
        </w:rPr>
        <w:t>ЗАО ТЕЛЕВИЗИОННАЯ И РАДИОВЕЩАТЕЛЬНАЯ СЕТЬ АРМЕНИИ</w:t>
      </w:r>
    </w:p>
    <w:p w14:paraId="5EF93D4E" w14:textId="77777777" w:rsidR="00550A96" w:rsidRPr="005F35E9" w:rsidRDefault="00550A96" w:rsidP="00052E82">
      <w:pPr>
        <w:pStyle w:val="aa"/>
        <w:widowControl w:val="0"/>
        <w:spacing w:after="160"/>
        <w:ind w:right="-7" w:firstLine="567"/>
        <w:jc w:val="center"/>
        <w:rPr>
          <w:rFonts w:ascii="GHEA Grapalat" w:hAnsi="GHEA Grapalat"/>
          <w:sz w:val="20"/>
          <w:szCs w:val="20"/>
        </w:rPr>
      </w:pPr>
    </w:p>
    <w:p w14:paraId="1AB1BD98" w14:textId="77777777" w:rsidR="00550A96" w:rsidRPr="005F35E9" w:rsidRDefault="00550A96" w:rsidP="00052E82">
      <w:pPr>
        <w:pStyle w:val="aa"/>
        <w:widowControl w:val="0"/>
        <w:spacing w:after="160"/>
        <w:ind w:right="-7" w:firstLine="567"/>
        <w:jc w:val="center"/>
        <w:rPr>
          <w:rFonts w:ascii="GHEA Grapalat" w:hAnsi="GHEA Grapalat"/>
          <w:sz w:val="20"/>
          <w:szCs w:val="20"/>
        </w:rPr>
      </w:pPr>
    </w:p>
    <w:p w14:paraId="2FC3250B" w14:textId="77777777" w:rsidR="00550A96" w:rsidRPr="005F35E9" w:rsidRDefault="00550A96" w:rsidP="00052E82">
      <w:pPr>
        <w:pStyle w:val="aa"/>
        <w:widowControl w:val="0"/>
        <w:spacing w:after="160"/>
        <w:ind w:right="-7" w:firstLine="567"/>
        <w:jc w:val="center"/>
        <w:rPr>
          <w:rFonts w:ascii="GHEA Grapalat" w:hAnsi="GHEA Grapalat"/>
          <w:b/>
          <w:bCs/>
          <w:sz w:val="20"/>
          <w:szCs w:val="20"/>
        </w:rPr>
      </w:pPr>
    </w:p>
    <w:p w14:paraId="6C70F301" w14:textId="19BAFA64" w:rsidR="00550A96" w:rsidRPr="005F35E9" w:rsidRDefault="00550A96" w:rsidP="00550A96">
      <w:pPr>
        <w:pStyle w:val="aa"/>
        <w:widowControl w:val="0"/>
        <w:spacing w:after="160"/>
        <w:ind w:right="-7" w:firstLine="567"/>
        <w:jc w:val="center"/>
        <w:rPr>
          <w:rFonts w:ascii="GHEA Grapalat" w:hAnsi="GHEA Grapalat" w:cs="Sylfaen"/>
          <w:b/>
          <w:bCs/>
          <w:sz w:val="20"/>
          <w:szCs w:val="20"/>
          <w:u w:val="single"/>
        </w:rPr>
      </w:pPr>
      <w:r w:rsidRPr="005F35E9">
        <w:rPr>
          <w:rFonts w:ascii="GHEA Grapalat" w:hAnsi="GHEA Grapalat"/>
          <w:b/>
          <w:bCs/>
          <w:sz w:val="20"/>
          <w:szCs w:val="20"/>
          <w:u w:val="single"/>
        </w:rPr>
        <w:t>П</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Р</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И</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Г</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Л</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А</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Ш</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Е</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Н</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И</w:t>
      </w:r>
      <w:r w:rsidR="00301EFF" w:rsidRPr="005F35E9">
        <w:rPr>
          <w:rFonts w:ascii="GHEA Grapalat" w:hAnsi="GHEA Grapalat"/>
          <w:b/>
          <w:bCs/>
          <w:sz w:val="20"/>
          <w:szCs w:val="20"/>
          <w:u w:val="single"/>
        </w:rPr>
        <w:t xml:space="preserve"> </w:t>
      </w:r>
      <w:r w:rsidRPr="005F35E9">
        <w:rPr>
          <w:rFonts w:ascii="GHEA Grapalat" w:hAnsi="GHEA Grapalat"/>
          <w:b/>
          <w:bCs/>
          <w:sz w:val="20"/>
          <w:szCs w:val="20"/>
          <w:u w:val="single"/>
        </w:rPr>
        <w:t>Е</w:t>
      </w:r>
    </w:p>
    <w:p w14:paraId="44276FAA" w14:textId="77777777" w:rsidR="00550A96" w:rsidRPr="005F35E9" w:rsidRDefault="00550A96" w:rsidP="00550A96">
      <w:pPr>
        <w:pStyle w:val="aa"/>
        <w:widowControl w:val="0"/>
        <w:spacing w:after="160"/>
        <w:ind w:right="-7" w:firstLine="567"/>
        <w:jc w:val="center"/>
        <w:rPr>
          <w:rFonts w:ascii="GHEA Grapalat" w:hAnsi="GHEA Grapalat" w:cs="Sylfaen"/>
          <w:b/>
          <w:bCs/>
          <w:sz w:val="20"/>
          <w:szCs w:val="20"/>
        </w:rPr>
      </w:pPr>
    </w:p>
    <w:p w14:paraId="37F3A1CD" w14:textId="77777777" w:rsidR="00550A96" w:rsidRPr="005F35E9" w:rsidRDefault="00550A96" w:rsidP="00550A96">
      <w:pPr>
        <w:pStyle w:val="aa"/>
        <w:widowControl w:val="0"/>
        <w:spacing w:after="160"/>
        <w:ind w:right="-7" w:firstLine="567"/>
        <w:jc w:val="center"/>
        <w:rPr>
          <w:rFonts w:ascii="GHEA Grapalat" w:hAnsi="GHEA Grapalat" w:cs="Sylfaen"/>
          <w:sz w:val="20"/>
          <w:szCs w:val="20"/>
        </w:rPr>
      </w:pPr>
    </w:p>
    <w:p w14:paraId="18931589" w14:textId="77777777" w:rsidR="00550A96" w:rsidRPr="005F35E9" w:rsidRDefault="00550A96" w:rsidP="00550A96">
      <w:pPr>
        <w:pStyle w:val="aa"/>
        <w:widowControl w:val="0"/>
        <w:spacing w:after="160"/>
        <w:ind w:right="-7" w:firstLine="567"/>
        <w:jc w:val="center"/>
        <w:rPr>
          <w:rFonts w:ascii="GHEA Grapalat" w:hAnsi="GHEA Grapalat" w:cs="Sylfaen"/>
          <w:sz w:val="20"/>
          <w:szCs w:val="20"/>
        </w:rPr>
      </w:pPr>
    </w:p>
    <w:p w14:paraId="5DADD700" w14:textId="660307C7" w:rsidR="00550A96" w:rsidRPr="00575FB9" w:rsidRDefault="00550A96" w:rsidP="00550A96">
      <w:pPr>
        <w:pStyle w:val="aa"/>
        <w:widowControl w:val="0"/>
        <w:spacing w:after="160"/>
        <w:ind w:right="-7"/>
        <w:jc w:val="center"/>
        <w:rPr>
          <w:rFonts w:ascii="GHEA Grapalat" w:hAnsi="GHEA Grapalat"/>
          <w:b/>
          <w:color w:val="0000FF"/>
          <w:sz w:val="20"/>
          <w:szCs w:val="20"/>
          <w:lang w:val="af-ZA" w:eastAsia="en-US" w:bidi="ar-SA"/>
        </w:rPr>
      </w:pPr>
      <w:r w:rsidRPr="00575FB9">
        <w:rPr>
          <w:rFonts w:ascii="GHEA Grapalat" w:hAnsi="GHEA Grapalat"/>
          <w:b/>
          <w:color w:val="0000FF"/>
          <w:sz w:val="20"/>
          <w:szCs w:val="20"/>
          <w:lang w:val="af-ZA" w:eastAsia="en-US" w:bidi="ar-SA"/>
        </w:rPr>
        <w:t xml:space="preserve">НА </w:t>
      </w:r>
      <w:r w:rsidR="00301EFF" w:rsidRPr="00575FB9">
        <w:rPr>
          <w:rFonts w:ascii="GHEA Grapalat" w:hAnsi="GHEA Grapalat"/>
          <w:b/>
          <w:color w:val="0000FF"/>
          <w:sz w:val="20"/>
          <w:szCs w:val="20"/>
          <w:lang w:val="af-ZA" w:eastAsia="en-US" w:bidi="ar-SA"/>
        </w:rPr>
        <w:t>ОТКРЫТЫЙ КОНКУРС</w:t>
      </w:r>
      <w:r w:rsidRPr="00575FB9">
        <w:rPr>
          <w:rFonts w:ascii="GHEA Grapalat" w:hAnsi="GHEA Grapalat"/>
          <w:b/>
          <w:color w:val="0000FF"/>
          <w:sz w:val="20"/>
          <w:szCs w:val="20"/>
          <w:lang w:val="af-ZA" w:eastAsia="en-US" w:bidi="ar-SA"/>
        </w:rPr>
        <w:t xml:space="preserve">, ОБЪЯВЛЕННЫЙ С ЦЕЛЬЮ ПРИОБРЕТЕНИЯ </w:t>
      </w:r>
    </w:p>
    <w:p w14:paraId="711DF79C" w14:textId="0F333D8B" w:rsidR="00550A96" w:rsidRPr="00575FB9" w:rsidRDefault="00550A96" w:rsidP="00550A96">
      <w:pPr>
        <w:pStyle w:val="aa"/>
        <w:widowControl w:val="0"/>
        <w:spacing w:after="160"/>
        <w:ind w:right="-7"/>
        <w:jc w:val="center"/>
        <w:rPr>
          <w:rFonts w:ascii="GHEA Grapalat" w:hAnsi="GHEA Grapalat"/>
          <w:b/>
          <w:color w:val="0000FF"/>
          <w:sz w:val="20"/>
          <w:szCs w:val="20"/>
          <w:lang w:val="af-ZA" w:eastAsia="en-US" w:bidi="ar-SA"/>
        </w:rPr>
      </w:pPr>
      <w:r w:rsidRPr="00575FB9">
        <w:rPr>
          <w:rFonts w:ascii="GHEA Grapalat" w:hAnsi="GHEA Grapalat"/>
          <w:b/>
          <w:color w:val="0000FF"/>
          <w:sz w:val="20"/>
          <w:szCs w:val="20"/>
          <w:lang w:val="af-ZA" w:eastAsia="en-US" w:bidi="ar-SA"/>
        </w:rPr>
        <w:t xml:space="preserve">УСЛУГ ПО АРЕНДЕ СПУТНИКОВОЙ ЁМКОСТИ ДЛЯ СПУТНИКОВОГО ВЕЩАНИЯ РЕСПУБЛИКАНСКОГО МУЛЬТИПЛЕКСА ДЛЯ НУЖД ТРСА </w:t>
      </w:r>
    </w:p>
    <w:p w14:paraId="25B108FF" w14:textId="77777777" w:rsidR="00550A96" w:rsidRPr="005F35E9" w:rsidRDefault="00550A96" w:rsidP="00550A96">
      <w:pPr>
        <w:pStyle w:val="aa"/>
        <w:widowControl w:val="0"/>
        <w:spacing w:after="160"/>
        <w:ind w:right="-7" w:firstLine="567"/>
        <w:jc w:val="center"/>
        <w:rPr>
          <w:rFonts w:ascii="GHEA Grapalat" w:hAnsi="GHEA Grapalat"/>
          <w:color w:val="FF0000"/>
          <w:sz w:val="20"/>
          <w:szCs w:val="20"/>
        </w:rPr>
      </w:pPr>
    </w:p>
    <w:p w14:paraId="13B2D2B7" w14:textId="77777777" w:rsidR="00550A96" w:rsidRPr="005F35E9" w:rsidRDefault="00550A96" w:rsidP="00550A96">
      <w:pPr>
        <w:pStyle w:val="aa"/>
        <w:widowControl w:val="0"/>
        <w:spacing w:after="160"/>
        <w:ind w:right="-7" w:firstLine="567"/>
        <w:jc w:val="center"/>
        <w:rPr>
          <w:rFonts w:ascii="GHEA Grapalat" w:hAnsi="GHEA Grapalat"/>
          <w:sz w:val="20"/>
          <w:szCs w:val="20"/>
        </w:rPr>
      </w:pPr>
    </w:p>
    <w:p w14:paraId="4E4A732C" w14:textId="77777777" w:rsidR="00550A96" w:rsidRPr="005F35E9" w:rsidRDefault="00550A96" w:rsidP="00550A96">
      <w:pPr>
        <w:rPr>
          <w:rFonts w:ascii="GHEA Grapalat" w:hAnsi="GHEA Grapalat"/>
          <w:sz w:val="20"/>
          <w:szCs w:val="20"/>
        </w:rPr>
      </w:pPr>
      <w:r w:rsidRPr="005F35E9">
        <w:rPr>
          <w:rFonts w:ascii="GHEA Grapalat" w:hAnsi="GHEA Grapalat"/>
          <w:sz w:val="20"/>
          <w:szCs w:val="20"/>
        </w:rPr>
        <w:br w:type="page"/>
      </w:r>
    </w:p>
    <w:p w14:paraId="5237F6CF" w14:textId="77777777" w:rsidR="00096865" w:rsidRPr="005F35E9" w:rsidRDefault="00096865" w:rsidP="00B46D58">
      <w:pPr>
        <w:pStyle w:val="aa"/>
        <w:widowControl w:val="0"/>
        <w:spacing w:after="160"/>
        <w:ind w:right="-7" w:firstLine="567"/>
        <w:jc w:val="center"/>
        <w:rPr>
          <w:rFonts w:ascii="GHEA Grapalat" w:hAnsi="GHEA Grapalat"/>
          <w:sz w:val="20"/>
          <w:szCs w:val="20"/>
        </w:rPr>
      </w:pPr>
    </w:p>
    <w:p w14:paraId="20995D46" w14:textId="77777777" w:rsidR="005F35E9" w:rsidRPr="00575FB9" w:rsidRDefault="005F35E9" w:rsidP="005F35E9">
      <w:pPr>
        <w:widowControl w:val="0"/>
        <w:spacing w:after="160"/>
        <w:ind w:firstLine="567"/>
        <w:jc w:val="both"/>
        <w:rPr>
          <w:rFonts w:ascii="GHEA Grapalat" w:hAnsi="GHEA Grapalat" w:cs="Sylfaen"/>
          <w:i/>
          <w:sz w:val="14"/>
          <w:szCs w:val="14"/>
        </w:rPr>
      </w:pPr>
      <w:r w:rsidRPr="00575FB9">
        <w:rPr>
          <w:rFonts w:ascii="GHEA Grapalat" w:hAnsi="GHEA Grapalat"/>
          <w:i/>
          <w:sz w:val="14"/>
          <w:szCs w:val="14"/>
        </w:rPr>
        <w:t>Уважаемый участник, прежде чем составить и подать заявку просим Вас</w:t>
      </w:r>
      <w:r w:rsidRPr="00575FB9">
        <w:rPr>
          <w:rFonts w:ascii="Courier New" w:hAnsi="Courier New" w:cs="Courier New"/>
          <w:i/>
          <w:sz w:val="14"/>
          <w:szCs w:val="14"/>
          <w:lang w:val="en-US"/>
        </w:rPr>
        <w:t> </w:t>
      </w:r>
      <w:r w:rsidRPr="00575FB9">
        <w:rPr>
          <w:rFonts w:ascii="GHEA Grapalat" w:hAnsi="GHEA Grapalat"/>
          <w:i/>
          <w:sz w:val="14"/>
          <w:szCs w:val="14"/>
        </w:rPr>
        <w:t xml:space="preserve">подробно изучить настоящее Приглашение, поскольку не соответствующие Приглашению заявки подлежат отклонению. </w:t>
      </w:r>
    </w:p>
    <w:p w14:paraId="369C042C" w14:textId="77777777" w:rsidR="005F35E9" w:rsidRPr="00575FB9" w:rsidRDefault="005F35E9" w:rsidP="005F35E9">
      <w:pPr>
        <w:jc w:val="both"/>
        <w:rPr>
          <w:rFonts w:ascii="GHEA Grapalat" w:hAnsi="GHEA Grapalat"/>
          <w:i/>
          <w:sz w:val="14"/>
          <w:szCs w:val="14"/>
        </w:rPr>
      </w:pPr>
      <w:r w:rsidRPr="00575FB9">
        <w:rPr>
          <w:rFonts w:ascii="GHEA Grapalat" w:hAnsi="GHEA Grapalat"/>
          <w:i/>
          <w:sz w:val="14"/>
          <w:szCs w:val="14"/>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A58D93D" w14:textId="77777777" w:rsidR="005F35E9" w:rsidRPr="00575FB9" w:rsidRDefault="005F35E9" w:rsidP="005F35E9">
      <w:pPr>
        <w:jc w:val="both"/>
        <w:rPr>
          <w:rFonts w:ascii="Sylfaen" w:hAnsi="Sylfaen"/>
          <w:sz w:val="14"/>
          <w:szCs w:val="14"/>
          <w:lang w:val="hy-AM"/>
        </w:rPr>
      </w:pPr>
      <w:r w:rsidRPr="00575FB9">
        <w:rPr>
          <w:rFonts w:ascii="GHEA Grapalat" w:hAnsi="GHEA Grapalat"/>
          <w:i/>
          <w:sz w:val="14"/>
          <w:szCs w:val="14"/>
        </w:rPr>
        <w:t>Руководство доступно по следующей ссылке:</w:t>
      </w:r>
      <w:r w:rsidRPr="00575FB9">
        <w:rPr>
          <w:rFonts w:ascii="Sylfaen" w:hAnsi="Sylfaen"/>
          <w:sz w:val="14"/>
          <w:szCs w:val="14"/>
          <w:lang w:val="hy-AM"/>
        </w:rPr>
        <w:t xml:space="preserve"> http://gnumner.am/hy/page/ughecuycner_dzernarkner/:</w:t>
      </w:r>
    </w:p>
    <w:p w14:paraId="608548E9" w14:textId="77777777" w:rsidR="005F35E9" w:rsidRPr="00575FB9" w:rsidRDefault="005F35E9" w:rsidP="005F35E9">
      <w:pPr>
        <w:widowControl w:val="0"/>
        <w:spacing w:after="160"/>
        <w:ind w:firstLine="567"/>
        <w:jc w:val="both"/>
        <w:rPr>
          <w:rFonts w:ascii="GHEA Grapalat" w:hAnsi="GHEA Grapalat"/>
          <w:i/>
          <w:sz w:val="14"/>
          <w:szCs w:val="14"/>
        </w:rPr>
      </w:pPr>
      <w:r w:rsidRPr="00575FB9">
        <w:rPr>
          <w:rFonts w:ascii="GHEA Grapalat" w:hAnsi="GHEA Grapalat"/>
          <w:i/>
          <w:sz w:val="14"/>
          <w:szCs w:val="14"/>
        </w:rPr>
        <w:t>Одновременно:</w:t>
      </w:r>
    </w:p>
    <w:p w14:paraId="744AEEA7" w14:textId="77777777" w:rsidR="005F35E9" w:rsidRPr="00575FB9" w:rsidRDefault="005F35E9" w:rsidP="005F35E9">
      <w:pPr>
        <w:jc w:val="both"/>
        <w:rPr>
          <w:rFonts w:ascii="GHEA Grapalat" w:hAnsi="GHEA Grapalat"/>
          <w:i/>
          <w:sz w:val="14"/>
          <w:szCs w:val="14"/>
        </w:rPr>
      </w:pPr>
      <w:r w:rsidRPr="00575FB9">
        <w:rPr>
          <w:rFonts w:ascii="GHEA Grapalat" w:hAnsi="GHEA Grapalat"/>
          <w:i/>
          <w:sz w:val="14"/>
          <w:szCs w:val="14"/>
        </w:rPr>
        <w:t>-</w:t>
      </w:r>
      <w:r w:rsidRPr="00575FB9">
        <w:rPr>
          <w:rFonts w:ascii="GHEA Grapalat" w:hAnsi="GHEA Grapalat"/>
          <w:i/>
          <w:sz w:val="14"/>
          <w:szCs w:val="14"/>
        </w:rPr>
        <w:tab/>
        <w:t xml:space="preserve">при вводе заявки в систему электронных закупок Armeps (www.armeps.am) (далее - система) необходимо следовать  </w:t>
      </w:r>
      <w:hyperlink w:history="1">
        <w:r w:rsidRPr="00575FB9">
          <w:rPr>
            <w:rFonts w:ascii="GHEA Grapalat" w:hAnsi="GHEA Grapalat"/>
            <w:i/>
            <w:sz w:val="14"/>
            <w:szCs w:val="14"/>
          </w:rPr>
          <w:t>руководству по закупкам, осуществляемым в электронной форме</w:t>
        </w:r>
      </w:hyperlink>
      <w:r w:rsidRPr="00575FB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575FB9">
          <w:rPr>
            <w:rStyle w:val="a9"/>
            <w:rFonts w:ascii="GHEA Grapalat" w:hAnsi="GHEA Grapalat"/>
            <w:i/>
            <w:sz w:val="14"/>
            <w:szCs w:val="14"/>
          </w:rPr>
          <w:t>www.procurement.am</w:t>
        </w:r>
      </w:hyperlink>
      <w:r w:rsidRPr="00575FB9">
        <w:rPr>
          <w:rFonts w:ascii="GHEA Grapalat" w:hAnsi="GHEA Grapalat"/>
          <w:i/>
          <w:sz w:val="14"/>
          <w:szCs w:val="14"/>
        </w:rPr>
        <w:t>.</w:t>
      </w:r>
    </w:p>
    <w:p w14:paraId="79B27EF7" w14:textId="77777777" w:rsidR="005F35E9" w:rsidRPr="00575FB9" w:rsidRDefault="005F35E9" w:rsidP="005F35E9">
      <w:pPr>
        <w:jc w:val="both"/>
        <w:rPr>
          <w:rFonts w:ascii="Sylfaen" w:hAnsi="Sylfaen"/>
          <w:sz w:val="14"/>
          <w:szCs w:val="14"/>
          <w:lang w:val="hy-AM"/>
        </w:rPr>
      </w:pPr>
      <w:r w:rsidRPr="00575FB9">
        <w:rPr>
          <w:rFonts w:ascii="GHEA Grapalat" w:hAnsi="GHEA Grapalat"/>
          <w:i/>
          <w:sz w:val="14"/>
          <w:szCs w:val="14"/>
        </w:rPr>
        <w:t>Руководство доступно по следующей ссылке:</w:t>
      </w:r>
      <w:r w:rsidRPr="00575FB9">
        <w:rPr>
          <w:rFonts w:ascii="Sylfaen" w:hAnsi="Sylfaen"/>
          <w:sz w:val="14"/>
          <w:szCs w:val="14"/>
          <w:lang w:val="hy-AM"/>
        </w:rPr>
        <w:t xml:space="preserve"> </w:t>
      </w:r>
      <w:hyperlink r:id="rId13" w:history="1">
        <w:r w:rsidRPr="00575FB9">
          <w:rPr>
            <w:rStyle w:val="a9"/>
            <w:rFonts w:ascii="Sylfaen" w:hAnsi="Sylfaen"/>
            <w:sz w:val="14"/>
            <w:szCs w:val="14"/>
            <w:lang w:val="hy-AM"/>
          </w:rPr>
          <w:t>http://gnumner.am/hy/page/ughecuycner_dzernarkner</w:t>
        </w:r>
      </w:hyperlink>
    </w:p>
    <w:p w14:paraId="4FBDC523" w14:textId="77777777" w:rsidR="005F35E9" w:rsidRPr="00575FB9" w:rsidRDefault="005F35E9" w:rsidP="005F35E9">
      <w:pPr>
        <w:jc w:val="both"/>
        <w:rPr>
          <w:rFonts w:ascii="GHEA Grapalat" w:hAnsi="GHEA Grapalat"/>
          <w:i/>
          <w:sz w:val="14"/>
          <w:szCs w:val="14"/>
        </w:rPr>
      </w:pPr>
      <w:r w:rsidRPr="00575FB9">
        <w:rPr>
          <w:rFonts w:ascii="GHEA Grapalat" w:hAnsi="GHEA Grapalat"/>
          <w:sz w:val="14"/>
          <w:szCs w:val="14"/>
        </w:rPr>
        <w:t>-</w:t>
      </w:r>
      <w:r w:rsidRPr="00575FB9">
        <w:rPr>
          <w:rFonts w:ascii="GHEA Grapalat" w:hAnsi="GHEA Grapalat"/>
          <w:sz w:val="14"/>
          <w:szCs w:val="14"/>
        </w:rPr>
        <w:tab/>
      </w:r>
      <w:r w:rsidRPr="00575FB9">
        <w:rPr>
          <w:rFonts w:ascii="GHEA Grapalat" w:hAnsi="GHEA Grapalat"/>
          <w:i/>
          <w:sz w:val="14"/>
          <w:szCs w:val="14"/>
        </w:rPr>
        <w:t>при возникновении вопросов и проблем, связанных с системой,</w:t>
      </w:r>
      <w:r w:rsidRPr="00575FB9">
        <w:rPr>
          <w:rFonts w:ascii="Sylfaen" w:hAnsi="Sylfaen"/>
          <w:sz w:val="14"/>
          <w:szCs w:val="14"/>
          <w:lang w:val="hy-AM"/>
        </w:rPr>
        <w:t xml:space="preserve"> </w:t>
      </w:r>
      <w:r w:rsidRPr="00575FB9">
        <w:rPr>
          <w:rFonts w:ascii="GHEA Grapalat" w:hAnsi="GHEA Grapalat"/>
          <w:i/>
          <w:sz w:val="14"/>
          <w:szCs w:val="14"/>
        </w:rPr>
        <w:t>Вы можете</w:t>
      </w:r>
      <w:r w:rsidRPr="00575FB9">
        <w:rPr>
          <w:rFonts w:ascii="Sylfaen" w:hAnsi="Sylfaen"/>
          <w:sz w:val="14"/>
          <w:szCs w:val="14"/>
          <w:lang w:val="hy-AM"/>
        </w:rPr>
        <w:t xml:space="preserve"> </w:t>
      </w:r>
      <w:r w:rsidRPr="00575FB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75FB9">
        <w:rPr>
          <w:rFonts w:ascii="GHEA Grapalat" w:hAnsi="GHEA Grapalat"/>
          <w:i/>
          <w:sz w:val="14"/>
          <w:szCs w:val="14"/>
          <w:lang w:val="af-ZA"/>
        </w:rPr>
        <w:t>800-600  (111)</w:t>
      </w:r>
      <w:r w:rsidRPr="00575FB9">
        <w:rPr>
          <w:rFonts w:ascii="GHEA Grapalat" w:hAnsi="GHEA Grapalat"/>
          <w:i/>
          <w:sz w:val="14"/>
          <w:szCs w:val="14"/>
        </w:rPr>
        <w:t>):</w:t>
      </w:r>
    </w:p>
    <w:p w14:paraId="3E40AFD9" w14:textId="77777777" w:rsidR="005F35E9" w:rsidRPr="00575FB9" w:rsidRDefault="005F35E9" w:rsidP="005F35E9">
      <w:pPr>
        <w:ind w:firstLine="708"/>
        <w:jc w:val="both"/>
        <w:rPr>
          <w:rFonts w:ascii="GHEA Grapalat" w:hAnsi="GHEA Grapalat"/>
          <w:i/>
          <w:sz w:val="14"/>
          <w:szCs w:val="14"/>
        </w:rPr>
      </w:pPr>
      <w:r w:rsidRPr="00575FB9">
        <w:rPr>
          <w:rFonts w:ascii="GHEA Grapalat" w:hAnsi="GHEA Grapalat"/>
          <w:i/>
          <w:sz w:val="14"/>
          <w:szCs w:val="14"/>
        </w:rPr>
        <w:t>Регистрация в системе, а также подача заявки-бесплатно.</w:t>
      </w:r>
    </w:p>
    <w:p w14:paraId="5E2CFE19" w14:textId="77777777" w:rsidR="00984BDB" w:rsidRPr="005F35E9" w:rsidRDefault="00984BDB" w:rsidP="00B46D58">
      <w:pPr>
        <w:widowControl w:val="0"/>
        <w:spacing w:after="160"/>
        <w:ind w:firstLine="567"/>
        <w:jc w:val="both"/>
        <w:rPr>
          <w:rFonts w:ascii="GHEA Grapalat" w:hAnsi="GHEA Grapalat"/>
          <w:i/>
          <w:sz w:val="20"/>
          <w:szCs w:val="20"/>
        </w:rPr>
      </w:pPr>
    </w:p>
    <w:p w14:paraId="7F1CDE8B" w14:textId="77777777" w:rsidR="00160AE4" w:rsidRPr="005F35E9" w:rsidRDefault="00994A77" w:rsidP="00B46D58">
      <w:pPr>
        <w:widowControl w:val="0"/>
        <w:spacing w:after="160"/>
        <w:ind w:firstLine="567"/>
        <w:jc w:val="center"/>
        <w:rPr>
          <w:rFonts w:ascii="GHEA Grapalat" w:hAnsi="GHEA Grapalat" w:cs="Sylfaen"/>
          <w:b/>
          <w:sz w:val="20"/>
          <w:szCs w:val="20"/>
        </w:rPr>
      </w:pPr>
      <w:r w:rsidRPr="005F35E9">
        <w:rPr>
          <w:rFonts w:ascii="GHEA Grapalat" w:hAnsi="GHEA Grapalat"/>
          <w:sz w:val="20"/>
          <w:szCs w:val="20"/>
        </w:rPr>
        <w:br w:type="page"/>
      </w:r>
    </w:p>
    <w:p w14:paraId="1192760E" w14:textId="77777777" w:rsidR="00160AE4" w:rsidRPr="005F35E9" w:rsidRDefault="00160AE4" w:rsidP="00B46D58">
      <w:pPr>
        <w:widowControl w:val="0"/>
        <w:spacing w:after="160"/>
        <w:jc w:val="center"/>
        <w:rPr>
          <w:rFonts w:ascii="GHEA Grapalat" w:hAnsi="GHEA Grapalat"/>
          <w:b/>
          <w:sz w:val="20"/>
          <w:szCs w:val="20"/>
        </w:rPr>
      </w:pPr>
      <w:r w:rsidRPr="005F35E9">
        <w:rPr>
          <w:rFonts w:ascii="GHEA Grapalat" w:hAnsi="GHEA Grapalat"/>
          <w:b/>
          <w:sz w:val="20"/>
          <w:szCs w:val="20"/>
        </w:rPr>
        <w:lastRenderedPageBreak/>
        <w:t>СОДЕРЖАНИЕ</w:t>
      </w:r>
    </w:p>
    <w:p w14:paraId="3AC7BECB" w14:textId="77777777" w:rsidR="00160AE4" w:rsidRPr="005F35E9" w:rsidRDefault="00160AE4" w:rsidP="00B46D58">
      <w:pPr>
        <w:widowControl w:val="0"/>
        <w:spacing w:after="160"/>
        <w:ind w:firstLine="567"/>
        <w:jc w:val="center"/>
        <w:rPr>
          <w:rFonts w:ascii="GHEA Grapalat" w:hAnsi="GHEA Grapalat"/>
          <w:i/>
          <w:sz w:val="20"/>
          <w:szCs w:val="20"/>
        </w:rPr>
      </w:pPr>
    </w:p>
    <w:p w14:paraId="1F6FE73E" w14:textId="46CA0972" w:rsidR="00E17D5F" w:rsidRPr="00575FB9" w:rsidRDefault="00E17D5F" w:rsidP="00E17D5F">
      <w:pPr>
        <w:pStyle w:val="aa"/>
        <w:widowControl w:val="0"/>
        <w:spacing w:after="160"/>
        <w:ind w:right="-7"/>
        <w:jc w:val="center"/>
        <w:rPr>
          <w:rFonts w:ascii="GHEA Grapalat" w:hAnsi="GHEA Grapalat"/>
          <w:b/>
          <w:color w:val="0000FF"/>
          <w:sz w:val="20"/>
          <w:szCs w:val="20"/>
          <w:lang w:val="af-ZA" w:eastAsia="en-US" w:bidi="ar-SA"/>
        </w:rPr>
      </w:pPr>
      <w:r w:rsidRPr="00575FB9">
        <w:rPr>
          <w:rFonts w:ascii="GHEA Grapalat" w:hAnsi="GHEA Grapalat"/>
          <w:b/>
          <w:color w:val="0000FF"/>
          <w:sz w:val="20"/>
          <w:szCs w:val="20"/>
          <w:lang w:val="af-ZA" w:eastAsia="en-US" w:bidi="ar-SA"/>
        </w:rPr>
        <w:t xml:space="preserve">АРЕНДА СПУТНИКОВОЙ ЁМКОСТИ ДЛЯ СПУТНИКОВОГО ВЕЩАНИЯ РЕСПУБЛИКАНСКОГО МУЛЬТИПЛЕКСА ДЛЯ НУЖД ТРСА </w:t>
      </w:r>
    </w:p>
    <w:p w14:paraId="758D8E1B" w14:textId="77777777" w:rsidR="00E17D5F" w:rsidRPr="005F35E9" w:rsidRDefault="00E17D5F" w:rsidP="00B46D58">
      <w:pPr>
        <w:widowControl w:val="0"/>
        <w:spacing w:after="160"/>
        <w:jc w:val="center"/>
        <w:rPr>
          <w:rFonts w:ascii="GHEA Grapalat" w:hAnsi="GHEA Grapalat"/>
          <w:b/>
          <w:sz w:val="20"/>
          <w:szCs w:val="20"/>
        </w:rPr>
      </w:pPr>
    </w:p>
    <w:p w14:paraId="509A5A03" w14:textId="5F7DBB76" w:rsidR="00096865" w:rsidRPr="005F35E9" w:rsidRDefault="00096865" w:rsidP="00B46D58">
      <w:pPr>
        <w:widowControl w:val="0"/>
        <w:spacing w:after="160"/>
        <w:jc w:val="center"/>
        <w:rPr>
          <w:rFonts w:ascii="GHEA Grapalat" w:hAnsi="GHEA Grapalat"/>
          <w:b/>
          <w:sz w:val="20"/>
          <w:szCs w:val="20"/>
        </w:rPr>
      </w:pPr>
      <w:r w:rsidRPr="005F35E9">
        <w:rPr>
          <w:rFonts w:ascii="GHEA Grapalat" w:hAnsi="GHEA Grapalat"/>
          <w:b/>
          <w:sz w:val="20"/>
          <w:szCs w:val="20"/>
        </w:rPr>
        <w:t>ЧАСТЬ I.</w:t>
      </w:r>
    </w:p>
    <w:p w14:paraId="4C7BFC75" w14:textId="77777777" w:rsidR="002E069D" w:rsidRPr="005F35E9" w:rsidRDefault="002E069D" w:rsidP="00B46D58">
      <w:pPr>
        <w:widowControl w:val="0"/>
        <w:spacing w:after="160"/>
        <w:jc w:val="center"/>
        <w:rPr>
          <w:rFonts w:ascii="GHEA Grapalat" w:hAnsi="GHEA Grapalat"/>
          <w:sz w:val="20"/>
          <w:szCs w:val="20"/>
        </w:rPr>
      </w:pPr>
    </w:p>
    <w:p w14:paraId="4B90E666" w14:textId="77777777" w:rsidR="00096865" w:rsidRPr="005F35E9" w:rsidRDefault="00096865"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1.</w:t>
      </w:r>
      <w:r w:rsidR="005C1BF7" w:rsidRPr="005F35E9">
        <w:rPr>
          <w:rFonts w:ascii="GHEA Grapalat" w:hAnsi="GHEA Grapalat"/>
          <w:sz w:val="20"/>
          <w:szCs w:val="20"/>
        </w:rPr>
        <w:tab/>
      </w:r>
      <w:r w:rsidR="00543BAE" w:rsidRPr="005F35E9">
        <w:rPr>
          <w:rFonts w:ascii="GHEA Grapalat" w:hAnsi="GHEA Grapalat"/>
          <w:sz w:val="20"/>
          <w:szCs w:val="20"/>
        </w:rPr>
        <w:t>Характеристика предмета закупки</w:t>
      </w:r>
      <w:r w:rsidRPr="005F35E9">
        <w:rPr>
          <w:rFonts w:ascii="GHEA Grapalat" w:hAnsi="GHEA Grapalat"/>
          <w:sz w:val="20"/>
          <w:szCs w:val="20"/>
        </w:rPr>
        <w:t xml:space="preserve"> </w:t>
      </w:r>
    </w:p>
    <w:p w14:paraId="10E3C55A" w14:textId="77777777" w:rsidR="00096865" w:rsidRPr="005F35E9" w:rsidRDefault="00096865"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2.</w:t>
      </w:r>
      <w:r w:rsidR="005D191A" w:rsidRPr="005F35E9">
        <w:rPr>
          <w:rFonts w:ascii="GHEA Grapalat" w:hAnsi="GHEA Grapalat"/>
          <w:sz w:val="20"/>
          <w:szCs w:val="20"/>
        </w:rPr>
        <w:tab/>
      </w:r>
      <w:r w:rsidRPr="005F35E9">
        <w:rPr>
          <w:rFonts w:ascii="GHEA Grapalat" w:hAnsi="GHEA Grapalat"/>
          <w:sz w:val="20"/>
          <w:szCs w:val="20"/>
        </w:rPr>
        <w:t>Требования к праву участника на участие</w:t>
      </w:r>
      <w:r w:rsidR="00543BAE" w:rsidRPr="005F35E9">
        <w:rPr>
          <w:rFonts w:ascii="GHEA Grapalat" w:hAnsi="GHEA Grapalat"/>
          <w:sz w:val="20"/>
          <w:szCs w:val="20"/>
        </w:rPr>
        <w:t xml:space="preserve"> и порядок их оценки</w:t>
      </w:r>
      <w:r w:rsidR="003D0E3C" w:rsidRPr="005F35E9">
        <w:rPr>
          <w:rFonts w:ascii="GHEA Grapalat" w:hAnsi="GHEA Grapalat"/>
          <w:sz w:val="20"/>
          <w:szCs w:val="20"/>
        </w:rPr>
        <w:t>, в случае признания отобранным участником-условия представления обеспечения квалификации.</w:t>
      </w:r>
    </w:p>
    <w:p w14:paraId="0D16CF90" w14:textId="77777777" w:rsidR="00096865" w:rsidRPr="005F35E9" w:rsidRDefault="00096865"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3.</w:t>
      </w:r>
      <w:r w:rsidR="005D191A" w:rsidRPr="005F35E9">
        <w:rPr>
          <w:rFonts w:ascii="GHEA Grapalat" w:hAnsi="GHEA Grapalat"/>
          <w:sz w:val="20"/>
          <w:szCs w:val="20"/>
        </w:rPr>
        <w:tab/>
      </w:r>
      <w:r w:rsidRPr="005F35E9">
        <w:rPr>
          <w:rFonts w:ascii="GHEA Grapalat" w:hAnsi="GHEA Grapalat"/>
          <w:sz w:val="20"/>
          <w:szCs w:val="20"/>
        </w:rPr>
        <w:t>Разъяснение приглашения и порядок вне</w:t>
      </w:r>
      <w:r w:rsidR="00543BAE" w:rsidRPr="005F35E9">
        <w:rPr>
          <w:rFonts w:ascii="GHEA Grapalat" w:hAnsi="GHEA Grapalat"/>
          <w:sz w:val="20"/>
          <w:szCs w:val="20"/>
        </w:rPr>
        <w:t>сения изменения в приглашение</w:t>
      </w:r>
    </w:p>
    <w:p w14:paraId="3F256DD3" w14:textId="77777777" w:rsidR="00087A30" w:rsidRPr="005F35E9" w:rsidRDefault="00096865" w:rsidP="00B46D58">
      <w:pPr>
        <w:widowControl w:val="0"/>
        <w:tabs>
          <w:tab w:val="left" w:pos="1134"/>
        </w:tabs>
        <w:spacing w:after="160"/>
        <w:ind w:left="1134" w:hanging="567"/>
        <w:jc w:val="both"/>
        <w:rPr>
          <w:rFonts w:ascii="GHEA Grapalat" w:hAnsi="GHEA Grapalat" w:cs="Sylfaen"/>
          <w:sz w:val="20"/>
          <w:szCs w:val="20"/>
        </w:rPr>
      </w:pPr>
      <w:r w:rsidRPr="005F35E9">
        <w:rPr>
          <w:rFonts w:ascii="GHEA Grapalat" w:hAnsi="GHEA Grapalat"/>
          <w:sz w:val="20"/>
          <w:szCs w:val="20"/>
        </w:rPr>
        <w:t>4.</w:t>
      </w:r>
      <w:r w:rsidR="005D191A" w:rsidRPr="005F35E9">
        <w:rPr>
          <w:rFonts w:ascii="GHEA Grapalat" w:hAnsi="GHEA Grapalat"/>
          <w:sz w:val="20"/>
          <w:szCs w:val="20"/>
        </w:rPr>
        <w:tab/>
      </w:r>
      <w:r w:rsidRPr="005F35E9">
        <w:rPr>
          <w:rFonts w:ascii="GHEA Grapalat" w:hAnsi="GHEA Grapalat"/>
          <w:sz w:val="20"/>
          <w:szCs w:val="20"/>
        </w:rPr>
        <w:t>Порядок подачи заявки</w:t>
      </w:r>
    </w:p>
    <w:p w14:paraId="19F31F6E" w14:textId="77777777" w:rsidR="00096865" w:rsidRPr="005F35E9" w:rsidRDefault="00543BAE"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5.</w:t>
      </w:r>
      <w:r w:rsidRPr="005F35E9">
        <w:rPr>
          <w:rFonts w:ascii="GHEA Grapalat" w:hAnsi="GHEA Grapalat"/>
          <w:sz w:val="20"/>
          <w:szCs w:val="20"/>
        </w:rPr>
        <w:tab/>
        <w:t>Ценовое предложение заявки</w:t>
      </w:r>
      <w:r w:rsidR="00087A30" w:rsidRPr="005F35E9">
        <w:rPr>
          <w:rFonts w:ascii="GHEA Grapalat" w:hAnsi="GHEA Grapalat"/>
          <w:sz w:val="20"/>
          <w:szCs w:val="20"/>
        </w:rPr>
        <w:t xml:space="preserve"> </w:t>
      </w:r>
    </w:p>
    <w:p w14:paraId="1F098865" w14:textId="77777777" w:rsidR="00096865" w:rsidRPr="005F35E9" w:rsidRDefault="00087A30"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6.</w:t>
      </w:r>
      <w:r w:rsidR="005D191A" w:rsidRPr="005F35E9">
        <w:rPr>
          <w:rFonts w:ascii="GHEA Grapalat" w:hAnsi="GHEA Grapalat"/>
          <w:sz w:val="20"/>
          <w:szCs w:val="20"/>
        </w:rPr>
        <w:tab/>
      </w:r>
      <w:r w:rsidRPr="005F35E9">
        <w:rPr>
          <w:rFonts w:ascii="GHEA Grapalat" w:hAnsi="GHEA Grapalat"/>
          <w:sz w:val="20"/>
          <w:szCs w:val="20"/>
        </w:rPr>
        <w:t>Срок действия заявки, порядок внесения</w:t>
      </w:r>
      <w:r w:rsidR="005D191A" w:rsidRPr="005F35E9">
        <w:rPr>
          <w:rFonts w:ascii="GHEA Grapalat" w:hAnsi="GHEA Grapalat"/>
          <w:sz w:val="20"/>
          <w:szCs w:val="20"/>
        </w:rPr>
        <w:t xml:space="preserve"> изменений в заявки и их отзыва</w:t>
      </w:r>
      <w:r w:rsidRPr="005F35E9">
        <w:rPr>
          <w:rFonts w:ascii="GHEA Grapalat" w:hAnsi="GHEA Grapalat"/>
          <w:sz w:val="20"/>
          <w:szCs w:val="20"/>
        </w:rPr>
        <w:t xml:space="preserve"> </w:t>
      </w:r>
    </w:p>
    <w:p w14:paraId="4BC23E77" w14:textId="4AD76E0E" w:rsidR="00096865" w:rsidRPr="005F35E9" w:rsidRDefault="00087A30"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7.</w:t>
      </w:r>
      <w:r w:rsidR="005D191A" w:rsidRPr="005F35E9">
        <w:rPr>
          <w:rFonts w:ascii="GHEA Grapalat" w:hAnsi="GHEA Grapalat"/>
          <w:sz w:val="20"/>
          <w:szCs w:val="20"/>
        </w:rPr>
        <w:tab/>
      </w:r>
      <w:r w:rsidRPr="005F35E9">
        <w:rPr>
          <w:rFonts w:ascii="GHEA Grapalat" w:hAnsi="GHEA Grapalat"/>
          <w:sz w:val="20"/>
          <w:szCs w:val="20"/>
        </w:rPr>
        <w:t xml:space="preserve">Обеспечение заявки </w:t>
      </w:r>
    </w:p>
    <w:p w14:paraId="75E348C6" w14:textId="77777777" w:rsidR="00096865" w:rsidRPr="005F35E9" w:rsidRDefault="00087A30" w:rsidP="00B46D58">
      <w:pPr>
        <w:widowControl w:val="0"/>
        <w:tabs>
          <w:tab w:val="left" w:pos="1134"/>
        </w:tabs>
        <w:spacing w:after="160"/>
        <w:ind w:left="1134" w:hanging="567"/>
        <w:jc w:val="both"/>
        <w:rPr>
          <w:rFonts w:ascii="GHEA Grapalat" w:hAnsi="GHEA Grapalat" w:cs="Sylfaen"/>
          <w:sz w:val="20"/>
          <w:szCs w:val="20"/>
        </w:rPr>
      </w:pPr>
      <w:r w:rsidRPr="005F35E9">
        <w:rPr>
          <w:rFonts w:ascii="GHEA Grapalat" w:hAnsi="GHEA Grapalat"/>
          <w:sz w:val="20"/>
          <w:szCs w:val="20"/>
        </w:rPr>
        <w:t>8.</w:t>
      </w:r>
      <w:r w:rsidR="005D191A" w:rsidRPr="005F35E9">
        <w:rPr>
          <w:rFonts w:ascii="GHEA Grapalat" w:hAnsi="GHEA Grapalat"/>
          <w:sz w:val="20"/>
          <w:szCs w:val="20"/>
        </w:rPr>
        <w:tab/>
      </w:r>
      <w:r w:rsidRPr="005F35E9">
        <w:rPr>
          <w:rFonts w:ascii="GHEA Grapalat" w:hAnsi="GHEA Grapalat"/>
          <w:sz w:val="20"/>
          <w:szCs w:val="20"/>
        </w:rPr>
        <w:t>Вскрытие, оц</w:t>
      </w:r>
      <w:r w:rsidR="000B2CFA" w:rsidRPr="005F35E9">
        <w:rPr>
          <w:rFonts w:ascii="GHEA Grapalat" w:hAnsi="GHEA Grapalat"/>
          <w:sz w:val="20"/>
          <w:szCs w:val="20"/>
        </w:rPr>
        <w:t>енка заявок и подведение итогов</w:t>
      </w:r>
    </w:p>
    <w:p w14:paraId="2B6BC333" w14:textId="77777777" w:rsidR="00096865" w:rsidRPr="005F35E9" w:rsidRDefault="00087A30"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9.</w:t>
      </w:r>
      <w:r w:rsidR="005D191A" w:rsidRPr="005F35E9">
        <w:rPr>
          <w:rFonts w:ascii="GHEA Grapalat" w:hAnsi="GHEA Grapalat"/>
          <w:sz w:val="20"/>
          <w:szCs w:val="20"/>
        </w:rPr>
        <w:tab/>
      </w:r>
      <w:r w:rsidRPr="005F35E9">
        <w:rPr>
          <w:rFonts w:ascii="GHEA Grapalat" w:hAnsi="GHEA Grapalat"/>
          <w:sz w:val="20"/>
          <w:szCs w:val="20"/>
        </w:rPr>
        <w:t>Заключение догово</w:t>
      </w:r>
      <w:r w:rsidR="00543BAE" w:rsidRPr="005F35E9">
        <w:rPr>
          <w:rFonts w:ascii="GHEA Grapalat" w:hAnsi="GHEA Grapalat"/>
          <w:sz w:val="20"/>
          <w:szCs w:val="20"/>
        </w:rPr>
        <w:t>ра</w:t>
      </w:r>
    </w:p>
    <w:p w14:paraId="602C4B53" w14:textId="77777777" w:rsidR="00096865" w:rsidRPr="005F35E9" w:rsidRDefault="00087A30"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10.</w:t>
      </w:r>
      <w:r w:rsidR="005D191A" w:rsidRPr="005F35E9">
        <w:rPr>
          <w:rFonts w:ascii="GHEA Grapalat" w:hAnsi="GHEA Grapalat"/>
          <w:sz w:val="20"/>
          <w:szCs w:val="20"/>
        </w:rPr>
        <w:tab/>
      </w:r>
      <w:r w:rsidR="003E1D9D" w:rsidRPr="005F35E9">
        <w:rPr>
          <w:rFonts w:ascii="GHEA Grapalat" w:hAnsi="GHEA Grapalat"/>
          <w:sz w:val="20"/>
          <w:szCs w:val="20"/>
        </w:rPr>
        <w:t xml:space="preserve">Обеспечения </w:t>
      </w:r>
      <w:r w:rsidR="00174DAB" w:rsidRPr="005F35E9">
        <w:rPr>
          <w:rFonts w:ascii="GHEA Grapalat" w:hAnsi="GHEA Grapalat"/>
          <w:sz w:val="20"/>
          <w:szCs w:val="20"/>
        </w:rPr>
        <w:t xml:space="preserve">квалификации  и </w:t>
      </w:r>
      <w:r w:rsidR="00543BAE" w:rsidRPr="005F35E9">
        <w:rPr>
          <w:rFonts w:ascii="GHEA Grapalat" w:hAnsi="GHEA Grapalat"/>
          <w:sz w:val="20"/>
          <w:szCs w:val="20"/>
        </w:rPr>
        <w:t>договора</w:t>
      </w:r>
      <w:r w:rsidRPr="005F35E9">
        <w:rPr>
          <w:rFonts w:ascii="GHEA Grapalat" w:hAnsi="GHEA Grapalat"/>
          <w:sz w:val="20"/>
          <w:szCs w:val="20"/>
        </w:rPr>
        <w:t xml:space="preserve"> </w:t>
      </w:r>
    </w:p>
    <w:p w14:paraId="1E529A27" w14:textId="77777777" w:rsidR="00096865" w:rsidRPr="005F35E9" w:rsidRDefault="00096865"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11.</w:t>
      </w:r>
      <w:r w:rsidR="005D191A" w:rsidRPr="005F35E9">
        <w:rPr>
          <w:rFonts w:ascii="GHEA Grapalat" w:hAnsi="GHEA Grapalat"/>
          <w:sz w:val="20"/>
          <w:szCs w:val="20"/>
        </w:rPr>
        <w:tab/>
      </w:r>
      <w:r w:rsidRPr="005F35E9">
        <w:rPr>
          <w:rFonts w:ascii="GHEA Grapalat" w:hAnsi="GHEA Grapalat"/>
          <w:sz w:val="20"/>
          <w:szCs w:val="20"/>
        </w:rPr>
        <w:t>Объяв</w:t>
      </w:r>
      <w:r w:rsidR="00543BAE" w:rsidRPr="005F35E9">
        <w:rPr>
          <w:rFonts w:ascii="GHEA Grapalat" w:hAnsi="GHEA Grapalat"/>
          <w:sz w:val="20"/>
          <w:szCs w:val="20"/>
        </w:rPr>
        <w:t>ление процедуры несостоявшейся</w:t>
      </w:r>
      <w:r w:rsidRPr="005F35E9">
        <w:rPr>
          <w:rFonts w:ascii="GHEA Grapalat" w:hAnsi="GHEA Grapalat"/>
          <w:sz w:val="20"/>
          <w:szCs w:val="20"/>
        </w:rPr>
        <w:t xml:space="preserve"> </w:t>
      </w:r>
    </w:p>
    <w:p w14:paraId="61F08C54" w14:textId="77777777" w:rsidR="00096865" w:rsidRPr="005F35E9" w:rsidRDefault="00096865"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12.</w:t>
      </w:r>
      <w:r w:rsidR="005D191A" w:rsidRPr="005F35E9">
        <w:rPr>
          <w:rFonts w:ascii="GHEA Grapalat" w:hAnsi="GHEA Grapalat"/>
          <w:sz w:val="20"/>
          <w:szCs w:val="20"/>
        </w:rPr>
        <w:tab/>
      </w:r>
      <w:r w:rsidRPr="005F35E9">
        <w:rPr>
          <w:rFonts w:ascii="GHEA Grapalat" w:hAnsi="GHEA Grapalat"/>
          <w:sz w:val="20"/>
          <w:szCs w:val="20"/>
        </w:rPr>
        <w:t>Право участника и порядок обжалования им действий и (или) принятых решений</w:t>
      </w:r>
      <w:r w:rsidR="00543BAE" w:rsidRPr="005F35E9">
        <w:rPr>
          <w:rFonts w:ascii="GHEA Grapalat" w:hAnsi="GHEA Grapalat"/>
          <w:sz w:val="20"/>
          <w:szCs w:val="20"/>
        </w:rPr>
        <w:t>, связанных с процессом закупки</w:t>
      </w:r>
    </w:p>
    <w:p w14:paraId="64445B43" w14:textId="77777777" w:rsidR="00520F57" w:rsidRPr="005F35E9" w:rsidRDefault="00520F57" w:rsidP="00B46D58">
      <w:pPr>
        <w:widowControl w:val="0"/>
        <w:spacing w:after="160"/>
        <w:jc w:val="center"/>
        <w:rPr>
          <w:rFonts w:ascii="GHEA Grapalat" w:hAnsi="GHEA Grapalat"/>
          <w:b/>
          <w:sz w:val="20"/>
          <w:szCs w:val="20"/>
        </w:rPr>
      </w:pPr>
    </w:p>
    <w:p w14:paraId="2D6E16FF" w14:textId="77777777" w:rsidR="00520F57" w:rsidRPr="005F35E9" w:rsidRDefault="00520F57" w:rsidP="00B46D58">
      <w:pPr>
        <w:widowControl w:val="0"/>
        <w:spacing w:after="160"/>
        <w:jc w:val="center"/>
        <w:rPr>
          <w:rFonts w:ascii="GHEA Grapalat" w:hAnsi="GHEA Grapalat"/>
          <w:b/>
          <w:sz w:val="20"/>
          <w:szCs w:val="20"/>
        </w:rPr>
      </w:pPr>
    </w:p>
    <w:p w14:paraId="7374FF90" w14:textId="77777777" w:rsidR="008842CE" w:rsidRPr="005F35E9" w:rsidRDefault="00CA590C" w:rsidP="00B46D58">
      <w:pPr>
        <w:widowControl w:val="0"/>
        <w:spacing w:after="160"/>
        <w:jc w:val="center"/>
        <w:rPr>
          <w:rFonts w:ascii="GHEA Grapalat" w:hAnsi="GHEA Grapalat"/>
          <w:b/>
          <w:sz w:val="20"/>
          <w:szCs w:val="20"/>
        </w:rPr>
      </w:pPr>
      <w:r w:rsidRPr="005F35E9">
        <w:rPr>
          <w:rFonts w:ascii="GHEA Grapalat" w:hAnsi="GHEA Grapalat"/>
          <w:b/>
          <w:sz w:val="20"/>
          <w:szCs w:val="20"/>
        </w:rPr>
        <w:t xml:space="preserve">ЧАСТЬ II. </w:t>
      </w:r>
    </w:p>
    <w:p w14:paraId="6A7D29BA" w14:textId="77777777" w:rsidR="008842CE" w:rsidRPr="005F35E9" w:rsidRDefault="008842CE" w:rsidP="00B46D58">
      <w:pPr>
        <w:widowControl w:val="0"/>
        <w:spacing w:after="160"/>
        <w:jc w:val="center"/>
        <w:rPr>
          <w:rFonts w:ascii="GHEA Grapalat" w:hAnsi="GHEA Grapalat"/>
          <w:b/>
          <w:sz w:val="20"/>
          <w:szCs w:val="20"/>
        </w:rPr>
      </w:pPr>
    </w:p>
    <w:p w14:paraId="5EB6AC7F" w14:textId="77777777" w:rsidR="00096865" w:rsidRPr="005F35E9" w:rsidRDefault="00096865" w:rsidP="00B46D58">
      <w:pPr>
        <w:widowControl w:val="0"/>
        <w:spacing w:after="160"/>
        <w:jc w:val="center"/>
        <w:rPr>
          <w:rFonts w:ascii="GHEA Grapalat" w:hAnsi="GHEA Grapalat"/>
          <w:b/>
          <w:sz w:val="20"/>
          <w:szCs w:val="20"/>
        </w:rPr>
      </w:pPr>
      <w:r w:rsidRPr="005F35E9">
        <w:rPr>
          <w:rFonts w:ascii="GHEA Grapalat" w:hAnsi="GHEA Grapalat"/>
          <w:b/>
          <w:sz w:val="20"/>
          <w:szCs w:val="20"/>
        </w:rPr>
        <w:t xml:space="preserve">ИНСТРУКЦИЯ ПО ПОДГОТОВКЕ ЗАЯВКИ </w:t>
      </w:r>
      <w:r w:rsidR="00CA590C" w:rsidRPr="005F35E9">
        <w:rPr>
          <w:rFonts w:ascii="GHEA Grapalat" w:hAnsi="GHEA Grapalat"/>
          <w:b/>
          <w:sz w:val="20"/>
          <w:szCs w:val="20"/>
        </w:rPr>
        <w:br/>
      </w:r>
      <w:r w:rsidRPr="005F35E9">
        <w:rPr>
          <w:rFonts w:ascii="GHEA Grapalat" w:hAnsi="GHEA Grapalat"/>
          <w:b/>
          <w:sz w:val="20"/>
          <w:szCs w:val="20"/>
        </w:rPr>
        <w:t>НА ОТКРЫТЫЙ КОНКУРС</w:t>
      </w:r>
    </w:p>
    <w:p w14:paraId="21045B81" w14:textId="77777777" w:rsidR="00520F57" w:rsidRPr="005F35E9" w:rsidRDefault="00520F57" w:rsidP="00B46D58">
      <w:pPr>
        <w:widowControl w:val="0"/>
        <w:spacing w:after="160"/>
        <w:jc w:val="center"/>
        <w:rPr>
          <w:rFonts w:ascii="GHEA Grapalat" w:hAnsi="GHEA Grapalat"/>
          <w:b/>
          <w:sz w:val="20"/>
          <w:szCs w:val="20"/>
        </w:rPr>
      </w:pPr>
    </w:p>
    <w:p w14:paraId="3F3735C3" w14:textId="77777777" w:rsidR="00096865" w:rsidRPr="005F35E9" w:rsidRDefault="00096865"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1.</w:t>
      </w:r>
      <w:r w:rsidRPr="005F35E9">
        <w:rPr>
          <w:rFonts w:ascii="GHEA Grapalat" w:hAnsi="GHEA Grapalat"/>
          <w:sz w:val="20"/>
          <w:szCs w:val="20"/>
        </w:rPr>
        <w:tab/>
        <w:t>Общ</w:t>
      </w:r>
      <w:r w:rsidR="00543BAE" w:rsidRPr="005F35E9">
        <w:rPr>
          <w:rFonts w:ascii="GHEA Grapalat" w:hAnsi="GHEA Grapalat"/>
          <w:sz w:val="20"/>
          <w:szCs w:val="20"/>
        </w:rPr>
        <w:t>ие положения</w:t>
      </w:r>
    </w:p>
    <w:p w14:paraId="441641C5" w14:textId="77777777" w:rsidR="00096865" w:rsidRPr="005F35E9" w:rsidRDefault="00543BAE"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2.</w:t>
      </w:r>
      <w:r w:rsidRPr="005F35E9">
        <w:rPr>
          <w:rFonts w:ascii="GHEA Grapalat" w:hAnsi="GHEA Grapalat"/>
          <w:sz w:val="20"/>
          <w:szCs w:val="20"/>
        </w:rPr>
        <w:tab/>
        <w:t>Заявка на процедуру</w:t>
      </w:r>
    </w:p>
    <w:p w14:paraId="24E60ACB" w14:textId="77777777" w:rsidR="0061522D" w:rsidRPr="005F35E9" w:rsidRDefault="00450C30" w:rsidP="00B46D58">
      <w:pPr>
        <w:widowControl w:val="0"/>
        <w:tabs>
          <w:tab w:val="left" w:pos="1134"/>
        </w:tabs>
        <w:spacing w:after="160"/>
        <w:ind w:left="1134" w:hanging="567"/>
        <w:jc w:val="both"/>
        <w:rPr>
          <w:rFonts w:ascii="GHEA Grapalat" w:hAnsi="GHEA Grapalat"/>
          <w:sz w:val="20"/>
          <w:szCs w:val="20"/>
        </w:rPr>
      </w:pPr>
      <w:r w:rsidRPr="005F35E9">
        <w:rPr>
          <w:rFonts w:ascii="GHEA Grapalat" w:hAnsi="GHEA Grapalat"/>
          <w:sz w:val="20"/>
          <w:szCs w:val="20"/>
        </w:rPr>
        <w:t>3</w:t>
      </w:r>
      <w:r w:rsidR="00543BAE" w:rsidRPr="005F35E9">
        <w:rPr>
          <w:rFonts w:ascii="GHEA Grapalat" w:hAnsi="GHEA Grapalat"/>
          <w:sz w:val="20"/>
          <w:szCs w:val="20"/>
        </w:rPr>
        <w:t>.</w:t>
      </w:r>
      <w:r w:rsidR="00543BAE" w:rsidRPr="005F35E9">
        <w:rPr>
          <w:rFonts w:ascii="GHEA Grapalat" w:hAnsi="GHEA Grapalat"/>
          <w:sz w:val="20"/>
          <w:szCs w:val="20"/>
        </w:rPr>
        <w:tab/>
        <w:t>Приложения № 1-</w:t>
      </w:r>
      <w:r w:rsidR="003529EA" w:rsidRPr="005F35E9">
        <w:rPr>
          <w:rFonts w:ascii="GHEA Grapalat" w:hAnsi="GHEA Grapalat"/>
          <w:sz w:val="20"/>
          <w:szCs w:val="20"/>
        </w:rPr>
        <w:t>6</w:t>
      </w:r>
    </w:p>
    <w:p w14:paraId="2838DAA0" w14:textId="77777777" w:rsidR="00E17B7F" w:rsidRPr="005F35E9" w:rsidRDefault="00E17B7F">
      <w:pPr>
        <w:rPr>
          <w:rFonts w:ascii="GHEA Grapalat" w:hAnsi="GHEA Grapalat"/>
          <w:spacing w:val="-6"/>
          <w:sz w:val="20"/>
          <w:szCs w:val="20"/>
        </w:rPr>
      </w:pPr>
      <w:r w:rsidRPr="005F35E9">
        <w:rPr>
          <w:rFonts w:ascii="GHEA Grapalat" w:hAnsi="GHEA Grapalat"/>
          <w:spacing w:val="-6"/>
          <w:sz w:val="20"/>
          <w:szCs w:val="20"/>
        </w:rPr>
        <w:br w:type="page"/>
      </w:r>
    </w:p>
    <w:p w14:paraId="2827ED8A" w14:textId="4E260F6F" w:rsidR="00096865" w:rsidRPr="005F35E9" w:rsidRDefault="00E17B7F" w:rsidP="00E17B7F">
      <w:pPr>
        <w:widowControl w:val="0"/>
        <w:spacing w:after="160"/>
        <w:ind w:hanging="567"/>
        <w:jc w:val="both"/>
        <w:rPr>
          <w:rFonts w:ascii="GHEA Grapalat" w:hAnsi="GHEA Grapalat"/>
          <w:spacing w:val="-6"/>
          <w:sz w:val="20"/>
          <w:szCs w:val="20"/>
        </w:rPr>
      </w:pPr>
      <w:r w:rsidRPr="005F35E9">
        <w:rPr>
          <w:rFonts w:ascii="GHEA Grapalat" w:hAnsi="GHEA Grapalat"/>
          <w:spacing w:val="-6"/>
          <w:sz w:val="20"/>
          <w:szCs w:val="20"/>
        </w:rPr>
        <w:lastRenderedPageBreak/>
        <w:t xml:space="preserve">               </w:t>
      </w:r>
      <w:r w:rsidR="00096865" w:rsidRPr="005F35E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F35E9" w:rsidRPr="00575FB9">
        <w:rPr>
          <w:rFonts w:ascii="GHEA Grapalat" w:hAnsi="GHEA Grapalat"/>
          <w:b/>
          <w:color w:val="0000FF"/>
          <w:sz w:val="20"/>
          <w:szCs w:val="20"/>
          <w:lang w:val="af-ZA" w:eastAsia="en-US" w:bidi="ar-SA"/>
        </w:rPr>
        <w:t>HHRC-BMTsDzB-26/10</w:t>
      </w:r>
      <w:r w:rsidR="00AA7117" w:rsidRPr="005F35E9">
        <w:rPr>
          <w:rFonts w:ascii="GHEA Grapalat" w:hAnsi="GHEA Grapalat"/>
          <w:color w:val="FF0000"/>
          <w:spacing w:val="-6"/>
          <w:sz w:val="20"/>
          <w:szCs w:val="20"/>
        </w:rPr>
        <w:t xml:space="preserve"> </w:t>
      </w:r>
      <w:r w:rsidR="00096865" w:rsidRPr="005F35E9">
        <w:rPr>
          <w:rFonts w:ascii="GHEA Grapalat" w:hAnsi="GHEA Grapalat"/>
          <w:spacing w:val="-6"/>
          <w:sz w:val="20"/>
          <w:szCs w:val="20"/>
        </w:rPr>
        <w:t>(далее — процедура).</w:t>
      </w:r>
    </w:p>
    <w:p w14:paraId="1ED09091" w14:textId="77777777" w:rsidR="00096865" w:rsidRPr="005F35E9" w:rsidRDefault="00096865" w:rsidP="00B46D58">
      <w:pPr>
        <w:widowControl w:val="0"/>
        <w:spacing w:after="160"/>
        <w:ind w:firstLine="567"/>
        <w:jc w:val="both"/>
        <w:rPr>
          <w:rFonts w:ascii="GHEA Grapalat" w:hAnsi="GHEA Grapalat"/>
          <w:sz w:val="20"/>
          <w:szCs w:val="20"/>
        </w:rPr>
      </w:pPr>
      <w:r w:rsidRPr="005F35E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F35E9">
        <w:rPr>
          <w:rFonts w:ascii="Calibri" w:hAnsi="Calibri" w:cs="Calibri"/>
          <w:sz w:val="20"/>
          <w:szCs w:val="20"/>
          <w:lang w:val="en-US"/>
        </w:rPr>
        <w:t> </w:t>
      </w:r>
      <w:r w:rsidRPr="005F35E9">
        <w:rPr>
          <w:rFonts w:ascii="GHEA Grapalat" w:hAnsi="GHEA Grapalat"/>
          <w:sz w:val="20"/>
          <w:szCs w:val="20"/>
        </w:rPr>
        <w:t>4</w:t>
      </w:r>
      <w:r w:rsidR="006D2DF7" w:rsidRPr="005F35E9">
        <w:rPr>
          <w:rFonts w:ascii="Calibri" w:hAnsi="Calibri" w:cs="Calibri"/>
          <w:sz w:val="20"/>
          <w:szCs w:val="20"/>
          <w:lang w:val="en-US"/>
        </w:rPr>
        <w:t> </w:t>
      </w:r>
      <w:r w:rsidRPr="005F35E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6BE74" w14:textId="77777777" w:rsidR="00096865" w:rsidRPr="005F35E9" w:rsidRDefault="00096865" w:rsidP="00B46D58">
      <w:pPr>
        <w:widowControl w:val="0"/>
        <w:spacing w:after="160"/>
        <w:ind w:firstLine="567"/>
        <w:jc w:val="both"/>
        <w:rPr>
          <w:rFonts w:ascii="GHEA Grapalat" w:hAnsi="GHEA Grapalat"/>
          <w:sz w:val="20"/>
          <w:szCs w:val="20"/>
        </w:rPr>
      </w:pPr>
      <w:r w:rsidRPr="005F35E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52F53" w14:textId="77777777" w:rsidR="00926875" w:rsidRPr="005F35E9" w:rsidRDefault="00926875" w:rsidP="00B46D58">
      <w:pPr>
        <w:pStyle w:val="23"/>
        <w:widowControl w:val="0"/>
        <w:spacing w:after="160" w:line="240" w:lineRule="auto"/>
        <w:ind w:firstLine="567"/>
        <w:rPr>
          <w:rFonts w:ascii="GHEA Grapalat" w:hAnsi="GHEA Grapalat" w:cs="Sylfaen"/>
        </w:rPr>
      </w:pPr>
      <w:r w:rsidRPr="005F35E9">
        <w:rPr>
          <w:rFonts w:ascii="GHEA Grapalat" w:hAnsi="GHEA Grapalat"/>
          <w:spacing w:val="-6"/>
        </w:rPr>
        <w:t>Для регистрации в системе в качестве участника</w:t>
      </w:r>
      <w:r w:rsidR="005D60E5" w:rsidRPr="005F35E9">
        <w:rPr>
          <w:rFonts w:ascii="GHEA Grapalat" w:hAnsi="GHEA Grapalat"/>
          <w:spacing w:val="-6"/>
        </w:rPr>
        <w:t xml:space="preserve"> </w:t>
      </w:r>
      <w:r w:rsidRPr="005F35E9">
        <w:rPr>
          <w:rFonts w:ascii="GHEA Grapalat" w:hAnsi="GHEA Grapalat"/>
          <w:spacing w:val="-6"/>
        </w:rPr>
        <w:t xml:space="preserve"> лицо заходит на интернет-сайт, </w:t>
      </w:r>
      <w:r w:rsidRPr="005F35E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54C0E" w14:textId="77777777" w:rsidR="00096865" w:rsidRPr="005F35E9" w:rsidRDefault="00096865" w:rsidP="00B46D58">
      <w:pPr>
        <w:widowControl w:val="0"/>
        <w:spacing w:after="160"/>
        <w:ind w:firstLine="567"/>
        <w:jc w:val="both"/>
        <w:rPr>
          <w:rFonts w:ascii="GHEA Grapalat" w:hAnsi="GHEA Grapalat" w:cs="Times Armenian"/>
          <w:sz w:val="20"/>
          <w:szCs w:val="20"/>
        </w:rPr>
      </w:pPr>
      <w:r w:rsidRPr="005F35E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A4D2B8" w14:textId="424F54BE" w:rsidR="005F35E9" w:rsidRPr="006D4FE9" w:rsidRDefault="00A81DD5" w:rsidP="00B46D58">
      <w:pPr>
        <w:pStyle w:val="23"/>
        <w:widowControl w:val="0"/>
        <w:spacing w:after="160" w:line="240" w:lineRule="auto"/>
        <w:ind w:firstLine="567"/>
        <w:rPr>
          <w:rFonts w:ascii="GHEA Grapalat" w:hAnsi="GHEA Grapalat"/>
          <w:color w:val="0000FF"/>
          <w:u w:val="single"/>
          <w:lang w:val="af-ZA" w:eastAsia="en-US" w:bidi="ar-SA"/>
        </w:rPr>
      </w:pPr>
      <w:r w:rsidRPr="005F35E9">
        <w:rPr>
          <w:rFonts w:ascii="GHEA Grapalat" w:hAnsi="GHEA Grapalat"/>
        </w:rPr>
        <w:t xml:space="preserve">Адрес электронной почты секретаря оценочной комиссии </w:t>
      </w:r>
      <w:r w:rsidR="005F35E9" w:rsidRPr="006D4FE9">
        <w:rPr>
          <w:rFonts w:ascii="GHEA Grapalat" w:hAnsi="GHEA Grapalat"/>
          <w:color w:val="0000FF"/>
          <w:u w:val="single"/>
          <w:lang w:val="af-ZA" w:eastAsia="en-US" w:bidi="ar-SA"/>
        </w:rPr>
        <w:t>marina.nikolyan@tna.am</w:t>
      </w:r>
    </w:p>
    <w:p w14:paraId="4D7A9B03" w14:textId="77777777" w:rsidR="00096865" w:rsidRPr="005F35E9" w:rsidRDefault="00F5653D" w:rsidP="00B46D58">
      <w:pPr>
        <w:widowControl w:val="0"/>
        <w:spacing w:after="160"/>
        <w:jc w:val="center"/>
        <w:rPr>
          <w:rFonts w:ascii="GHEA Grapalat" w:hAnsi="GHEA Grapalat"/>
          <w:sz w:val="20"/>
          <w:szCs w:val="20"/>
        </w:rPr>
      </w:pPr>
      <w:r w:rsidRPr="005F35E9">
        <w:rPr>
          <w:rFonts w:ascii="GHEA Grapalat" w:hAnsi="GHEA Grapalat"/>
          <w:sz w:val="20"/>
          <w:szCs w:val="20"/>
        </w:rPr>
        <w:br w:type="page"/>
      </w:r>
      <w:r w:rsidRPr="005F35E9">
        <w:rPr>
          <w:rFonts w:ascii="GHEA Grapalat" w:hAnsi="GHEA Grapalat"/>
          <w:sz w:val="20"/>
          <w:szCs w:val="20"/>
        </w:rPr>
        <w:lastRenderedPageBreak/>
        <w:t>ЧАСТЬ I</w:t>
      </w:r>
    </w:p>
    <w:p w14:paraId="7399AEBC" w14:textId="77777777" w:rsidR="00096865" w:rsidRPr="005F35E9" w:rsidRDefault="00F63BBB" w:rsidP="00B46D58">
      <w:pPr>
        <w:widowControl w:val="0"/>
        <w:spacing w:after="160"/>
        <w:jc w:val="center"/>
        <w:rPr>
          <w:rFonts w:ascii="GHEA Grapalat" w:hAnsi="GHEA Grapalat" w:cs="Sylfaen"/>
          <w:b/>
          <w:sz w:val="20"/>
          <w:szCs w:val="20"/>
        </w:rPr>
      </w:pPr>
      <w:r w:rsidRPr="005F35E9">
        <w:rPr>
          <w:rFonts w:ascii="GHEA Grapalat" w:hAnsi="GHEA Grapalat"/>
          <w:b/>
          <w:sz w:val="20"/>
          <w:szCs w:val="20"/>
        </w:rPr>
        <w:t xml:space="preserve">1. </w:t>
      </w:r>
      <w:r w:rsidR="002B32D6" w:rsidRPr="005F35E9">
        <w:rPr>
          <w:rFonts w:ascii="GHEA Grapalat" w:hAnsi="GHEA Grapalat"/>
          <w:b/>
          <w:sz w:val="20"/>
          <w:szCs w:val="20"/>
        </w:rPr>
        <w:t>ХАРАКТЕРИСТИКА ПРЕДМЕТА ЗАКУПКИ</w:t>
      </w:r>
    </w:p>
    <w:p w14:paraId="69D15622" w14:textId="013DE418" w:rsidR="00096865" w:rsidRPr="00575FB9" w:rsidRDefault="00845AA5" w:rsidP="00B46D58">
      <w:pPr>
        <w:pStyle w:val="3"/>
        <w:keepNext w:val="0"/>
        <w:widowControl w:val="0"/>
        <w:tabs>
          <w:tab w:val="left" w:pos="1134"/>
        </w:tabs>
        <w:spacing w:after="160" w:line="240" w:lineRule="auto"/>
        <w:ind w:firstLine="567"/>
        <w:jc w:val="both"/>
        <w:rPr>
          <w:rFonts w:ascii="GHEA Grapalat" w:hAnsi="GHEA Grapalat"/>
          <w:i w:val="0"/>
          <w:lang w:val="hy-AM"/>
        </w:rPr>
      </w:pPr>
      <w:r w:rsidRPr="005F35E9">
        <w:rPr>
          <w:rFonts w:ascii="GHEA Grapalat" w:hAnsi="GHEA Grapalat"/>
          <w:i w:val="0"/>
        </w:rPr>
        <w:t>1.1</w:t>
      </w:r>
      <w:r w:rsidR="008E6E51" w:rsidRPr="005F35E9">
        <w:rPr>
          <w:rFonts w:ascii="GHEA Grapalat" w:hAnsi="GHEA Grapalat"/>
          <w:i w:val="0"/>
        </w:rPr>
        <w:t>.</w:t>
      </w:r>
      <w:r w:rsidR="00F63BBB" w:rsidRPr="005F35E9">
        <w:rPr>
          <w:rFonts w:ascii="GHEA Grapalat" w:hAnsi="GHEA Grapalat"/>
          <w:i w:val="0"/>
        </w:rPr>
        <w:tab/>
      </w:r>
      <w:r w:rsidRPr="005F35E9">
        <w:rPr>
          <w:rFonts w:ascii="GHEA Grapalat" w:hAnsi="GHEA Grapalat"/>
          <w:i w:val="0"/>
        </w:rPr>
        <w:t xml:space="preserve">Предметом закупки является приобретение </w:t>
      </w:r>
      <w:r w:rsidR="00BC27D9" w:rsidRPr="00575FB9">
        <w:rPr>
          <w:rFonts w:ascii="GHEA Grapalat" w:hAnsi="GHEA Grapalat"/>
          <w:i w:val="0"/>
          <w:color w:val="0000FF"/>
          <w:lang w:val="af-ZA" w:eastAsia="en-US" w:bidi="ar-SA"/>
        </w:rPr>
        <w:t xml:space="preserve">услуги по аренде спутниковой ёмкости для спутникового вещания республиканского мультиплекса </w:t>
      </w:r>
      <w:r w:rsidRPr="005F35E9">
        <w:rPr>
          <w:rFonts w:ascii="GHEA Grapalat" w:hAnsi="GHEA Grapalat"/>
          <w:i w:val="0"/>
        </w:rPr>
        <w:t xml:space="preserve">(далее — также </w:t>
      </w:r>
      <w:r w:rsidR="00E968BE" w:rsidRPr="005F35E9">
        <w:rPr>
          <w:rFonts w:ascii="GHEA Grapalat" w:hAnsi="GHEA Grapalat"/>
          <w:i w:val="0"/>
        </w:rPr>
        <w:t>услуга</w:t>
      </w:r>
      <w:r w:rsidRPr="005F35E9">
        <w:rPr>
          <w:rFonts w:ascii="GHEA Grapalat" w:hAnsi="GHEA Grapalat"/>
          <w:i w:val="0"/>
        </w:rPr>
        <w:t xml:space="preserve">) для нужд </w:t>
      </w:r>
      <w:r w:rsidR="00BC27D9" w:rsidRPr="005F35E9">
        <w:rPr>
          <w:rFonts w:ascii="GHEA Grapalat" w:hAnsi="GHEA Grapalat"/>
          <w:i w:val="0"/>
        </w:rPr>
        <w:t xml:space="preserve">ЗАО ТРСА, </w:t>
      </w:r>
      <w:r w:rsidRPr="005F35E9">
        <w:rPr>
          <w:rFonts w:ascii="GHEA Grapalat" w:hAnsi="GHEA Grapalat"/>
          <w:i w:val="0"/>
        </w:rPr>
        <w:t xml:space="preserve"> котор</w:t>
      </w:r>
      <w:r w:rsidR="00BC27D9" w:rsidRPr="005F35E9">
        <w:rPr>
          <w:rFonts w:ascii="GHEA Grapalat" w:hAnsi="GHEA Grapalat"/>
          <w:i w:val="0"/>
        </w:rPr>
        <w:t>ая</w:t>
      </w:r>
      <w:r w:rsidRPr="005F35E9">
        <w:rPr>
          <w:rFonts w:ascii="GHEA Grapalat" w:hAnsi="GHEA Grapalat"/>
          <w:i w:val="0"/>
        </w:rPr>
        <w:t xml:space="preserve"> сгруппирован</w:t>
      </w:r>
      <w:r w:rsidR="00BC27D9" w:rsidRPr="005F35E9">
        <w:rPr>
          <w:rFonts w:ascii="GHEA Grapalat" w:hAnsi="GHEA Grapalat"/>
          <w:i w:val="0"/>
        </w:rPr>
        <w:t>а</w:t>
      </w:r>
      <w:r w:rsidRPr="005F35E9">
        <w:rPr>
          <w:rFonts w:ascii="GHEA Grapalat" w:hAnsi="GHEA Grapalat"/>
          <w:i w:val="0"/>
        </w:rPr>
        <w:t xml:space="preserve"> в </w:t>
      </w:r>
      <w:r w:rsidR="00BC27D9" w:rsidRPr="005F35E9">
        <w:rPr>
          <w:rFonts w:ascii="GHEA Grapalat" w:hAnsi="GHEA Grapalat"/>
          <w:i w:val="0"/>
        </w:rPr>
        <w:t xml:space="preserve"> 1 </w:t>
      </w:r>
      <w:r w:rsidRPr="005F35E9">
        <w:rPr>
          <w:rFonts w:ascii="GHEA Grapalat" w:hAnsi="GHEA Grapalat"/>
          <w:i w:val="0"/>
        </w:rPr>
        <w:t>лот</w:t>
      </w:r>
      <w:r w:rsidR="00BC27D9" w:rsidRPr="005F35E9">
        <w:rPr>
          <w:rFonts w:ascii="GHEA Grapalat" w:hAnsi="GHEA Grapalat"/>
          <w:i w:val="0"/>
        </w:rPr>
        <w:t>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F35E9" w:rsidRPr="009044F1" w14:paraId="03B0B47D" w14:textId="77777777" w:rsidTr="006D4FE9">
        <w:trPr>
          <w:trHeight w:val="265"/>
          <w:jc w:val="center"/>
        </w:trPr>
        <w:tc>
          <w:tcPr>
            <w:tcW w:w="2917" w:type="dxa"/>
            <w:gridSpan w:val="2"/>
            <w:vAlign w:val="center"/>
          </w:tcPr>
          <w:p w14:paraId="23B098FC" w14:textId="77777777" w:rsidR="005F35E9" w:rsidRPr="001A6383" w:rsidRDefault="005F35E9" w:rsidP="005F35E9">
            <w:pPr>
              <w:pStyle w:val="23"/>
              <w:widowControl w:val="0"/>
              <w:spacing w:after="120" w:line="240" w:lineRule="auto"/>
              <w:ind w:firstLine="0"/>
              <w:jc w:val="center"/>
              <w:rPr>
                <w:rFonts w:ascii="GHEA Grapalat" w:hAnsi="GHEA Grapalat"/>
                <w:b/>
                <w:i/>
              </w:rPr>
            </w:pPr>
          </w:p>
          <w:p w14:paraId="48E9C247" w14:textId="77777777" w:rsidR="005F35E9" w:rsidRPr="001A6383" w:rsidRDefault="005F35E9" w:rsidP="005F35E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CF099D" w14:textId="77777777" w:rsidR="005F35E9" w:rsidRPr="009044F1" w:rsidRDefault="005F35E9" w:rsidP="005F35E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F35E9" w:rsidRPr="009044F1" w14:paraId="6ECCE786" w14:textId="77777777" w:rsidTr="005F35E9">
        <w:trPr>
          <w:jc w:val="center"/>
          <w:ins w:id="0" w:author="Vardan" w:date="2022-05-29T21:53:00Z"/>
        </w:trPr>
        <w:tc>
          <w:tcPr>
            <w:tcW w:w="1035" w:type="dxa"/>
            <w:vAlign w:val="center"/>
          </w:tcPr>
          <w:p w14:paraId="2D08DAD4" w14:textId="77777777" w:rsidR="005F35E9" w:rsidRPr="006E79F9" w:rsidRDefault="005F35E9" w:rsidP="005F35E9">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7BFD26E" w14:textId="77777777" w:rsidR="005F35E9" w:rsidRPr="001A6383" w:rsidRDefault="005F35E9" w:rsidP="005F35E9">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4F89084" w14:textId="77777777" w:rsidR="005F35E9" w:rsidRPr="009044F1" w:rsidRDefault="005F35E9" w:rsidP="005F35E9">
            <w:pPr>
              <w:pStyle w:val="23"/>
              <w:widowControl w:val="0"/>
              <w:spacing w:after="120" w:line="240" w:lineRule="auto"/>
              <w:ind w:firstLine="0"/>
              <w:rPr>
                <w:ins w:id="3" w:author="Vardan" w:date="2022-05-29T21:53:00Z"/>
                <w:rFonts w:ascii="GHEA Grapalat" w:hAnsi="GHEA Grapalat"/>
                <w:sz w:val="24"/>
                <w:szCs w:val="24"/>
                <w:u w:val="single"/>
              </w:rPr>
            </w:pPr>
          </w:p>
        </w:tc>
      </w:tr>
      <w:tr w:rsidR="005F35E9" w:rsidRPr="009044F1" w14:paraId="14018AC5" w14:textId="77777777" w:rsidTr="00E44B12">
        <w:trPr>
          <w:jc w:val="center"/>
        </w:trPr>
        <w:tc>
          <w:tcPr>
            <w:tcW w:w="1035" w:type="dxa"/>
            <w:vAlign w:val="center"/>
          </w:tcPr>
          <w:p w14:paraId="45DAFC23" w14:textId="77777777" w:rsidR="005F35E9" w:rsidRPr="009044F1" w:rsidRDefault="005F35E9" w:rsidP="005F35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shd w:val="clear" w:color="auto" w:fill="auto"/>
            <w:vAlign w:val="center"/>
          </w:tcPr>
          <w:p w14:paraId="7D079950" w14:textId="25703EAB" w:rsidR="005F35E9" w:rsidRPr="00E44B12" w:rsidRDefault="00EE2DAB" w:rsidP="00274F1A">
            <w:pPr>
              <w:pStyle w:val="23"/>
              <w:widowControl w:val="0"/>
              <w:spacing w:after="120" w:line="240" w:lineRule="auto"/>
              <w:ind w:firstLine="0"/>
              <w:jc w:val="center"/>
              <w:rPr>
                <w:rFonts w:ascii="GHEA Grapalat" w:hAnsi="GHEA Grapalat"/>
              </w:rPr>
            </w:pPr>
            <w:r>
              <w:rPr>
                <w:rFonts w:ascii="GHEA Grapalat" w:hAnsi="GHEA Grapalat"/>
              </w:rPr>
              <w:t>1</w:t>
            </w:r>
            <w:r w:rsidR="00274F1A">
              <w:rPr>
                <w:rFonts w:ascii="GHEA Grapalat" w:hAnsi="GHEA Grapalat"/>
              </w:rPr>
              <w:t>59</w:t>
            </w:r>
            <w:r w:rsidR="00E44B12" w:rsidRPr="00E44B12">
              <w:rPr>
                <w:rFonts w:ascii="Calibri" w:hAnsi="Calibri" w:cs="Calibri"/>
              </w:rPr>
              <w:t> </w:t>
            </w:r>
            <w:r w:rsidR="00274F1A">
              <w:rPr>
                <w:rFonts w:ascii="Calibri" w:hAnsi="Calibri" w:cs="Calibri"/>
              </w:rPr>
              <w:t>2</w:t>
            </w:r>
            <w:r w:rsidR="00E44B12" w:rsidRPr="00E44B12">
              <w:rPr>
                <w:rFonts w:ascii="GHEA Grapalat" w:hAnsi="GHEA Grapalat"/>
              </w:rPr>
              <w:t>00 000</w:t>
            </w:r>
          </w:p>
        </w:tc>
        <w:tc>
          <w:tcPr>
            <w:tcW w:w="6317" w:type="dxa"/>
            <w:vAlign w:val="center"/>
          </w:tcPr>
          <w:p w14:paraId="279180A9" w14:textId="4E24B93A" w:rsidR="005F35E9" w:rsidRPr="00E44B12" w:rsidRDefault="005F35E9" w:rsidP="005F35E9">
            <w:pPr>
              <w:pStyle w:val="23"/>
              <w:widowControl w:val="0"/>
              <w:spacing w:after="120" w:line="240" w:lineRule="auto"/>
              <w:ind w:firstLine="0"/>
              <w:rPr>
                <w:rFonts w:ascii="GHEA Grapalat" w:hAnsi="GHEA Grapalat"/>
              </w:rPr>
            </w:pPr>
            <w:r w:rsidRPr="00E44B12">
              <w:rPr>
                <w:rFonts w:ascii="GHEA Grapalat" w:hAnsi="GHEA Grapalat"/>
              </w:rPr>
              <w:t>Приобретениe услуг по аренде спутниковой ёмкости для спутникового вещания республиканского мультиплекса</w:t>
            </w:r>
          </w:p>
        </w:tc>
      </w:tr>
    </w:tbl>
    <w:p w14:paraId="3E642597" w14:textId="469E01DD" w:rsidR="005F35E9" w:rsidRDefault="005F35E9" w:rsidP="005F35E9"/>
    <w:p w14:paraId="23DD9A40" w14:textId="06333079" w:rsidR="00096865" w:rsidRPr="005F35E9" w:rsidRDefault="00816505" w:rsidP="00B46D58">
      <w:pPr>
        <w:pStyle w:val="23"/>
        <w:widowControl w:val="0"/>
        <w:spacing w:after="160" w:line="240" w:lineRule="auto"/>
        <w:ind w:firstLine="567"/>
        <w:rPr>
          <w:rFonts w:ascii="GHEA Grapalat" w:hAnsi="GHEA Grapalat"/>
        </w:rPr>
      </w:pPr>
      <w:r w:rsidRPr="005F35E9">
        <w:rPr>
          <w:rFonts w:ascii="GHEA Grapalat" w:hAnsi="GHEA Grapalat"/>
        </w:rPr>
        <w:t xml:space="preserve">Технические характеристики </w:t>
      </w:r>
      <w:r w:rsidR="0013323F" w:rsidRPr="005F35E9">
        <w:rPr>
          <w:rFonts w:ascii="GHEA Grapalat" w:hAnsi="GHEA Grapalat"/>
        </w:rPr>
        <w:t>услуги</w:t>
      </w:r>
      <w:r w:rsidRPr="005F35E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35E9">
        <w:rPr>
          <w:rFonts w:ascii="GHEA Grapalat" w:hAnsi="GHEA Grapalat"/>
        </w:rPr>
        <w:t xml:space="preserve">6 </w:t>
      </w:r>
      <w:r w:rsidRPr="005F35E9">
        <w:rPr>
          <w:rFonts w:ascii="GHEA Grapalat" w:hAnsi="GHEA Grapalat"/>
        </w:rPr>
        <w:t>к настоящему Приглашению.</w:t>
      </w:r>
    </w:p>
    <w:p w14:paraId="362810AC" w14:textId="19947F5E" w:rsidR="00184DE2" w:rsidRPr="00B660CC" w:rsidRDefault="00184DE2" w:rsidP="00B660CC">
      <w:pPr>
        <w:pStyle w:val="23"/>
        <w:widowControl w:val="0"/>
        <w:spacing w:after="160" w:line="240" w:lineRule="auto"/>
        <w:ind w:firstLine="567"/>
        <w:rPr>
          <w:rFonts w:ascii="GHEA Grapalat" w:hAnsi="GHEA Grapalat"/>
        </w:rPr>
      </w:pPr>
      <w:r w:rsidRPr="00B660CC">
        <w:rPr>
          <w:rFonts w:ascii="GHEA Grapalat" w:hAnsi="GHEA Grapalat"/>
        </w:rPr>
        <w:t xml:space="preserve">На основании предложения </w:t>
      </w:r>
      <w:r w:rsidR="00EC0E23" w:rsidRPr="00B660CC">
        <w:rPr>
          <w:rFonts w:ascii="GHEA Grapalat" w:hAnsi="GHEA Grapalat"/>
        </w:rPr>
        <w:t>выбранному участнику будет предоставлен депозит/авансовый платеж на следующих условиях</w:t>
      </w:r>
      <w:r w:rsidRPr="00B660CC">
        <w:rPr>
          <w:rFonts w:ascii="GHEA Grapalat" w:hAnsi="GHEA Grapalat"/>
        </w:rPr>
        <w:t>:</w:t>
      </w:r>
    </w:p>
    <w:p w14:paraId="70E6FCBB" w14:textId="3B90F6D4" w:rsidR="00B24C61" w:rsidRPr="00B660CC" w:rsidRDefault="00B24C61" w:rsidP="00B660CC">
      <w:pPr>
        <w:pStyle w:val="23"/>
        <w:widowControl w:val="0"/>
        <w:spacing w:after="160" w:line="240" w:lineRule="auto"/>
        <w:ind w:firstLine="567"/>
        <w:rPr>
          <w:rFonts w:ascii="GHEA Grapalat" w:hAnsi="GHEA Grapalat"/>
        </w:rPr>
      </w:pPr>
      <w:r w:rsidRPr="00B660CC">
        <w:rPr>
          <w:rFonts w:ascii="GHEA Grapalat" w:hAnsi="GHEA Grapalat"/>
        </w:rPr>
        <w:t>1.2 В рамках данной процедуры выбранному участнику будет начислен депозит/аванс</w:t>
      </w:r>
      <w:r w:rsidR="00A442A5">
        <w:rPr>
          <w:rFonts w:ascii="GHEA Grapalat" w:hAnsi="GHEA Grapalat"/>
        </w:rPr>
        <w:t>овхй платеж</w:t>
      </w:r>
      <w:r w:rsidRPr="00B660CC">
        <w:rPr>
          <w:rFonts w:ascii="GHEA Grapalat" w:hAnsi="GHEA Grapalat"/>
        </w:rPr>
        <w:t xml:space="preserve"> (далее -Депозит) на следующих условиях:</w:t>
      </w:r>
    </w:p>
    <w:tbl>
      <w:tblPr>
        <w:tblW w:w="10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987"/>
      </w:tblGrid>
      <w:tr w:rsidR="00E44B12" w:rsidRPr="00A442A5" w14:paraId="70377406" w14:textId="77777777" w:rsidTr="00C86A2E">
        <w:trPr>
          <w:trHeight w:val="238"/>
          <w:jc w:val="center"/>
        </w:trPr>
        <w:tc>
          <w:tcPr>
            <w:tcW w:w="10356" w:type="dxa"/>
            <w:gridSpan w:val="2"/>
            <w:shd w:val="clear" w:color="auto" w:fill="auto"/>
            <w:vAlign w:val="center"/>
          </w:tcPr>
          <w:p w14:paraId="3167A526" w14:textId="1A0A2176" w:rsidR="00E44B12" w:rsidRPr="00A442A5" w:rsidRDefault="00E44B12" w:rsidP="00A442A5">
            <w:pPr>
              <w:pStyle w:val="aff4"/>
              <w:jc w:val="center"/>
              <w:rPr>
                <w:b/>
                <w:lang w:val="es-ES"/>
              </w:rPr>
            </w:pPr>
            <w:r w:rsidRPr="00A442A5">
              <w:rPr>
                <w:b/>
                <w:lang w:val="es-ES"/>
              </w:rPr>
              <w:t xml:space="preserve">Условия внесения </w:t>
            </w:r>
            <w:r w:rsidR="00A442A5">
              <w:rPr>
                <w:b/>
              </w:rPr>
              <w:t>Д</w:t>
            </w:r>
            <w:r w:rsidRPr="00A442A5">
              <w:rPr>
                <w:b/>
                <w:lang w:val="es-ES"/>
              </w:rPr>
              <w:t>епозита</w:t>
            </w:r>
          </w:p>
        </w:tc>
      </w:tr>
      <w:tr w:rsidR="00E44B12" w:rsidRPr="00F477CF" w14:paraId="5D5D6B60" w14:textId="77777777" w:rsidTr="00C86A2E">
        <w:trPr>
          <w:trHeight w:val="433"/>
          <w:jc w:val="center"/>
        </w:trPr>
        <w:tc>
          <w:tcPr>
            <w:tcW w:w="3369" w:type="dxa"/>
            <w:vAlign w:val="center"/>
          </w:tcPr>
          <w:p w14:paraId="1A6B067D" w14:textId="1A29A736" w:rsidR="00E44B12" w:rsidRPr="00D61EA0" w:rsidRDefault="00E44B12" w:rsidP="00E44B12">
            <w:pPr>
              <w:rPr>
                <w:rFonts w:ascii="GHEA Grapalat" w:hAnsi="GHEA Grapalat"/>
                <w:color w:val="000000" w:themeColor="text1"/>
                <w:sz w:val="20"/>
                <w:szCs w:val="20"/>
                <w:lang w:val="af-ZA"/>
              </w:rPr>
            </w:pPr>
            <w:r w:rsidRPr="006D4FE9">
              <w:rPr>
                <w:rFonts w:ascii="GHEA Grapalat" w:hAnsi="GHEA Grapalat" w:cs="Sylfaen"/>
                <w:b/>
                <w:i/>
                <w:color w:val="000000" w:themeColor="text1"/>
                <w:sz w:val="16"/>
                <w:szCs w:val="16"/>
                <w:lang w:val="es-ES"/>
              </w:rPr>
              <w:t>максимальный размер</w:t>
            </w:r>
          </w:p>
        </w:tc>
        <w:tc>
          <w:tcPr>
            <w:tcW w:w="6987" w:type="dxa"/>
            <w:vAlign w:val="center"/>
          </w:tcPr>
          <w:p w14:paraId="16E4AA13" w14:textId="09B91285" w:rsidR="00E44B12" w:rsidRPr="00D61EA0" w:rsidRDefault="00E44B12" w:rsidP="00E44B12">
            <w:pPr>
              <w:rPr>
                <w:rFonts w:ascii="GHEA Grapalat" w:hAnsi="GHEA Grapalat" w:cs="Sylfaen"/>
                <w:b/>
                <w:i/>
                <w:color w:val="000000" w:themeColor="text1"/>
                <w:sz w:val="16"/>
                <w:szCs w:val="16"/>
                <w:lang w:val="es-ES"/>
              </w:rPr>
            </w:pPr>
            <w:r>
              <w:rPr>
                <w:rFonts w:ascii="GHEA Grapalat" w:hAnsi="GHEA Grapalat" w:cs="Sylfaen"/>
                <w:b/>
                <w:i/>
                <w:color w:val="000000" w:themeColor="text1"/>
                <w:sz w:val="16"/>
                <w:szCs w:val="16"/>
                <w:lang w:val="es-ES"/>
              </w:rPr>
              <w:t>Сроки подачи заявок выплаты и возврата средств</w:t>
            </w:r>
          </w:p>
        </w:tc>
      </w:tr>
      <w:tr w:rsidR="00E44B12" w:rsidRPr="00F477CF" w14:paraId="2BD1E599" w14:textId="77777777" w:rsidTr="00C86A2E">
        <w:trPr>
          <w:trHeight w:val="846"/>
          <w:jc w:val="center"/>
        </w:trPr>
        <w:tc>
          <w:tcPr>
            <w:tcW w:w="3369" w:type="dxa"/>
          </w:tcPr>
          <w:p w14:paraId="63ED1EDC" w14:textId="58C98B43" w:rsidR="00E44B12" w:rsidRPr="006D4FE9" w:rsidRDefault="00E44B12" w:rsidP="00C86A2E">
            <w:pPr>
              <w:rPr>
                <w:rFonts w:ascii="GHEA Grapalat" w:hAnsi="GHEA Grapalat"/>
                <w:b/>
                <w:color w:val="000000" w:themeColor="text1"/>
                <w:sz w:val="16"/>
                <w:szCs w:val="16"/>
                <w:lang w:val="af-ZA"/>
              </w:rPr>
            </w:pPr>
            <w:r w:rsidRPr="006D4FE9">
              <w:rPr>
                <w:rFonts w:ascii="GHEA Grapalat" w:hAnsi="GHEA Grapalat"/>
                <w:b/>
                <w:color w:val="000000" w:themeColor="text1"/>
                <w:sz w:val="16"/>
                <w:szCs w:val="16"/>
                <w:lang w:val="af-ZA"/>
              </w:rPr>
              <w:t xml:space="preserve">Выбранному участнику предоставляется </w:t>
            </w:r>
            <w:r w:rsidR="00C86A2E">
              <w:rPr>
                <w:rFonts w:ascii="GHEA Grapalat" w:hAnsi="GHEA Grapalat"/>
                <w:b/>
                <w:color w:val="000000" w:themeColor="text1"/>
                <w:sz w:val="16"/>
                <w:szCs w:val="16"/>
              </w:rPr>
              <w:t>Д</w:t>
            </w:r>
            <w:r w:rsidR="00A310A2" w:rsidRPr="006D4FE9">
              <w:rPr>
                <w:rFonts w:ascii="GHEA Grapalat" w:hAnsi="GHEA Grapalat"/>
                <w:b/>
                <w:color w:val="000000" w:themeColor="text1"/>
                <w:sz w:val="16"/>
                <w:szCs w:val="16"/>
                <w:lang w:val="af-ZA"/>
              </w:rPr>
              <w:t>епозит</w:t>
            </w:r>
            <w:r w:rsidRPr="006D4FE9">
              <w:rPr>
                <w:rFonts w:ascii="GHEA Grapalat" w:hAnsi="GHEA Grapalat"/>
                <w:b/>
                <w:color w:val="000000" w:themeColor="text1"/>
                <w:sz w:val="16"/>
                <w:szCs w:val="16"/>
                <w:lang w:val="af-ZA"/>
              </w:rPr>
              <w:t xml:space="preserve"> платеж в размере стоимости контракта за один месяц оказания услуг</w:t>
            </w:r>
          </w:p>
        </w:tc>
        <w:tc>
          <w:tcPr>
            <w:tcW w:w="6987" w:type="dxa"/>
            <w:vAlign w:val="center"/>
          </w:tcPr>
          <w:p w14:paraId="3234AD95" w14:textId="77777777" w:rsidR="00C57358" w:rsidRPr="00C57358" w:rsidRDefault="00C57358" w:rsidP="00C57358">
            <w:pPr>
              <w:rPr>
                <w:rFonts w:ascii="GHEA Grapalat" w:hAnsi="GHEA Grapalat"/>
                <w:b/>
                <w:color w:val="000000" w:themeColor="text1"/>
                <w:sz w:val="16"/>
                <w:szCs w:val="16"/>
                <w:lang w:val="af-ZA"/>
              </w:rPr>
            </w:pPr>
            <w:r w:rsidRPr="00C57358">
              <w:rPr>
                <w:rFonts w:ascii="GHEA Grapalat" w:hAnsi="GHEA Grapalat"/>
                <w:b/>
                <w:color w:val="000000" w:themeColor="text1"/>
                <w:sz w:val="16"/>
                <w:szCs w:val="16"/>
                <w:lang w:val="af-ZA"/>
              </w:rPr>
              <w:t>Условия получения депозита: Участник обязан предоставить Клиенту банковские гарантии (Приложения № 4, № 5, № 5.2) в течение 10 рабочих дней после получения уведомления о заключении договора. Банковские гарантии должны быть предоставлены банками, действующими в Республике Армения.</w:t>
            </w:r>
          </w:p>
          <w:p w14:paraId="29F3F476" w14:textId="77777777" w:rsidR="00C57358" w:rsidRPr="00C57358" w:rsidRDefault="00C57358" w:rsidP="00C57358">
            <w:pPr>
              <w:rPr>
                <w:rFonts w:ascii="GHEA Grapalat" w:hAnsi="GHEA Grapalat"/>
                <w:b/>
                <w:color w:val="000000" w:themeColor="text1"/>
                <w:sz w:val="16"/>
                <w:szCs w:val="16"/>
                <w:lang w:val="af-ZA"/>
              </w:rPr>
            </w:pPr>
            <w:r w:rsidRPr="00C57358">
              <w:rPr>
                <w:rFonts w:ascii="GHEA Grapalat" w:hAnsi="GHEA Grapalat"/>
                <w:b/>
                <w:color w:val="000000" w:themeColor="text1"/>
                <w:sz w:val="16"/>
                <w:szCs w:val="16"/>
                <w:lang w:val="af-ZA"/>
              </w:rPr>
              <w:t>Договор вступает в силу в течение одного рабочего дня после предоставления вышеуказанных гарантий.</w:t>
            </w:r>
          </w:p>
          <w:p w14:paraId="0EF629B6" w14:textId="77777777" w:rsidR="00C57358" w:rsidRPr="00C57358" w:rsidRDefault="00C57358" w:rsidP="00C57358">
            <w:pPr>
              <w:rPr>
                <w:rFonts w:ascii="GHEA Grapalat" w:hAnsi="GHEA Grapalat"/>
                <w:b/>
                <w:color w:val="000000" w:themeColor="text1"/>
                <w:sz w:val="16"/>
                <w:szCs w:val="16"/>
                <w:lang w:val="af-ZA"/>
              </w:rPr>
            </w:pPr>
            <w:r w:rsidRPr="00C57358">
              <w:rPr>
                <w:rFonts w:ascii="GHEA Grapalat" w:hAnsi="GHEA Grapalat"/>
                <w:b/>
                <w:color w:val="000000" w:themeColor="text1"/>
                <w:sz w:val="16"/>
                <w:szCs w:val="16"/>
                <w:lang w:val="af-ZA"/>
              </w:rPr>
              <w:t>Клиент должен внести депозит в течение 5/пяти/ банковских дней с даты вступления договора в силу.</w:t>
            </w:r>
          </w:p>
          <w:p w14:paraId="7DCFE6B0" w14:textId="14AAF29A" w:rsidR="00E44B12" w:rsidRPr="006D4FE9" w:rsidRDefault="00C57358" w:rsidP="00C57358">
            <w:pPr>
              <w:rPr>
                <w:rFonts w:ascii="GHEA Grapalat" w:hAnsi="GHEA Grapalat"/>
                <w:b/>
                <w:color w:val="000000" w:themeColor="text1"/>
                <w:sz w:val="16"/>
                <w:szCs w:val="16"/>
                <w:lang w:val="af-ZA"/>
              </w:rPr>
            </w:pPr>
            <w:r w:rsidRPr="00C57358">
              <w:rPr>
                <w:rFonts w:ascii="GHEA Grapalat" w:hAnsi="GHEA Grapalat"/>
                <w:b/>
                <w:color w:val="000000" w:themeColor="text1"/>
                <w:sz w:val="16"/>
                <w:szCs w:val="16"/>
                <w:lang w:val="af-ZA"/>
              </w:rPr>
              <w:t>Депозит возвращается в последнем месяце действия договора в размере внесенной суммы.</w:t>
            </w:r>
          </w:p>
        </w:tc>
      </w:tr>
    </w:tbl>
    <w:p w14:paraId="3C9B557A" w14:textId="77777777" w:rsidR="003C5498" w:rsidRDefault="003C5498" w:rsidP="00B46D58">
      <w:pPr>
        <w:pStyle w:val="23"/>
        <w:widowControl w:val="0"/>
        <w:spacing w:after="160" w:line="240" w:lineRule="auto"/>
        <w:ind w:firstLine="567"/>
        <w:rPr>
          <w:rFonts w:ascii="GHEA Grapalat" w:hAnsi="GHEA Grapalat"/>
        </w:rPr>
      </w:pPr>
    </w:p>
    <w:p w14:paraId="4BCE4186" w14:textId="5DF35221" w:rsidR="00C00752" w:rsidRPr="005F35E9" w:rsidRDefault="00693101" w:rsidP="00B46D58">
      <w:pPr>
        <w:widowControl w:val="0"/>
        <w:spacing w:after="160"/>
        <w:jc w:val="center"/>
        <w:rPr>
          <w:rFonts w:ascii="GHEA Grapalat" w:hAnsi="GHEA Grapalat"/>
          <w:b/>
          <w:sz w:val="20"/>
          <w:szCs w:val="20"/>
        </w:rPr>
      </w:pPr>
      <w:r w:rsidRPr="005F35E9">
        <w:rPr>
          <w:rFonts w:ascii="GHEA Grapalat" w:hAnsi="GHEA Grapalat"/>
          <w:b/>
          <w:sz w:val="20"/>
          <w:szCs w:val="20"/>
        </w:rPr>
        <w:t>2.</w:t>
      </w:r>
      <w:r w:rsidR="002B32D6" w:rsidRPr="005F35E9">
        <w:rPr>
          <w:rFonts w:ascii="GHEA Grapalat" w:hAnsi="GHEA Grapalat"/>
          <w:b/>
          <w:sz w:val="20"/>
          <w:szCs w:val="20"/>
        </w:rPr>
        <w:t xml:space="preserve"> ТРЕБОВАНИЯ К ПРАВУ УЧАСТНИКА НА УЧАСТИЕ, </w:t>
      </w:r>
      <w:r w:rsidRPr="005F35E9">
        <w:rPr>
          <w:rFonts w:ascii="GHEA Grapalat" w:hAnsi="GHEA Grapalat"/>
          <w:b/>
          <w:sz w:val="20"/>
          <w:szCs w:val="20"/>
        </w:rPr>
        <w:br/>
      </w:r>
      <w:r w:rsidR="002B32D6" w:rsidRPr="005F35E9">
        <w:rPr>
          <w:rFonts w:ascii="GHEA Grapalat" w:hAnsi="GHEA Grapalat"/>
          <w:b/>
          <w:sz w:val="20"/>
          <w:szCs w:val="20"/>
        </w:rPr>
        <w:t>КВАЛИФИКАЦИОННЫЕ КРИТЕРИИ И ПОРЯДОК ИХ ОЦЕНКИ</w:t>
      </w:r>
    </w:p>
    <w:p w14:paraId="45ABE7D6" w14:textId="77777777" w:rsidR="005F35E9" w:rsidRPr="003C5498" w:rsidRDefault="005F35E9" w:rsidP="005F35E9">
      <w:pPr>
        <w:widowControl w:val="0"/>
        <w:spacing w:after="160"/>
        <w:jc w:val="center"/>
        <w:rPr>
          <w:rFonts w:ascii="GHEA Grapalat" w:hAnsi="GHEA Grapalat" w:cs="Arial Armenian"/>
          <w:sz w:val="20"/>
          <w:szCs w:val="20"/>
        </w:rPr>
      </w:pPr>
      <w:r w:rsidRPr="003C5498">
        <w:rPr>
          <w:rFonts w:ascii="GHEA Grapalat" w:hAnsi="GHEA Grapalat"/>
          <w:sz w:val="20"/>
          <w:szCs w:val="20"/>
        </w:rPr>
        <w:t>2.1.</w:t>
      </w:r>
      <w:r w:rsidRPr="003C5498">
        <w:rPr>
          <w:rFonts w:ascii="GHEA Grapalat" w:hAnsi="GHEA Grapalat"/>
          <w:sz w:val="20"/>
          <w:szCs w:val="20"/>
        </w:rPr>
        <w:tab/>
        <w:t>В настоящей процедуре не имеют права участвовать лица:</w:t>
      </w:r>
    </w:p>
    <w:p w14:paraId="6EE9E8B6"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1)</w:t>
      </w:r>
      <w:r w:rsidRPr="003C5498">
        <w:rPr>
          <w:rFonts w:ascii="GHEA Grapalat" w:hAnsi="GHEA Grapalat"/>
          <w:sz w:val="20"/>
          <w:szCs w:val="20"/>
        </w:rPr>
        <w:tab/>
        <w:t xml:space="preserve">которые на день подачи заявки в судебном порядке признаны банкротом; </w:t>
      </w:r>
    </w:p>
    <w:p w14:paraId="1E918482"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3)</w:t>
      </w:r>
      <w:r w:rsidRPr="003C5498">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C5498">
        <w:rPr>
          <w:rFonts w:ascii="Courier New" w:hAnsi="Courier New" w:cs="Courier New"/>
          <w:sz w:val="20"/>
          <w:szCs w:val="20"/>
          <w:lang w:val="en-US"/>
        </w:rPr>
        <w:t> </w:t>
      </w:r>
      <w:r w:rsidRPr="003C549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C5498">
        <w:rPr>
          <w:rFonts w:ascii="Courier New" w:hAnsi="Courier New" w:cs="Courier New"/>
          <w:sz w:val="20"/>
          <w:szCs w:val="20"/>
          <w:lang w:val="en-US"/>
        </w:rPr>
        <w:t> </w:t>
      </w:r>
      <w:r w:rsidRPr="003C549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F952267"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4)</w:t>
      </w:r>
      <w:r w:rsidRPr="003C5498">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55A595"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5)</w:t>
      </w:r>
      <w:r w:rsidRPr="003C549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C5498">
        <w:rPr>
          <w:rFonts w:ascii="Courier New" w:hAnsi="Courier New" w:cs="Courier New"/>
          <w:sz w:val="20"/>
          <w:szCs w:val="20"/>
          <w:lang w:val="en-US"/>
        </w:rPr>
        <w:t> </w:t>
      </w:r>
      <w:r w:rsidRPr="003C5498">
        <w:rPr>
          <w:rFonts w:ascii="GHEA Grapalat" w:hAnsi="GHEA Grapalat"/>
          <w:sz w:val="20"/>
          <w:szCs w:val="20"/>
        </w:rPr>
        <w:t xml:space="preserve">закупках; </w:t>
      </w:r>
    </w:p>
    <w:p w14:paraId="1BBE08A4"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lastRenderedPageBreak/>
        <w:t>6)</w:t>
      </w:r>
      <w:r w:rsidRPr="003C549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45E484E" w14:textId="77777777" w:rsidR="005F35E9" w:rsidRPr="003C5498" w:rsidRDefault="005F35E9" w:rsidP="005F35E9">
      <w:pPr>
        <w:widowControl w:val="0"/>
        <w:tabs>
          <w:tab w:val="left" w:pos="1134"/>
        </w:tabs>
        <w:ind w:firstLine="567"/>
        <w:jc w:val="both"/>
        <w:rPr>
          <w:rFonts w:ascii="GHEA Grapalat" w:hAnsi="GHEA Grapalat"/>
          <w:sz w:val="20"/>
          <w:szCs w:val="20"/>
        </w:rPr>
      </w:pPr>
      <w:r w:rsidRPr="003C5498">
        <w:rPr>
          <w:rFonts w:ascii="GHEA Grapalat" w:hAnsi="GHEA Grapalat"/>
          <w:sz w:val="20"/>
          <w:szCs w:val="20"/>
          <w:lang w:val="hy-AM"/>
        </w:rPr>
        <w:t>7</w:t>
      </w:r>
      <w:r w:rsidRPr="003C5498">
        <w:rPr>
          <w:rFonts w:ascii="GHEA Grapalat" w:hAnsi="GHEA Grapalat"/>
          <w:sz w:val="20"/>
          <w:szCs w:val="20"/>
        </w:rPr>
        <w:t>) которые на основании абзаца «е» подпункта 2 пункта 1 постановления Правительства РА N</w:t>
      </w:r>
      <w:r w:rsidRPr="003C5498">
        <w:rPr>
          <w:rFonts w:ascii="GHEA Grapalat" w:hAnsi="GHEA Grapalat"/>
          <w:sz w:val="20"/>
          <w:szCs w:val="20"/>
          <w:lang w:val="hy-AM"/>
        </w:rPr>
        <w:t>817-</w:t>
      </w:r>
      <w:r w:rsidRPr="003C5498">
        <w:rPr>
          <w:rFonts w:ascii="GHEA Grapalat" w:hAnsi="GHEA Grapalat"/>
          <w:sz w:val="20"/>
          <w:szCs w:val="20"/>
        </w:rPr>
        <w:t xml:space="preserve">А от </w:t>
      </w:r>
      <w:r w:rsidRPr="003C5498">
        <w:rPr>
          <w:rFonts w:ascii="GHEA Grapalat" w:hAnsi="GHEA Grapalat"/>
          <w:sz w:val="20"/>
          <w:szCs w:val="20"/>
          <w:lang w:val="hy-AM"/>
        </w:rPr>
        <w:t>20.06.2025</w:t>
      </w:r>
      <w:r w:rsidRPr="003C549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8A83A05"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8C6AB35" w14:textId="77777777" w:rsidR="005F35E9" w:rsidRPr="003C5498" w:rsidRDefault="005F35E9" w:rsidP="005F35E9">
      <w:pPr>
        <w:widowControl w:val="0"/>
        <w:tabs>
          <w:tab w:val="left" w:pos="1134"/>
        </w:tabs>
        <w:spacing w:after="160"/>
        <w:ind w:firstLine="567"/>
        <w:jc w:val="both"/>
        <w:rPr>
          <w:rFonts w:ascii="GHEA Grapalat" w:hAnsi="GHEA Grapalat" w:cs="Sylfaen"/>
          <w:sz w:val="20"/>
          <w:szCs w:val="20"/>
        </w:rPr>
      </w:pPr>
      <w:r w:rsidRPr="003C549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8A2DE7A" w14:textId="77777777" w:rsidR="005F35E9" w:rsidRPr="003C5498" w:rsidRDefault="005F35E9" w:rsidP="005F35E9">
      <w:pPr>
        <w:pStyle w:val="aff"/>
        <w:widowControl w:val="0"/>
        <w:numPr>
          <w:ilvl w:val="0"/>
          <w:numId w:val="25"/>
        </w:numPr>
        <w:tabs>
          <w:tab w:val="left" w:pos="1134"/>
        </w:tabs>
        <w:spacing w:line="360" w:lineRule="auto"/>
        <w:ind w:left="426"/>
        <w:contextualSpacing/>
        <w:jc w:val="both"/>
        <w:rPr>
          <w:rFonts w:ascii="GHEA Grapalat" w:hAnsi="GHEA Grapalat" w:cs="Sylfaen"/>
          <w:sz w:val="20"/>
          <w:szCs w:val="20"/>
        </w:rPr>
      </w:pPr>
      <w:r w:rsidRPr="003C549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4B3DE070" w14:textId="77777777" w:rsidR="005F35E9" w:rsidRPr="003C5498" w:rsidRDefault="005F35E9" w:rsidP="005F35E9">
      <w:pPr>
        <w:pStyle w:val="aff"/>
        <w:widowControl w:val="0"/>
        <w:numPr>
          <w:ilvl w:val="0"/>
          <w:numId w:val="25"/>
        </w:numPr>
        <w:tabs>
          <w:tab w:val="left" w:pos="1134"/>
        </w:tabs>
        <w:spacing w:line="360" w:lineRule="auto"/>
        <w:ind w:left="426" w:hanging="284"/>
        <w:contextualSpacing/>
        <w:jc w:val="both"/>
        <w:rPr>
          <w:rFonts w:ascii="GHEA Grapalat" w:hAnsi="GHEA Grapalat" w:cs="Sylfaen"/>
          <w:sz w:val="20"/>
          <w:szCs w:val="20"/>
        </w:rPr>
      </w:pPr>
      <w:r w:rsidRPr="003C5498">
        <w:rPr>
          <w:rFonts w:ascii="GHEA Grapalat" w:hAnsi="GHEA Grapalat" w:cs="Sylfaen"/>
          <w:sz w:val="20"/>
          <w:szCs w:val="20"/>
        </w:rPr>
        <w:t>в качестве отобранного участника отказался или лишился  права заключения договора.</w:t>
      </w:r>
    </w:p>
    <w:p w14:paraId="1FD7F4AB" w14:textId="77777777" w:rsidR="005F35E9" w:rsidRPr="003C5498" w:rsidRDefault="005F35E9" w:rsidP="005F35E9">
      <w:pPr>
        <w:widowControl w:val="0"/>
        <w:tabs>
          <w:tab w:val="left" w:pos="1134"/>
        </w:tabs>
        <w:spacing w:after="160"/>
        <w:ind w:firstLine="567"/>
        <w:jc w:val="both"/>
        <w:rPr>
          <w:rFonts w:ascii="GHEA Grapalat" w:hAnsi="GHEA Grapalat" w:cs="Sylfaen"/>
          <w:sz w:val="20"/>
          <w:szCs w:val="20"/>
        </w:rPr>
      </w:pPr>
      <w:r w:rsidRPr="003C5498">
        <w:rPr>
          <w:rFonts w:ascii="GHEA Grapalat" w:hAnsi="GHEA Grapalat"/>
          <w:sz w:val="20"/>
          <w:szCs w:val="20"/>
        </w:rPr>
        <w:t>2.2.</w:t>
      </w:r>
      <w:r w:rsidRPr="003C5498">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D1FEA4" w14:textId="77777777" w:rsidR="005F35E9" w:rsidRPr="003C5498" w:rsidRDefault="005F35E9" w:rsidP="005F35E9">
      <w:pPr>
        <w:widowControl w:val="0"/>
        <w:tabs>
          <w:tab w:val="left" w:pos="1134"/>
        </w:tabs>
        <w:ind w:firstLine="567"/>
        <w:jc w:val="both"/>
        <w:rPr>
          <w:rFonts w:ascii="GHEA Grapalat" w:hAnsi="GHEA Grapalat"/>
          <w:sz w:val="20"/>
          <w:szCs w:val="20"/>
        </w:rPr>
      </w:pPr>
      <w:r w:rsidRPr="003C5498">
        <w:rPr>
          <w:rFonts w:ascii="GHEA Grapalat" w:hAnsi="GHEA Grapalat"/>
          <w:sz w:val="20"/>
          <w:szCs w:val="20"/>
        </w:rPr>
        <w:t>2.3.</w:t>
      </w:r>
      <w:r w:rsidRPr="003C549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C5498">
        <w:rPr>
          <w:rFonts w:ascii="GHEA Grapalat" w:hAnsi="GHEA Grapalat"/>
          <w:sz w:val="20"/>
          <w:szCs w:val="20"/>
          <w:lang w:val="hy-AM"/>
        </w:rPr>
        <w:t>817-</w:t>
      </w:r>
      <w:r w:rsidRPr="003C5498">
        <w:rPr>
          <w:rFonts w:ascii="GHEA Grapalat" w:hAnsi="GHEA Grapalat"/>
          <w:sz w:val="20"/>
          <w:szCs w:val="20"/>
        </w:rPr>
        <w:t xml:space="preserve">А от </w:t>
      </w:r>
      <w:r w:rsidRPr="003C5498">
        <w:rPr>
          <w:rFonts w:ascii="GHEA Grapalat" w:hAnsi="GHEA Grapalat"/>
          <w:sz w:val="20"/>
          <w:szCs w:val="20"/>
          <w:lang w:val="hy-AM"/>
        </w:rPr>
        <w:t>20.06.2025</w:t>
      </w:r>
      <w:r w:rsidRPr="003C549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2522AE19"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7DCABA"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sz w:val="20"/>
          <w:szCs w:val="20"/>
        </w:rPr>
      </w:pPr>
      <w:r w:rsidRPr="003C5498">
        <w:rPr>
          <w:rFonts w:ascii="GHEA Grapalat" w:hAnsi="GHEA Grapalat"/>
          <w:sz w:val="20"/>
          <w:szCs w:val="20"/>
        </w:rPr>
        <w:t>По смыслу пункта 119 Порядка:</w:t>
      </w:r>
    </w:p>
    <w:p w14:paraId="7AD70CA5"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sz w:val="20"/>
          <w:szCs w:val="20"/>
        </w:rPr>
        <w:t>1)</w:t>
      </w:r>
      <w:r w:rsidRPr="003C5498">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C5498">
        <w:rPr>
          <w:rFonts w:ascii="GHEA Grapalat" w:hAnsi="GHEA Grapalat"/>
          <w:color w:val="000000"/>
          <w:sz w:val="20"/>
          <w:szCs w:val="20"/>
        </w:rPr>
        <w:t xml:space="preserve"> </w:t>
      </w:r>
    </w:p>
    <w:p w14:paraId="270D164C"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2)</w:t>
      </w:r>
      <w:r w:rsidRPr="003C5498">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1D1AEE"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а.</w:t>
      </w:r>
      <w:r w:rsidRPr="003C5498">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44199C9E"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б.</w:t>
      </w:r>
      <w:r w:rsidRPr="003C5498">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59A44D9"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в.</w:t>
      </w:r>
      <w:r w:rsidRPr="003C5498">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4FFE71"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г.</w:t>
      </w:r>
      <w:r w:rsidRPr="003C5498">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E10513" w14:textId="3AF65B72" w:rsidR="006D4FE9" w:rsidRDefault="006D4FE9">
      <w:pPr>
        <w:rPr>
          <w:rFonts w:ascii="GHEA Grapalat" w:hAnsi="GHEA Grapalat"/>
          <w:sz w:val="20"/>
          <w:szCs w:val="20"/>
        </w:rPr>
      </w:pPr>
      <w:r>
        <w:rPr>
          <w:rFonts w:ascii="GHEA Grapalat" w:hAnsi="GHEA Grapalat"/>
          <w:sz w:val="20"/>
          <w:szCs w:val="20"/>
        </w:rPr>
        <w:br w:type="page"/>
      </w:r>
    </w:p>
    <w:p w14:paraId="181EF018"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sz w:val="20"/>
          <w:szCs w:val="20"/>
        </w:rPr>
      </w:pPr>
    </w:p>
    <w:p w14:paraId="288C8372"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sz w:val="20"/>
          <w:szCs w:val="20"/>
        </w:rPr>
        <w:t>3)</w:t>
      </w:r>
      <w:r w:rsidRPr="003C5498">
        <w:rPr>
          <w:rFonts w:ascii="GHEA Grapalat" w:hAnsi="GHEA Grapalat"/>
          <w:sz w:val="20"/>
          <w:szCs w:val="20"/>
        </w:rPr>
        <w:tab/>
        <w:t>участники, не имеющие статуса физического лица, считаются взаимосвязанными, если:</w:t>
      </w:r>
    </w:p>
    <w:p w14:paraId="319B6237"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а.</w:t>
      </w:r>
      <w:r w:rsidRPr="003C5498">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C5498">
        <w:rPr>
          <w:rFonts w:ascii="Courier New" w:hAnsi="Courier New" w:cs="Courier New"/>
          <w:color w:val="000000"/>
          <w:sz w:val="20"/>
          <w:szCs w:val="20"/>
          <w:lang w:val="en-US"/>
        </w:rPr>
        <w:t> </w:t>
      </w:r>
      <w:r w:rsidRPr="003C5498">
        <w:rPr>
          <w:rFonts w:ascii="GHEA Grapalat" w:hAnsi="GHEA Grapalat"/>
          <w:color w:val="000000"/>
          <w:sz w:val="20"/>
          <w:szCs w:val="20"/>
        </w:rPr>
        <w:t>лица;</w:t>
      </w:r>
    </w:p>
    <w:p w14:paraId="31139B7E"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б.</w:t>
      </w:r>
      <w:r w:rsidRPr="003C5498">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40FD80"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sz w:val="20"/>
          <w:szCs w:val="20"/>
        </w:rPr>
      </w:pPr>
      <w:r w:rsidRPr="003C5498">
        <w:rPr>
          <w:rFonts w:ascii="GHEA Grapalat" w:hAnsi="GHEA Grapalat"/>
          <w:color w:val="000000"/>
          <w:sz w:val="20"/>
          <w:szCs w:val="20"/>
        </w:rPr>
        <w:t>в.</w:t>
      </w:r>
      <w:r w:rsidRPr="003C5498">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9F157" w14:textId="77777777" w:rsidR="005F35E9" w:rsidRPr="003C5498" w:rsidRDefault="005F35E9" w:rsidP="005F35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5498">
        <w:rPr>
          <w:rFonts w:ascii="GHEA Grapalat" w:hAnsi="GHEA Grapalat"/>
          <w:color w:val="000000"/>
          <w:sz w:val="20"/>
          <w:szCs w:val="20"/>
        </w:rPr>
        <w:t>г.</w:t>
      </w:r>
      <w:r w:rsidRPr="003C5498">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3FBC6847" w14:textId="77777777" w:rsidR="005F35E9" w:rsidRPr="003C5498" w:rsidRDefault="005F35E9" w:rsidP="005F35E9">
      <w:pPr>
        <w:widowControl w:val="0"/>
        <w:tabs>
          <w:tab w:val="left" w:pos="1134"/>
        </w:tabs>
        <w:spacing w:after="160"/>
        <w:ind w:firstLine="567"/>
        <w:jc w:val="both"/>
        <w:rPr>
          <w:ins w:id="4" w:author="Vardan" w:date="2022-05-29T21:57:00Z"/>
          <w:rFonts w:ascii="GHEA Grapalat" w:hAnsi="GHEA Grapalat"/>
          <w:sz w:val="20"/>
          <w:szCs w:val="20"/>
        </w:rPr>
      </w:pPr>
      <w:r w:rsidRPr="003C549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39F9452F" w14:textId="77777777" w:rsidR="005F35E9" w:rsidRPr="003C5498" w:rsidRDefault="005F35E9" w:rsidP="005F35E9">
      <w:pPr>
        <w:widowControl w:val="0"/>
        <w:tabs>
          <w:tab w:val="left" w:pos="1134"/>
        </w:tabs>
        <w:spacing w:after="160"/>
        <w:ind w:firstLine="567"/>
        <w:jc w:val="both"/>
        <w:rPr>
          <w:rFonts w:ascii="GHEA Grapalat" w:hAnsi="GHEA Grapalat" w:cs="Arial Armenian"/>
          <w:sz w:val="20"/>
          <w:szCs w:val="20"/>
        </w:rPr>
      </w:pPr>
      <w:r w:rsidRPr="003C5498">
        <w:rPr>
          <w:rFonts w:ascii="GHEA Grapalat" w:hAnsi="GHEA Grapalat"/>
          <w:sz w:val="20"/>
          <w:szCs w:val="20"/>
        </w:rPr>
        <w:t>2.4.</w:t>
      </w:r>
      <w:r w:rsidRPr="003C5498">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ADFEA4D"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2.5.</w:t>
      </w:r>
      <w:r w:rsidRPr="003C5498">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B2C57B9" w14:textId="77777777" w:rsidR="005F35E9" w:rsidRPr="003C5498" w:rsidRDefault="005F35E9" w:rsidP="005F35E9">
      <w:pPr>
        <w:pStyle w:val="23"/>
        <w:widowControl w:val="0"/>
        <w:tabs>
          <w:tab w:val="left" w:pos="1134"/>
        </w:tabs>
        <w:spacing w:after="160" w:line="240" w:lineRule="auto"/>
        <w:ind w:firstLine="567"/>
        <w:rPr>
          <w:rFonts w:ascii="GHEA Grapalat" w:hAnsi="GHEA Grapalat"/>
        </w:rPr>
      </w:pPr>
      <w:r w:rsidRPr="003C5498">
        <w:rPr>
          <w:rFonts w:ascii="GHEA Grapalat" w:hAnsi="GHEA Grapalat"/>
        </w:rPr>
        <w:t>2.6.</w:t>
      </w:r>
      <w:r w:rsidRPr="003C5498">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1F2E468D" w14:textId="77777777" w:rsidR="005F35E9" w:rsidRPr="003C5498" w:rsidRDefault="005F35E9" w:rsidP="005F35E9">
      <w:pPr>
        <w:pStyle w:val="23"/>
        <w:widowControl w:val="0"/>
        <w:spacing w:after="160" w:line="240" w:lineRule="auto"/>
        <w:rPr>
          <w:rFonts w:ascii="GHEA Grapalat" w:hAnsi="GHEA Grapalat" w:cs="Sylfaen"/>
        </w:rPr>
      </w:pPr>
      <w:r w:rsidRPr="003C5498">
        <w:rPr>
          <w:rFonts w:ascii="GHEA Grapalat" w:hAnsi="GHEA Grapalat"/>
        </w:rPr>
        <w:t>В подобном случае:</w:t>
      </w:r>
    </w:p>
    <w:p w14:paraId="4D5549E4" w14:textId="77777777" w:rsidR="005F35E9" w:rsidRPr="003C5498" w:rsidRDefault="005F35E9" w:rsidP="005F35E9">
      <w:pPr>
        <w:pStyle w:val="23"/>
        <w:widowControl w:val="0"/>
        <w:tabs>
          <w:tab w:val="left" w:pos="1134"/>
        </w:tabs>
        <w:spacing w:after="160" w:line="240" w:lineRule="auto"/>
        <w:ind w:firstLine="567"/>
        <w:rPr>
          <w:rFonts w:ascii="GHEA Grapalat" w:hAnsi="GHEA Grapalat"/>
        </w:rPr>
      </w:pPr>
      <w:r w:rsidRPr="003C5498">
        <w:rPr>
          <w:rFonts w:ascii="GHEA Grapalat" w:hAnsi="GHEA Grapalat"/>
        </w:rPr>
        <w:t>1)</w:t>
      </w:r>
      <w:r w:rsidRPr="003C5498">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009248" w14:textId="77777777" w:rsidR="005F35E9" w:rsidRPr="003C5498" w:rsidRDefault="005F35E9" w:rsidP="005F35E9">
      <w:pPr>
        <w:pStyle w:val="23"/>
        <w:widowControl w:val="0"/>
        <w:tabs>
          <w:tab w:val="left" w:pos="1134"/>
        </w:tabs>
        <w:spacing w:after="160" w:line="240" w:lineRule="auto"/>
        <w:ind w:firstLine="567"/>
        <w:rPr>
          <w:rFonts w:ascii="GHEA Grapalat" w:hAnsi="GHEA Grapalat" w:cs="Sylfaen"/>
        </w:rPr>
      </w:pPr>
      <w:r w:rsidRPr="003C5498">
        <w:rPr>
          <w:rFonts w:ascii="GHEA Grapalat" w:hAnsi="GHEA Grapalat"/>
        </w:rPr>
        <w:t>2)</w:t>
      </w:r>
      <w:r w:rsidRPr="003C549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3BCFB2" w14:textId="77777777" w:rsidR="00096865" w:rsidRPr="003C5498" w:rsidRDefault="00ED2352" w:rsidP="00B46D58">
      <w:pPr>
        <w:widowControl w:val="0"/>
        <w:spacing w:after="160"/>
        <w:jc w:val="center"/>
        <w:rPr>
          <w:rFonts w:ascii="GHEA Grapalat" w:hAnsi="GHEA Grapalat" w:cs="Arial"/>
          <w:b/>
          <w:sz w:val="20"/>
          <w:szCs w:val="20"/>
        </w:rPr>
      </w:pPr>
      <w:r w:rsidRPr="003C5498">
        <w:rPr>
          <w:rFonts w:ascii="GHEA Grapalat" w:hAnsi="GHEA Grapalat"/>
          <w:b/>
          <w:sz w:val="20"/>
          <w:szCs w:val="20"/>
        </w:rPr>
        <w:t>3.</w:t>
      </w:r>
      <w:r w:rsidR="002B32D6" w:rsidRPr="003C5498">
        <w:rPr>
          <w:rFonts w:ascii="GHEA Grapalat" w:hAnsi="GHEA Grapalat"/>
          <w:b/>
          <w:sz w:val="20"/>
          <w:szCs w:val="20"/>
        </w:rPr>
        <w:t xml:space="preserve"> РАЗЪЯСНЕНИЕ ПРИГЛАШЕНИЯ </w:t>
      </w:r>
      <w:r w:rsidRPr="003C5498">
        <w:rPr>
          <w:rFonts w:ascii="GHEA Grapalat" w:hAnsi="GHEA Grapalat"/>
          <w:b/>
          <w:sz w:val="20"/>
          <w:szCs w:val="20"/>
        </w:rPr>
        <w:br/>
      </w:r>
      <w:r w:rsidR="002B32D6" w:rsidRPr="003C5498">
        <w:rPr>
          <w:rFonts w:ascii="GHEA Grapalat" w:hAnsi="GHEA Grapalat"/>
          <w:b/>
          <w:sz w:val="20"/>
          <w:szCs w:val="20"/>
        </w:rPr>
        <w:t xml:space="preserve">И ПОРЯДОК ВНЕСЕНИЯ ИЗМЕНЕНИЯ В ПРИГЛАШЕНИЕ </w:t>
      </w:r>
    </w:p>
    <w:p w14:paraId="4AEA06D3" w14:textId="05B05869" w:rsidR="005F35E9" w:rsidRPr="003C5498" w:rsidRDefault="00096865"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3.1</w:t>
      </w:r>
      <w:r w:rsidR="000A15F9" w:rsidRPr="003C5498">
        <w:rPr>
          <w:rFonts w:ascii="GHEA Grapalat" w:hAnsi="GHEA Grapalat"/>
          <w:sz w:val="20"/>
          <w:szCs w:val="20"/>
        </w:rPr>
        <w:t>.</w:t>
      </w:r>
      <w:r w:rsidR="005F35E9" w:rsidRPr="003C5498">
        <w:rPr>
          <w:rFonts w:ascii="GHEA Grapalat" w:hAnsi="GHEA Grapalat"/>
          <w:sz w:val="20"/>
          <w:szCs w:val="20"/>
        </w:rPr>
        <w:t>Согласно статье 29 Закона участник вправе требовать от заказчика разъяснения приглашения.</w:t>
      </w:r>
    </w:p>
    <w:p w14:paraId="0F14B2B5" w14:textId="53D339E9" w:rsidR="005F35E9" w:rsidRPr="003C5498" w:rsidRDefault="005F35E9" w:rsidP="005F35E9">
      <w:pPr>
        <w:widowControl w:val="0"/>
        <w:autoSpaceDE w:val="0"/>
        <w:autoSpaceDN w:val="0"/>
        <w:adjustRightInd w:val="0"/>
        <w:spacing w:after="160"/>
        <w:ind w:firstLine="567"/>
        <w:jc w:val="both"/>
        <w:rPr>
          <w:rFonts w:ascii="GHEA Grapalat" w:hAnsi="GHEA Grapalat"/>
          <w:sz w:val="20"/>
          <w:szCs w:val="20"/>
        </w:rPr>
      </w:pPr>
      <w:r w:rsidRPr="003C5498">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28188C5E"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3.2.</w:t>
      </w:r>
      <w:r w:rsidRPr="003C5498">
        <w:rPr>
          <w:rFonts w:ascii="GHEA Grapalat" w:hAnsi="GHEA Grapalat"/>
          <w:sz w:val="20"/>
          <w:szCs w:val="20"/>
        </w:rPr>
        <w:tab/>
        <w:t>В день предоставления разъяснения объявление о запросе и о</w:t>
      </w:r>
      <w:r w:rsidRPr="003C5498">
        <w:rPr>
          <w:rFonts w:ascii="Courier New" w:hAnsi="Courier New" w:cs="Courier New"/>
          <w:sz w:val="20"/>
          <w:szCs w:val="20"/>
          <w:lang w:val="en-US"/>
        </w:rPr>
        <w:t> </w:t>
      </w:r>
      <w:r w:rsidRPr="003C549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3C5498">
        <w:rPr>
          <w:rFonts w:ascii="Courier New" w:hAnsi="Courier New" w:cs="Courier New"/>
          <w:sz w:val="20"/>
          <w:szCs w:val="20"/>
          <w:lang w:val="en-US"/>
        </w:rPr>
        <w:t> </w:t>
      </w:r>
      <w:r w:rsidRPr="003C549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0CDB7FB" w14:textId="77777777" w:rsidR="005F35E9" w:rsidRPr="003C5498" w:rsidRDefault="005F35E9" w:rsidP="005F35E9">
      <w:pPr>
        <w:widowControl w:val="0"/>
        <w:tabs>
          <w:tab w:val="left" w:pos="1134"/>
        </w:tabs>
        <w:autoSpaceDE w:val="0"/>
        <w:autoSpaceDN w:val="0"/>
        <w:adjustRightInd w:val="0"/>
        <w:spacing w:after="160"/>
        <w:ind w:firstLine="567"/>
        <w:jc w:val="both"/>
        <w:rPr>
          <w:rFonts w:ascii="GHEA Grapalat" w:hAnsi="GHEA Grapalat"/>
          <w:sz w:val="20"/>
          <w:szCs w:val="20"/>
        </w:rPr>
      </w:pPr>
      <w:r w:rsidRPr="003C5498">
        <w:rPr>
          <w:rFonts w:ascii="GHEA Grapalat" w:hAnsi="GHEA Grapalat"/>
          <w:sz w:val="20"/>
          <w:szCs w:val="20"/>
        </w:rPr>
        <w:t>3.3.</w:t>
      </w:r>
      <w:r w:rsidRPr="003C5498">
        <w:rPr>
          <w:rFonts w:ascii="GHEA Grapalat" w:hAnsi="GHEA Grapalat"/>
          <w:sz w:val="20"/>
          <w:szCs w:val="20"/>
        </w:rPr>
        <w:tab/>
        <w:t xml:space="preserve">Разъяснения не предоставляется, если запрос представлен с нарушением установленного </w:t>
      </w:r>
      <w:r w:rsidRPr="003C5498">
        <w:rPr>
          <w:rFonts w:ascii="GHEA Grapalat" w:hAnsi="GHEA Grapalat"/>
          <w:sz w:val="20"/>
          <w:szCs w:val="20"/>
        </w:rPr>
        <w:lastRenderedPageBreak/>
        <w:t>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17FD1C" w14:textId="77777777" w:rsidR="005F35E9" w:rsidRPr="003C5498" w:rsidRDefault="005F35E9" w:rsidP="005F35E9">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C5498">
        <w:rPr>
          <w:rFonts w:ascii="GHEA Grapalat" w:hAnsi="GHEA Grapalat"/>
          <w:sz w:val="20"/>
          <w:szCs w:val="20"/>
        </w:rPr>
        <w:t>3.4.</w:t>
      </w:r>
      <w:r w:rsidRPr="003C5498">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6560EB6" w14:textId="77777777" w:rsidR="005F35E9" w:rsidRPr="003C5498" w:rsidRDefault="005F35E9" w:rsidP="005F35E9">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C5498">
        <w:rPr>
          <w:rFonts w:ascii="GHEA Grapalat" w:hAnsi="GHEA Grapalat"/>
          <w:sz w:val="20"/>
          <w:szCs w:val="20"/>
          <w:lang w:val="hy-AM"/>
        </w:rPr>
        <w:t>3.5</w:t>
      </w:r>
      <w:r w:rsidRPr="003C5498">
        <w:rPr>
          <w:rFonts w:ascii="GHEA Grapalat" w:hAnsi="GHEA Grapalat"/>
          <w:sz w:val="20"/>
          <w:szCs w:val="20"/>
        </w:rPr>
        <w:t xml:space="preserve"> </w:t>
      </w:r>
      <w:r w:rsidRPr="003C5498">
        <w:rPr>
          <w:rFonts w:ascii="GHEA Grapalat" w:hAnsi="GHEA Grapalat"/>
          <w:sz w:val="20"/>
          <w:szCs w:val="20"/>
          <w:lang w:val="hy-AM"/>
        </w:rPr>
        <w:t>Кажд</w:t>
      </w:r>
      <w:r w:rsidRPr="003C5498">
        <w:rPr>
          <w:rFonts w:ascii="GHEA Grapalat" w:hAnsi="GHEA Grapalat"/>
          <w:sz w:val="20"/>
          <w:szCs w:val="20"/>
        </w:rPr>
        <w:t>ое лицо</w:t>
      </w:r>
      <w:r w:rsidRPr="003C5498">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3C5498">
        <w:rPr>
          <w:rFonts w:ascii="GHEA Grapalat" w:hAnsi="GHEA Grapalat"/>
          <w:sz w:val="20"/>
          <w:szCs w:val="20"/>
        </w:rPr>
        <w:t xml:space="preserve">имеет право </w:t>
      </w:r>
      <w:r w:rsidRPr="003C549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C5498">
        <w:rPr>
          <w:rFonts w:ascii="GHEA Grapalat" w:hAnsi="GHEA Grapalat"/>
          <w:sz w:val="20"/>
          <w:szCs w:val="20"/>
        </w:rPr>
        <w:t xml:space="preserve"> </w:t>
      </w:r>
      <w:r w:rsidRPr="003C549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3C5498">
        <w:rPr>
          <w:rFonts w:ascii="GHEA Grapalat" w:hAnsi="GHEA Grapalat"/>
          <w:sz w:val="20"/>
          <w:szCs w:val="20"/>
        </w:rPr>
        <w:t>.</w:t>
      </w:r>
      <w:r w:rsidRPr="003C5498">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0C5F5FF" w14:textId="799FDF3A" w:rsidR="00096865" w:rsidRPr="005F35E9" w:rsidRDefault="005F35E9" w:rsidP="003C549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C5498">
        <w:rPr>
          <w:rFonts w:ascii="GHEA Grapalat" w:hAnsi="GHEA Grapalat"/>
          <w:sz w:val="20"/>
          <w:szCs w:val="20"/>
        </w:rPr>
        <w:t>3.</w:t>
      </w:r>
      <w:r w:rsidRPr="003C5498">
        <w:rPr>
          <w:rFonts w:ascii="GHEA Grapalat" w:hAnsi="GHEA Grapalat"/>
          <w:sz w:val="20"/>
          <w:szCs w:val="20"/>
          <w:lang w:val="hy-AM"/>
        </w:rPr>
        <w:t>6</w:t>
      </w:r>
      <w:r w:rsidRPr="003C5498">
        <w:rPr>
          <w:rFonts w:ascii="GHEA Grapalat" w:hAnsi="GHEA Grapalat"/>
          <w:sz w:val="20"/>
          <w:szCs w:val="20"/>
        </w:rPr>
        <w:t>.</w:t>
      </w:r>
      <w:r w:rsidRPr="003C549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C5498">
        <w:rPr>
          <w:rFonts w:ascii="Courier New" w:hAnsi="Courier New" w:cs="Courier New"/>
          <w:sz w:val="20"/>
          <w:szCs w:val="20"/>
          <w:lang w:val="en-US"/>
        </w:rPr>
        <w:t> </w:t>
      </w:r>
      <w:r w:rsidRPr="003C549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57AF3BB" w14:textId="77777777" w:rsidR="00096865" w:rsidRPr="005F35E9" w:rsidRDefault="00955A1E" w:rsidP="00B46D58">
      <w:pPr>
        <w:widowControl w:val="0"/>
        <w:spacing w:after="160"/>
        <w:jc w:val="center"/>
        <w:rPr>
          <w:rFonts w:ascii="GHEA Grapalat" w:hAnsi="GHEA Grapalat" w:cs="Arial"/>
          <w:b/>
          <w:sz w:val="20"/>
          <w:szCs w:val="20"/>
        </w:rPr>
      </w:pPr>
      <w:r w:rsidRPr="005F35E9">
        <w:rPr>
          <w:rFonts w:ascii="GHEA Grapalat" w:hAnsi="GHEA Grapalat"/>
          <w:b/>
          <w:sz w:val="20"/>
          <w:szCs w:val="20"/>
        </w:rPr>
        <w:t>4. ПОРЯДОК ПОДАЧИ ЗАЯВКИ</w:t>
      </w:r>
    </w:p>
    <w:p w14:paraId="48E51A56" w14:textId="77777777" w:rsidR="00096865" w:rsidRPr="005F35E9" w:rsidRDefault="00096865" w:rsidP="00B46D58">
      <w:pPr>
        <w:widowControl w:val="0"/>
        <w:tabs>
          <w:tab w:val="left" w:pos="1134"/>
        </w:tabs>
        <w:spacing w:after="160"/>
        <w:ind w:firstLine="567"/>
        <w:jc w:val="both"/>
        <w:rPr>
          <w:rFonts w:ascii="GHEA Grapalat" w:hAnsi="GHEA Grapalat"/>
          <w:sz w:val="20"/>
          <w:szCs w:val="20"/>
        </w:rPr>
      </w:pPr>
      <w:r w:rsidRPr="005F35E9">
        <w:rPr>
          <w:rFonts w:ascii="GHEA Grapalat" w:hAnsi="GHEA Grapalat"/>
          <w:sz w:val="20"/>
          <w:szCs w:val="20"/>
        </w:rPr>
        <w:t>4.1</w:t>
      </w:r>
      <w:r w:rsidR="00A34DFE" w:rsidRPr="005F35E9">
        <w:rPr>
          <w:rFonts w:ascii="GHEA Grapalat" w:hAnsi="GHEA Grapalat"/>
          <w:sz w:val="20"/>
          <w:szCs w:val="20"/>
        </w:rPr>
        <w:t>.</w:t>
      </w:r>
      <w:r w:rsidR="009C7913" w:rsidRPr="005F35E9">
        <w:rPr>
          <w:rFonts w:ascii="GHEA Grapalat" w:hAnsi="GHEA Grapalat"/>
          <w:sz w:val="20"/>
          <w:szCs w:val="20"/>
        </w:rPr>
        <w:tab/>
      </w:r>
      <w:r w:rsidRPr="005F35E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71827D" w14:textId="77777777" w:rsidR="00096865" w:rsidRPr="005F35E9" w:rsidRDefault="000946A3" w:rsidP="00B46D58">
      <w:pPr>
        <w:pStyle w:val="23"/>
        <w:widowControl w:val="0"/>
        <w:spacing w:after="160" w:line="240" w:lineRule="auto"/>
        <w:ind w:firstLine="567"/>
        <w:rPr>
          <w:rFonts w:ascii="GHEA Grapalat" w:hAnsi="GHEA Grapalat" w:cs="Sylfaen"/>
        </w:rPr>
      </w:pPr>
      <w:r w:rsidRPr="005F35E9">
        <w:rPr>
          <w:rFonts w:ascii="GHEA Grapalat" w:hAnsi="GHEA Grapalat"/>
        </w:rPr>
        <w:t>Заявка подается до истечения срока, установленного для этого настоящим Приглашением.</w:t>
      </w:r>
    </w:p>
    <w:p w14:paraId="62A7ABCE" w14:textId="77777777" w:rsidR="00096865" w:rsidRPr="005F35E9" w:rsidRDefault="000946A3" w:rsidP="00B46D58">
      <w:pPr>
        <w:pStyle w:val="23"/>
        <w:widowControl w:val="0"/>
        <w:spacing w:after="160" w:line="240" w:lineRule="auto"/>
        <w:ind w:firstLine="567"/>
        <w:rPr>
          <w:rFonts w:ascii="GHEA Grapalat" w:hAnsi="GHEA Grapalat"/>
        </w:rPr>
      </w:pPr>
      <w:r w:rsidRPr="005F35E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576F918" w14:textId="7B610244" w:rsidR="008B1605" w:rsidRPr="005F35E9" w:rsidRDefault="00096865" w:rsidP="00B46D58">
      <w:pPr>
        <w:pStyle w:val="23"/>
        <w:widowControl w:val="0"/>
        <w:tabs>
          <w:tab w:val="left" w:pos="1134"/>
        </w:tabs>
        <w:spacing w:after="160" w:line="240" w:lineRule="auto"/>
        <w:ind w:firstLine="567"/>
        <w:rPr>
          <w:rFonts w:ascii="GHEA Grapalat" w:hAnsi="GHEA Grapalat" w:cs="Sylfaen"/>
        </w:rPr>
      </w:pPr>
      <w:r w:rsidRPr="005F35E9">
        <w:rPr>
          <w:rFonts w:ascii="GHEA Grapalat" w:hAnsi="GHEA Grapalat"/>
        </w:rPr>
        <w:t>4.2</w:t>
      </w:r>
      <w:r w:rsidR="00444026" w:rsidRPr="005F35E9">
        <w:rPr>
          <w:rFonts w:ascii="GHEA Grapalat" w:hAnsi="GHEA Grapalat"/>
        </w:rPr>
        <w:t>.</w:t>
      </w:r>
      <w:r w:rsidR="003065C4" w:rsidRPr="005F35E9">
        <w:rPr>
          <w:rFonts w:ascii="GHEA Grapalat" w:hAnsi="GHEA Grapalat"/>
        </w:rPr>
        <w:tab/>
      </w:r>
      <w:r w:rsidRPr="005F35E9">
        <w:rPr>
          <w:rFonts w:ascii="GHEA Grapalat" w:hAnsi="GHEA Grapalat"/>
        </w:rPr>
        <w:t xml:space="preserve">Заявки на процедуру необходимо подать посредством системы не позднее, чем </w:t>
      </w:r>
      <w:r w:rsidR="00052C9F" w:rsidRPr="005F35E9">
        <w:rPr>
          <w:rFonts w:ascii="GHEA Grapalat" w:hAnsi="GHEA Grapalat"/>
        </w:rPr>
        <w:t xml:space="preserve">на </w:t>
      </w:r>
      <w:r w:rsidR="00EE2DAB">
        <w:rPr>
          <w:rFonts w:ascii="GHEA Grapalat" w:hAnsi="GHEA Grapalat"/>
          <w:b/>
          <w:color w:val="0000FF"/>
          <w:lang w:eastAsia="en-US" w:bidi="ar-SA"/>
        </w:rPr>
        <w:t>15-ый</w:t>
      </w:r>
      <w:r w:rsidR="00052C9F" w:rsidRPr="003C5498">
        <w:rPr>
          <w:rFonts w:ascii="GHEA Grapalat" w:hAnsi="GHEA Grapalat"/>
          <w:b/>
          <w:color w:val="0000FF"/>
          <w:lang w:val="af-ZA" w:eastAsia="en-US" w:bidi="ar-SA"/>
        </w:rPr>
        <w:t xml:space="preserve"> день</w:t>
      </w:r>
      <w:r w:rsidRPr="003C5498">
        <w:rPr>
          <w:rFonts w:ascii="GHEA Grapalat" w:hAnsi="GHEA Grapalat"/>
          <w:b/>
          <w:color w:val="0000FF"/>
          <w:lang w:val="af-ZA" w:eastAsia="en-US" w:bidi="ar-SA"/>
        </w:rPr>
        <w:t xml:space="preserve"> </w:t>
      </w:r>
      <w:r w:rsidR="00052C9F" w:rsidRPr="003C5498">
        <w:rPr>
          <w:rFonts w:ascii="GHEA Grapalat" w:hAnsi="GHEA Grapalat"/>
          <w:b/>
          <w:color w:val="0000FF"/>
          <w:lang w:val="af-ZA" w:eastAsia="en-US" w:bidi="ar-SA"/>
        </w:rPr>
        <w:t xml:space="preserve">15.00 </w:t>
      </w:r>
      <w:r w:rsidRPr="003C5498">
        <w:rPr>
          <w:rFonts w:ascii="GHEA Grapalat" w:hAnsi="GHEA Grapalat"/>
          <w:b/>
          <w:color w:val="0000FF"/>
          <w:lang w:val="af-ZA" w:eastAsia="en-US" w:bidi="ar-SA"/>
        </w:rPr>
        <w:t>часов</w:t>
      </w:r>
      <w:r w:rsidR="00052C9F" w:rsidRPr="003C5498">
        <w:rPr>
          <w:rFonts w:ascii="GHEA Grapalat" w:hAnsi="GHEA Grapalat"/>
          <w:b/>
          <w:color w:val="0000FF"/>
          <w:lang w:val="af-ZA" w:eastAsia="en-US" w:bidi="ar-SA"/>
        </w:rPr>
        <w:t xml:space="preserve"> по местному времени</w:t>
      </w:r>
      <w:r w:rsidR="00562CCC">
        <w:rPr>
          <w:rFonts w:ascii="GHEA Grapalat" w:hAnsi="GHEA Grapalat"/>
          <w:b/>
          <w:color w:val="0000FF"/>
          <w:lang w:val="af-ZA" w:eastAsia="en-US" w:bidi="ar-SA"/>
        </w:rPr>
        <w:t xml:space="preserve"> </w:t>
      </w:r>
      <w:r w:rsidR="00EE2DAB">
        <w:rPr>
          <w:rFonts w:ascii="GHEA Grapalat" w:hAnsi="GHEA Grapalat"/>
          <w:b/>
          <w:color w:val="0000FF"/>
          <w:lang w:eastAsia="en-US" w:bidi="ar-SA"/>
        </w:rPr>
        <w:t>/04</w:t>
      </w:r>
      <w:r w:rsidR="00562CCC" w:rsidRPr="00562CCC">
        <w:rPr>
          <w:rFonts w:ascii="GHEA Grapalat" w:hAnsi="GHEA Grapalat"/>
          <w:b/>
          <w:color w:val="0000FF"/>
          <w:lang w:eastAsia="en-US" w:bidi="ar-SA"/>
        </w:rPr>
        <w:t>.02.2026г./</w:t>
      </w:r>
      <w:r w:rsidR="00562CCC" w:rsidRPr="005F35E9">
        <w:rPr>
          <w:rFonts w:ascii="GHEA Grapalat" w:hAnsi="GHEA Grapalat"/>
          <w:color w:val="FF0000"/>
        </w:rPr>
        <w:t xml:space="preserve"> </w:t>
      </w:r>
      <w:r w:rsidR="00052C9F" w:rsidRPr="005F35E9">
        <w:rPr>
          <w:rFonts w:ascii="GHEA Grapalat" w:hAnsi="GHEA Grapalat"/>
        </w:rPr>
        <w:t xml:space="preserve">со </w:t>
      </w:r>
      <w:r w:rsidRPr="005F35E9">
        <w:rPr>
          <w:rFonts w:ascii="GHEA Grapalat" w:hAnsi="GHEA Grapalat"/>
        </w:rPr>
        <w:t>дня опубликования в системе объявления и приглашения на настоящую процедуру.</w:t>
      </w:r>
      <w:r w:rsidR="00AA7117" w:rsidRPr="005F35E9">
        <w:rPr>
          <w:rFonts w:ascii="GHEA Grapalat" w:hAnsi="GHEA Grapalat"/>
        </w:rPr>
        <w:t xml:space="preserve"> </w:t>
      </w:r>
      <w:r w:rsidRPr="005F35E9">
        <w:rPr>
          <w:rFonts w:ascii="GHEA Grapalat" w:hAnsi="GHEA Grapalat"/>
        </w:rPr>
        <w:t>Заявки, поданные по истечении окончательного срока подачи заявок, не принимаются системой.</w:t>
      </w:r>
    </w:p>
    <w:p w14:paraId="198273FF" w14:textId="77777777" w:rsidR="005F35E9" w:rsidRPr="003C5498" w:rsidRDefault="005F35E9" w:rsidP="005F35E9">
      <w:pPr>
        <w:pStyle w:val="23"/>
        <w:widowControl w:val="0"/>
        <w:tabs>
          <w:tab w:val="left" w:pos="1134"/>
        </w:tabs>
        <w:spacing w:after="160" w:line="240" w:lineRule="auto"/>
        <w:ind w:firstLine="567"/>
        <w:rPr>
          <w:rFonts w:ascii="GHEA Grapalat" w:hAnsi="GHEA Grapalat"/>
        </w:rPr>
      </w:pPr>
      <w:r w:rsidRPr="003C5498">
        <w:rPr>
          <w:rFonts w:ascii="GHEA Grapalat" w:hAnsi="GHEA Grapalat"/>
        </w:rPr>
        <w:t>4.3.</w:t>
      </w:r>
      <w:r w:rsidRPr="003C5498">
        <w:rPr>
          <w:rFonts w:ascii="GHEA Grapalat" w:hAnsi="GHEA Grapalat"/>
        </w:rPr>
        <w:tab/>
        <w:t>В заявке участник представляет:</w:t>
      </w:r>
    </w:p>
    <w:p w14:paraId="3CA8AD38"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3C5498">
        <w:rPr>
          <w:rFonts w:ascii="GHEA Grapalat" w:hAnsi="GHEA Grapalat"/>
          <w:sz w:val="20"/>
          <w:szCs w:val="20"/>
          <w:lang w:val="hy-AM"/>
        </w:rPr>
        <w:t xml:space="preserve"> </w:t>
      </w:r>
      <w:r w:rsidRPr="003C5498">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2E0A14F0"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а) подтверждение о соответствии своих данных</w:t>
      </w:r>
      <w:ins w:id="5" w:author="Vardan" w:date="2022-10-29T21:56:00Z">
        <w:r w:rsidRPr="003C5498">
          <w:rPr>
            <w:rFonts w:ascii="GHEA Grapalat" w:hAnsi="GHEA Grapalat"/>
            <w:sz w:val="20"/>
            <w:szCs w:val="20"/>
          </w:rPr>
          <w:t xml:space="preserve"> </w:t>
        </w:r>
      </w:ins>
      <w:r w:rsidRPr="003C5498">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53D1FBA0"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39AF0B0F" w14:textId="77777777" w:rsidR="005F35E9" w:rsidRPr="003C5498" w:rsidRDefault="005F35E9" w:rsidP="005F35E9">
      <w:pPr>
        <w:ind w:firstLine="284"/>
        <w:jc w:val="both"/>
        <w:rPr>
          <w:rFonts w:ascii="GHEA Grapalat" w:hAnsi="GHEA Grapalat"/>
          <w:sz w:val="20"/>
          <w:szCs w:val="20"/>
        </w:rPr>
      </w:pPr>
      <w:r w:rsidRPr="003C5498">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B480170"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6BE7FF" w14:textId="77777777" w:rsidR="005F35E9" w:rsidRPr="003C5498" w:rsidRDefault="005F35E9" w:rsidP="005F35E9">
      <w:pPr>
        <w:pStyle w:val="norm"/>
        <w:widowControl w:val="0"/>
        <w:tabs>
          <w:tab w:val="left" w:pos="1134"/>
        </w:tabs>
        <w:spacing w:after="160" w:line="240" w:lineRule="auto"/>
        <w:ind w:firstLine="284"/>
        <w:rPr>
          <w:rFonts w:ascii="GHEA Grapalat" w:hAnsi="GHEA Grapalat"/>
          <w:sz w:val="20"/>
          <w:lang w:val="hy-AM"/>
        </w:rPr>
      </w:pPr>
      <w:r w:rsidRPr="003C5498">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C5498">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3C5498">
        <w:rPr>
          <w:rFonts w:ascii="GHEA Grapalat" w:hAnsi="GHEA Grapalat"/>
          <w:sz w:val="20"/>
        </w:rPr>
        <w:t xml:space="preserve"> решении заключить договор; </w:t>
      </w:r>
      <w:r w:rsidRPr="003C5498">
        <w:rPr>
          <w:rFonts w:ascii="GHEA Grapalat" w:hAnsi="GHEA Grapalat"/>
          <w:sz w:val="20"/>
          <w:vertAlign w:val="superscript"/>
        </w:rPr>
        <w:t>7</w:t>
      </w:r>
      <w:r w:rsidRPr="003C5498">
        <w:rPr>
          <w:rFonts w:ascii="GHEA Grapalat" w:hAnsi="GHEA Grapalat"/>
          <w:sz w:val="20"/>
          <w:vertAlign w:val="superscript"/>
          <w:lang w:val="hy-AM"/>
        </w:rPr>
        <w:t>.1</w:t>
      </w:r>
    </w:p>
    <w:p w14:paraId="1AB01853"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2)</w:t>
      </w:r>
      <w:r w:rsidRPr="003C5498">
        <w:rPr>
          <w:rFonts w:ascii="GHEA Grapalat" w:hAnsi="GHEA Grapalat"/>
          <w:sz w:val="20"/>
        </w:rPr>
        <w:tab/>
        <w:t>утвержденное им ценовое предложение;</w:t>
      </w:r>
    </w:p>
    <w:p w14:paraId="70A1F733" w14:textId="1653BCD5" w:rsidR="005F35E9" w:rsidRDefault="005F35E9" w:rsidP="005F35E9">
      <w:pPr>
        <w:widowControl w:val="0"/>
        <w:tabs>
          <w:tab w:val="left" w:pos="1134"/>
        </w:tabs>
        <w:spacing w:after="160"/>
        <w:ind w:firstLine="284"/>
        <w:jc w:val="both"/>
        <w:rPr>
          <w:rStyle w:val="af6"/>
          <w:rFonts w:ascii="GHEA Grapalat" w:hAnsi="GHEA Grapalat"/>
          <w:sz w:val="20"/>
          <w:szCs w:val="20"/>
        </w:rPr>
      </w:pPr>
      <w:r w:rsidRPr="003C5498">
        <w:rPr>
          <w:rFonts w:ascii="GHEA Grapalat" w:hAnsi="GHEA Grapalat"/>
          <w:sz w:val="20"/>
          <w:szCs w:val="20"/>
        </w:rPr>
        <w:t>3)</w:t>
      </w:r>
      <w:r w:rsidRPr="003C5498">
        <w:rPr>
          <w:rFonts w:ascii="GHEA Grapalat" w:hAnsi="GHEA Grapalat"/>
          <w:sz w:val="20"/>
          <w:szCs w:val="20"/>
          <w:lang w:val="hy-AM"/>
        </w:rPr>
        <w:t xml:space="preserve"> </w:t>
      </w:r>
      <w:r w:rsidRPr="003C5498">
        <w:rPr>
          <w:rFonts w:ascii="GHEA Grapalat" w:hAnsi="GHEA Grapalat"/>
          <w:sz w:val="20"/>
          <w:szCs w:val="20"/>
        </w:rPr>
        <w:t xml:space="preserve">обеспечение заявки- в форме наличных денег или банковской гарантии. </w:t>
      </w:r>
    </w:p>
    <w:p w14:paraId="257FF4AC" w14:textId="77777777" w:rsidR="00562CCC" w:rsidRPr="003C5498" w:rsidRDefault="00562CCC" w:rsidP="005F35E9">
      <w:pPr>
        <w:widowControl w:val="0"/>
        <w:tabs>
          <w:tab w:val="left" w:pos="1134"/>
        </w:tabs>
        <w:spacing w:after="160"/>
        <w:ind w:firstLine="284"/>
        <w:jc w:val="both"/>
        <w:rPr>
          <w:rFonts w:ascii="GHEA Grapalat" w:hAnsi="GHEA Grapalat"/>
          <w:sz w:val="20"/>
          <w:szCs w:val="20"/>
        </w:rPr>
      </w:pPr>
    </w:p>
    <w:p w14:paraId="10955192"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lastRenderedPageBreak/>
        <w:t>4)</w:t>
      </w:r>
      <w:r w:rsidRPr="003C5498">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B671333"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sz w:val="20"/>
        </w:rPr>
      </w:pPr>
      <w:r w:rsidRPr="003C5498">
        <w:rPr>
          <w:rFonts w:ascii="GHEA Grapalat" w:hAnsi="GHEA Grapalat"/>
          <w:sz w:val="20"/>
        </w:rPr>
        <w:t>5)</w:t>
      </w:r>
      <w:r w:rsidRPr="003C5498">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C58581B" w14:textId="77777777" w:rsidR="005F35E9" w:rsidRPr="003C5498" w:rsidRDefault="005F35E9" w:rsidP="005F35E9">
      <w:pPr>
        <w:jc w:val="both"/>
        <w:rPr>
          <w:rFonts w:ascii="GHEA Grapalat" w:hAnsi="GHEA Grapalat" w:cs="Sylfaen"/>
          <w:sz w:val="20"/>
          <w:szCs w:val="20"/>
        </w:rPr>
      </w:pPr>
      <w:r w:rsidRPr="003C549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438CFB5" w14:textId="77777777" w:rsidR="005F35E9" w:rsidRPr="003C5498" w:rsidRDefault="005F35E9" w:rsidP="005F35E9">
      <w:pPr>
        <w:jc w:val="both"/>
        <w:rPr>
          <w:rFonts w:ascii="GHEA Grapalat" w:hAnsi="GHEA Grapalat" w:cs="Sylfaen"/>
          <w:sz w:val="20"/>
          <w:szCs w:val="20"/>
        </w:rPr>
      </w:pPr>
      <w:r w:rsidRPr="003C549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855308"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BF6266" w14:textId="77777777" w:rsidR="00A45946" w:rsidRPr="005F35E9" w:rsidRDefault="00333B85" w:rsidP="00B46D58">
      <w:pPr>
        <w:widowControl w:val="0"/>
        <w:spacing w:after="160"/>
        <w:jc w:val="center"/>
        <w:rPr>
          <w:rFonts w:ascii="GHEA Grapalat" w:hAnsi="GHEA Grapalat" w:cs="Arial"/>
          <w:b/>
          <w:sz w:val="20"/>
          <w:szCs w:val="20"/>
        </w:rPr>
      </w:pPr>
      <w:r w:rsidRPr="005F35E9">
        <w:rPr>
          <w:rFonts w:ascii="GHEA Grapalat" w:hAnsi="GHEA Grapalat"/>
          <w:b/>
          <w:sz w:val="20"/>
          <w:szCs w:val="20"/>
        </w:rPr>
        <w:t>5.</w:t>
      </w:r>
      <w:r w:rsidR="00C8055A" w:rsidRPr="005F35E9">
        <w:rPr>
          <w:rFonts w:ascii="GHEA Grapalat" w:hAnsi="GHEA Grapalat"/>
          <w:b/>
          <w:sz w:val="20"/>
          <w:szCs w:val="20"/>
        </w:rPr>
        <w:t xml:space="preserve">ЦЕНОВОЕ ПРЕДЛОЖЕНИЕ ЗАЯВКИ </w:t>
      </w:r>
    </w:p>
    <w:p w14:paraId="052EE06A" w14:textId="77777777" w:rsidR="00A45946" w:rsidRPr="005F35E9" w:rsidRDefault="00C8055A" w:rsidP="00B46D58">
      <w:pPr>
        <w:widowControl w:val="0"/>
        <w:tabs>
          <w:tab w:val="left" w:pos="1134"/>
        </w:tabs>
        <w:spacing w:after="160"/>
        <w:ind w:firstLine="567"/>
        <w:jc w:val="both"/>
        <w:rPr>
          <w:rFonts w:ascii="GHEA Grapalat" w:hAnsi="GHEA Grapalat"/>
          <w:sz w:val="20"/>
          <w:szCs w:val="20"/>
        </w:rPr>
      </w:pPr>
      <w:r w:rsidRPr="005F35E9">
        <w:rPr>
          <w:rFonts w:ascii="GHEA Grapalat" w:hAnsi="GHEA Grapalat"/>
          <w:sz w:val="20"/>
          <w:szCs w:val="20"/>
        </w:rPr>
        <w:t>5.1</w:t>
      </w:r>
      <w:r w:rsidR="00A34DFE" w:rsidRPr="005F35E9">
        <w:rPr>
          <w:rFonts w:ascii="GHEA Grapalat" w:hAnsi="GHEA Grapalat"/>
          <w:sz w:val="20"/>
          <w:szCs w:val="20"/>
        </w:rPr>
        <w:t>.</w:t>
      </w:r>
      <w:r w:rsidR="00333B85" w:rsidRPr="005F35E9">
        <w:rPr>
          <w:rFonts w:ascii="GHEA Grapalat" w:hAnsi="GHEA Grapalat"/>
          <w:sz w:val="20"/>
          <w:szCs w:val="20"/>
        </w:rPr>
        <w:tab/>
      </w:r>
      <w:r w:rsidRPr="005F35E9">
        <w:rPr>
          <w:rFonts w:ascii="GHEA Grapalat" w:hAnsi="GHEA Grapalat"/>
          <w:sz w:val="20"/>
          <w:szCs w:val="20"/>
        </w:rPr>
        <w:t xml:space="preserve">Предлагаемая цена помимо стоимости </w:t>
      </w:r>
      <w:r w:rsidR="00D448E9" w:rsidRPr="005F35E9">
        <w:rPr>
          <w:rFonts w:ascii="GHEA Grapalat" w:hAnsi="GHEA Grapalat"/>
          <w:sz w:val="20"/>
          <w:szCs w:val="20"/>
        </w:rPr>
        <w:t>услуги</w:t>
      </w:r>
      <w:r w:rsidRPr="005F35E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63F1A3" w14:textId="77777777" w:rsidR="00B95FE0" w:rsidRPr="005F35E9" w:rsidRDefault="00C8055A" w:rsidP="00B46D58">
      <w:pPr>
        <w:pStyle w:val="norm"/>
        <w:widowControl w:val="0"/>
        <w:tabs>
          <w:tab w:val="left" w:pos="1134"/>
        </w:tabs>
        <w:spacing w:after="160" w:line="240" w:lineRule="auto"/>
        <w:ind w:firstLine="567"/>
        <w:rPr>
          <w:rFonts w:ascii="GHEA Grapalat" w:hAnsi="GHEA Grapalat" w:cs="Sylfaen"/>
          <w:sz w:val="20"/>
        </w:rPr>
      </w:pPr>
      <w:r w:rsidRPr="005F35E9">
        <w:rPr>
          <w:rFonts w:ascii="GHEA Grapalat" w:hAnsi="GHEA Grapalat"/>
          <w:sz w:val="20"/>
        </w:rPr>
        <w:t>5.2.</w:t>
      </w:r>
      <w:r w:rsidR="00333B85" w:rsidRPr="005F35E9">
        <w:rPr>
          <w:rFonts w:ascii="GHEA Grapalat" w:hAnsi="GHEA Grapalat"/>
          <w:sz w:val="20"/>
        </w:rPr>
        <w:tab/>
      </w:r>
      <w:r w:rsidRPr="005F35E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F35E9">
        <w:rPr>
          <w:rFonts w:ascii="GHEA Grapalat" w:hAnsi="GHEA Grapalat"/>
          <w:sz w:val="20"/>
        </w:rPr>
        <w:t>-</w:t>
      </w:r>
      <w:r w:rsidRPr="005F35E9">
        <w:rPr>
          <w:rFonts w:ascii="GHEA Grapalat" w:hAnsi="GHEA Grapalat"/>
          <w:sz w:val="20"/>
        </w:rPr>
        <w:t xml:space="preserve"> </w:t>
      </w:r>
      <w:r w:rsidR="00443317" w:rsidRPr="005F35E9">
        <w:rPr>
          <w:rFonts w:ascii="GHEA Grapalat" w:hAnsi="GHEA Grapalat"/>
          <w:sz w:val="20"/>
        </w:rPr>
        <w:t>стоимость</w:t>
      </w:r>
      <w:r w:rsidR="00716B81" w:rsidRPr="005F35E9">
        <w:rPr>
          <w:rFonts w:ascii="GHEA Grapalat" w:hAnsi="GHEA Grapalat"/>
          <w:sz w:val="20"/>
        </w:rPr>
        <w:t xml:space="preserve"> (совокупность себестоимости и прогнозируемой прибыли) </w:t>
      </w:r>
      <w:r w:rsidRPr="005F35E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F35E9">
        <w:rPr>
          <w:rFonts w:ascii="GHEA Grapalat" w:hAnsi="GHEA Grapalat"/>
          <w:sz w:val="20"/>
        </w:rPr>
        <w:t xml:space="preserve"> При этом:</w:t>
      </w:r>
      <w:r w:rsidRPr="005F35E9">
        <w:rPr>
          <w:rFonts w:ascii="GHEA Grapalat" w:hAnsi="GHEA Grapalat"/>
          <w:sz w:val="20"/>
        </w:rPr>
        <w:t xml:space="preserve"> </w:t>
      </w:r>
    </w:p>
    <w:p w14:paraId="7F39DDB7" w14:textId="77777777" w:rsidR="00A70A2B" w:rsidRPr="005F35E9" w:rsidRDefault="00940B86" w:rsidP="00B46D58">
      <w:pPr>
        <w:pStyle w:val="norm"/>
        <w:widowControl w:val="0"/>
        <w:spacing w:after="160" w:line="240" w:lineRule="auto"/>
        <w:ind w:firstLine="567"/>
        <w:rPr>
          <w:rFonts w:ascii="GHEA Grapalat" w:hAnsi="GHEA Grapalat"/>
          <w:sz w:val="20"/>
        </w:rPr>
      </w:pPr>
      <w:r w:rsidRPr="005F35E9">
        <w:rPr>
          <w:rFonts w:ascii="GHEA Grapalat" w:hAnsi="GHEA Grapalat"/>
          <w:sz w:val="20"/>
        </w:rPr>
        <w:t>а) о</w:t>
      </w:r>
      <w:r w:rsidR="00B95FE0" w:rsidRPr="005F35E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F35E9">
        <w:rPr>
          <w:rFonts w:ascii="GHEA Grapalat" w:hAnsi="GHEA Grapalat"/>
          <w:sz w:val="20"/>
        </w:rPr>
        <w:t>,</w:t>
      </w:r>
      <w:r w:rsidR="00B95FE0" w:rsidRPr="005F35E9">
        <w:rPr>
          <w:rFonts w:ascii="GHEA Grapalat" w:hAnsi="GHEA Grapalat"/>
          <w:sz w:val="20"/>
        </w:rPr>
        <w:t xml:space="preserve"> </w:t>
      </w:r>
    </w:p>
    <w:p w14:paraId="0903EAF3" w14:textId="77777777" w:rsidR="00B95FE0" w:rsidRPr="005F35E9" w:rsidRDefault="00A70A2B" w:rsidP="00B46D58">
      <w:pPr>
        <w:pStyle w:val="norm"/>
        <w:widowControl w:val="0"/>
        <w:spacing w:after="160" w:line="240" w:lineRule="auto"/>
        <w:ind w:firstLine="567"/>
        <w:rPr>
          <w:rFonts w:ascii="GHEA Grapalat" w:hAnsi="GHEA Grapalat" w:cs="Sylfaen"/>
          <w:sz w:val="20"/>
        </w:rPr>
      </w:pPr>
      <w:r w:rsidRPr="005F35E9">
        <w:rPr>
          <w:rFonts w:ascii="GHEA Grapalat" w:hAnsi="GHEA Grapalat"/>
          <w:sz w:val="20"/>
        </w:rPr>
        <w:t>З</w:t>
      </w:r>
      <w:r w:rsidR="00B95FE0" w:rsidRPr="005F35E9">
        <w:rPr>
          <w:rFonts w:ascii="GHEA Grapalat" w:hAnsi="GHEA Grapalat"/>
          <w:sz w:val="20"/>
        </w:rPr>
        <w:t>аявка участника не подлежит отклонению, если:</w:t>
      </w:r>
    </w:p>
    <w:p w14:paraId="76592C0A" w14:textId="77777777" w:rsidR="00B95FE0" w:rsidRPr="005F35E9" w:rsidRDefault="00B95FE0" w:rsidP="00B46D58">
      <w:pPr>
        <w:pStyle w:val="norm"/>
        <w:widowControl w:val="0"/>
        <w:tabs>
          <w:tab w:val="left" w:pos="1134"/>
        </w:tabs>
        <w:spacing w:after="160" w:line="240" w:lineRule="auto"/>
        <w:ind w:firstLine="567"/>
        <w:rPr>
          <w:rFonts w:ascii="GHEA Grapalat" w:hAnsi="GHEA Grapalat" w:cs="Sylfaen"/>
          <w:sz w:val="20"/>
        </w:rPr>
      </w:pPr>
      <w:r w:rsidRPr="005F35E9">
        <w:rPr>
          <w:rFonts w:ascii="GHEA Grapalat" w:hAnsi="GHEA Grapalat"/>
          <w:sz w:val="20"/>
        </w:rPr>
        <w:t>а.</w:t>
      </w:r>
      <w:r w:rsidR="00333B85" w:rsidRPr="005F35E9">
        <w:rPr>
          <w:rFonts w:ascii="GHEA Grapalat" w:hAnsi="GHEA Grapalat"/>
          <w:sz w:val="20"/>
        </w:rPr>
        <w:tab/>
      </w:r>
      <w:r w:rsidRPr="005F35E9">
        <w:rPr>
          <w:rFonts w:ascii="GHEA Grapalat" w:hAnsi="GHEA Grapalat"/>
          <w:sz w:val="20"/>
        </w:rPr>
        <w:t>графы "стоимость</w:t>
      </w:r>
      <w:r w:rsidR="00DF3688" w:rsidRPr="005F35E9">
        <w:rPr>
          <w:rFonts w:ascii="GHEA Grapalat" w:hAnsi="GHEA Grapalat"/>
          <w:sz w:val="20"/>
        </w:rPr>
        <w:t>"</w:t>
      </w:r>
      <w:r w:rsidR="00830AD3" w:rsidRPr="005F35E9">
        <w:rPr>
          <w:rFonts w:ascii="GHEA Grapalat" w:hAnsi="GHEA Grapalat"/>
          <w:sz w:val="20"/>
        </w:rPr>
        <w:t xml:space="preserve"> </w:t>
      </w:r>
      <w:r w:rsidRPr="005F35E9">
        <w:rPr>
          <w:rFonts w:ascii="GHEA Grapalat" w:hAnsi="GHEA Grapalat"/>
          <w:sz w:val="20"/>
        </w:rPr>
        <w:t xml:space="preserve"> и "налог на добавленную стоимость" </w:t>
      </w:r>
      <w:r w:rsidR="004A262A" w:rsidRPr="005F35E9">
        <w:rPr>
          <w:rFonts w:ascii="GHEA Grapalat" w:hAnsi="GHEA Grapalat"/>
          <w:sz w:val="20"/>
        </w:rPr>
        <w:t xml:space="preserve">ценового предложения </w:t>
      </w:r>
      <w:r w:rsidRPr="005F35E9">
        <w:rPr>
          <w:rFonts w:ascii="GHEA Grapalat" w:hAnsi="GHEA Grapalat"/>
          <w:sz w:val="20"/>
        </w:rPr>
        <w:t>заполнены только цифрами, а графа "общая цена" — и прописью, и цифрами или только прописью.</w:t>
      </w:r>
    </w:p>
    <w:p w14:paraId="55FB6B93" w14:textId="77777777" w:rsidR="00B95FE0" w:rsidRPr="005F35E9" w:rsidRDefault="00B95FE0" w:rsidP="00B46D58">
      <w:pPr>
        <w:pStyle w:val="norm"/>
        <w:widowControl w:val="0"/>
        <w:tabs>
          <w:tab w:val="left" w:pos="1134"/>
        </w:tabs>
        <w:spacing w:after="160" w:line="240" w:lineRule="auto"/>
        <w:ind w:firstLine="567"/>
        <w:rPr>
          <w:rFonts w:ascii="GHEA Grapalat" w:hAnsi="GHEA Grapalat" w:cs="Sylfaen"/>
          <w:sz w:val="20"/>
        </w:rPr>
      </w:pPr>
      <w:r w:rsidRPr="005F35E9">
        <w:rPr>
          <w:rFonts w:ascii="GHEA Grapalat" w:hAnsi="GHEA Grapalat"/>
          <w:sz w:val="20"/>
        </w:rPr>
        <w:t>б.</w:t>
      </w:r>
      <w:r w:rsidR="00333B85" w:rsidRPr="005F35E9">
        <w:rPr>
          <w:rFonts w:ascii="GHEA Grapalat" w:hAnsi="GHEA Grapalat"/>
          <w:sz w:val="20"/>
        </w:rPr>
        <w:tab/>
      </w:r>
      <w:r w:rsidRPr="005F35E9">
        <w:rPr>
          <w:rFonts w:ascii="GHEA Grapalat" w:hAnsi="GHEA Grapalat"/>
          <w:sz w:val="20"/>
        </w:rPr>
        <w:t xml:space="preserve">между суммами, указанными прописью или цифрами в графах </w:t>
      </w:r>
      <w:r w:rsidR="00A60D60" w:rsidRPr="005F35E9">
        <w:rPr>
          <w:rFonts w:ascii="GHEA Grapalat" w:hAnsi="GHEA Grapalat"/>
          <w:sz w:val="20"/>
        </w:rPr>
        <w:t>"стоимость"</w:t>
      </w:r>
      <w:r w:rsidR="00697F11" w:rsidRPr="005F35E9">
        <w:rPr>
          <w:rFonts w:ascii="GHEA Grapalat" w:hAnsi="GHEA Grapalat"/>
          <w:sz w:val="20"/>
        </w:rPr>
        <w:t xml:space="preserve"> </w:t>
      </w:r>
      <w:r w:rsidRPr="005F35E9">
        <w:rPr>
          <w:rFonts w:ascii="GHEA Grapalat" w:hAnsi="GHEA Grapalat"/>
          <w:sz w:val="20"/>
        </w:rPr>
        <w:t>и "налог на добавленную стоимость"</w:t>
      </w:r>
      <w:r w:rsidR="00B5379A" w:rsidRPr="005F35E9">
        <w:rPr>
          <w:rFonts w:ascii="GHEA Grapalat" w:hAnsi="GHEA Grapalat"/>
          <w:sz w:val="20"/>
        </w:rPr>
        <w:t xml:space="preserve"> </w:t>
      </w:r>
      <w:r w:rsidRPr="005F35E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5ACEA1" w14:textId="77777777" w:rsidR="00A45946" w:rsidRPr="005F35E9" w:rsidRDefault="00B95FE0" w:rsidP="00B46D58">
      <w:pPr>
        <w:pStyle w:val="norm"/>
        <w:widowControl w:val="0"/>
        <w:tabs>
          <w:tab w:val="left" w:pos="1134"/>
        </w:tabs>
        <w:spacing w:after="160" w:line="240" w:lineRule="auto"/>
        <w:ind w:firstLine="567"/>
        <w:rPr>
          <w:rFonts w:ascii="GHEA Grapalat" w:hAnsi="GHEA Grapalat"/>
          <w:sz w:val="20"/>
        </w:rPr>
      </w:pPr>
      <w:r w:rsidRPr="005F35E9">
        <w:rPr>
          <w:rFonts w:ascii="GHEA Grapalat" w:hAnsi="GHEA Grapalat"/>
          <w:sz w:val="20"/>
        </w:rPr>
        <w:t>в.</w:t>
      </w:r>
      <w:r w:rsidR="00333B85" w:rsidRPr="005F35E9">
        <w:rPr>
          <w:rFonts w:ascii="GHEA Grapalat" w:hAnsi="GHEA Grapalat"/>
          <w:sz w:val="20"/>
        </w:rPr>
        <w:tab/>
      </w:r>
      <w:r w:rsidRPr="005F35E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F35E9">
        <w:rPr>
          <w:rFonts w:ascii="GHEA Grapalat" w:hAnsi="GHEA Grapalat"/>
          <w:sz w:val="20"/>
        </w:rPr>
        <w:t>;</w:t>
      </w:r>
    </w:p>
    <w:p w14:paraId="1BB5C35E" w14:textId="77777777" w:rsidR="00B9778A" w:rsidRPr="005F35E9" w:rsidRDefault="00B9778A" w:rsidP="00B46D58">
      <w:pPr>
        <w:pStyle w:val="norm"/>
        <w:widowControl w:val="0"/>
        <w:tabs>
          <w:tab w:val="left" w:pos="1134"/>
        </w:tabs>
        <w:spacing w:after="160" w:line="240" w:lineRule="auto"/>
        <w:ind w:firstLine="567"/>
        <w:rPr>
          <w:rFonts w:ascii="GHEA Grapalat" w:hAnsi="GHEA Grapalat"/>
          <w:sz w:val="20"/>
        </w:rPr>
      </w:pPr>
      <w:r w:rsidRPr="005F35E9">
        <w:rPr>
          <w:rFonts w:ascii="GHEA Grapalat" w:hAnsi="GHEA Grapalat"/>
          <w:sz w:val="20"/>
        </w:rPr>
        <w:t>г. стоимость, налог на добавленную стоимость и общая сумма</w:t>
      </w:r>
      <w:r w:rsidR="00910938" w:rsidRPr="005F35E9">
        <w:rPr>
          <w:rFonts w:ascii="GHEA Grapalat" w:hAnsi="GHEA Grapalat"/>
          <w:sz w:val="20"/>
        </w:rPr>
        <w:t xml:space="preserve"> ценового предложения</w:t>
      </w:r>
      <w:r w:rsidRPr="005F35E9">
        <w:rPr>
          <w:rFonts w:ascii="GHEA Grapalat" w:hAnsi="GHEA Grapalat"/>
          <w:sz w:val="20"/>
        </w:rPr>
        <w:t xml:space="preserve">, указанные в графах </w:t>
      </w:r>
      <w:r w:rsidR="00207490" w:rsidRPr="005F35E9">
        <w:rPr>
          <w:rFonts w:ascii="GHEA Grapalat" w:hAnsi="GHEA Grapalat"/>
          <w:sz w:val="20"/>
        </w:rPr>
        <w:t>прописью</w:t>
      </w:r>
      <w:r w:rsidRPr="005F35E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F35E9">
        <w:rPr>
          <w:rFonts w:ascii="GHEA Grapalat" w:hAnsi="GHEA Grapalat"/>
          <w:sz w:val="20"/>
        </w:rPr>
        <w:t>;</w:t>
      </w:r>
    </w:p>
    <w:p w14:paraId="2714AE90" w14:textId="77777777" w:rsidR="00A14685" w:rsidRPr="005F35E9" w:rsidRDefault="00A14685" w:rsidP="00B46D58">
      <w:pPr>
        <w:pStyle w:val="norm"/>
        <w:widowControl w:val="0"/>
        <w:tabs>
          <w:tab w:val="left" w:pos="1134"/>
        </w:tabs>
        <w:spacing w:after="160" w:line="240" w:lineRule="auto"/>
        <w:ind w:firstLine="567"/>
        <w:rPr>
          <w:rFonts w:ascii="GHEA Grapalat" w:hAnsi="GHEA Grapalat"/>
          <w:sz w:val="20"/>
        </w:rPr>
      </w:pPr>
      <w:r w:rsidRPr="005F35E9">
        <w:rPr>
          <w:rFonts w:ascii="GHEA Grapalat" w:hAnsi="GHEA Grapalat"/>
          <w:sz w:val="20"/>
        </w:rPr>
        <w:t xml:space="preserve">д. в графах </w:t>
      </w:r>
      <w:r w:rsidR="00AE2A87" w:rsidRPr="005F35E9">
        <w:rPr>
          <w:rFonts w:ascii="GHEA Grapalat" w:hAnsi="GHEA Grapalat"/>
          <w:sz w:val="20"/>
        </w:rPr>
        <w:t xml:space="preserve">"стоимость"" и "налог на добавленную стоимость" </w:t>
      </w:r>
      <w:r w:rsidR="008730A8" w:rsidRPr="005F35E9">
        <w:rPr>
          <w:rFonts w:ascii="GHEA Grapalat" w:hAnsi="GHEA Grapalat"/>
          <w:sz w:val="20"/>
        </w:rPr>
        <w:t xml:space="preserve">ценового предложения </w:t>
      </w:r>
      <w:r w:rsidRPr="005F35E9">
        <w:rPr>
          <w:rFonts w:ascii="GHEA Grapalat" w:hAnsi="GHEA Grapalat"/>
          <w:sz w:val="20"/>
        </w:rPr>
        <w:t xml:space="preserve">суммы заполнены как цифрами, так и </w:t>
      </w:r>
      <w:r w:rsidR="008730A8" w:rsidRPr="005F35E9">
        <w:rPr>
          <w:rFonts w:ascii="GHEA Grapalat" w:hAnsi="GHEA Grapalat"/>
          <w:sz w:val="20"/>
        </w:rPr>
        <w:t>прописью</w:t>
      </w:r>
      <w:r w:rsidRPr="005F35E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993BE" w14:textId="77777777" w:rsidR="00147FD7" w:rsidRPr="005F35E9" w:rsidRDefault="00147FD7" w:rsidP="00B46D58">
      <w:pPr>
        <w:pStyle w:val="norm"/>
        <w:widowControl w:val="0"/>
        <w:tabs>
          <w:tab w:val="left" w:pos="1134"/>
        </w:tabs>
        <w:spacing w:after="160" w:line="240" w:lineRule="auto"/>
        <w:ind w:firstLine="567"/>
        <w:rPr>
          <w:rFonts w:ascii="GHEA Grapalat" w:hAnsi="GHEA Grapalat"/>
          <w:sz w:val="20"/>
        </w:rPr>
      </w:pPr>
      <w:r w:rsidRPr="005F35E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F35E9">
        <w:rPr>
          <w:rFonts w:ascii="GHEA Grapalat" w:hAnsi="GHEA Grapalat"/>
          <w:sz w:val="20"/>
        </w:rPr>
        <w:t>прописью</w:t>
      </w:r>
      <w:r w:rsidRPr="005F35E9">
        <w:rPr>
          <w:rFonts w:ascii="GHEA Grapalat" w:hAnsi="GHEA Grapalat"/>
          <w:sz w:val="20"/>
        </w:rPr>
        <w:t xml:space="preserve"> в графах </w:t>
      </w:r>
      <w:r w:rsidR="00144CB2" w:rsidRPr="005F35E9">
        <w:rPr>
          <w:rFonts w:ascii="GHEA Grapalat" w:hAnsi="GHEA Grapalat"/>
          <w:sz w:val="20"/>
        </w:rPr>
        <w:t>"</w:t>
      </w:r>
      <w:r w:rsidRPr="005F35E9">
        <w:rPr>
          <w:rFonts w:ascii="GHEA Grapalat" w:hAnsi="GHEA Grapalat"/>
          <w:sz w:val="20"/>
        </w:rPr>
        <w:t>стоимость</w:t>
      </w:r>
      <w:r w:rsidR="00144CB2" w:rsidRPr="005F35E9">
        <w:rPr>
          <w:rFonts w:ascii="GHEA Grapalat" w:hAnsi="GHEA Grapalat"/>
          <w:sz w:val="20"/>
        </w:rPr>
        <w:t>"</w:t>
      </w:r>
      <w:r w:rsidR="002E7418" w:rsidRPr="005F35E9">
        <w:rPr>
          <w:rFonts w:ascii="GHEA Grapalat" w:hAnsi="GHEA Grapalat"/>
          <w:sz w:val="20"/>
        </w:rPr>
        <w:t xml:space="preserve"> и</w:t>
      </w:r>
      <w:r w:rsidRPr="005F35E9">
        <w:rPr>
          <w:rFonts w:ascii="GHEA Grapalat" w:hAnsi="GHEA Grapalat"/>
          <w:sz w:val="20"/>
        </w:rPr>
        <w:t xml:space="preserve"> </w:t>
      </w:r>
      <w:r w:rsidR="00144CB2" w:rsidRPr="005F35E9">
        <w:rPr>
          <w:rFonts w:ascii="GHEA Grapalat" w:hAnsi="GHEA Grapalat"/>
          <w:sz w:val="20"/>
        </w:rPr>
        <w:t>"</w:t>
      </w:r>
      <w:r w:rsidRPr="005F35E9">
        <w:rPr>
          <w:rFonts w:ascii="GHEA Grapalat" w:hAnsi="GHEA Grapalat"/>
          <w:sz w:val="20"/>
        </w:rPr>
        <w:t>налог на добавленную стоимость</w:t>
      </w:r>
      <w:r w:rsidR="00144CB2" w:rsidRPr="005F35E9">
        <w:rPr>
          <w:rFonts w:ascii="GHEA Grapalat" w:hAnsi="GHEA Grapalat"/>
          <w:sz w:val="20"/>
        </w:rPr>
        <w:t>"</w:t>
      </w:r>
      <w:r w:rsidR="00362C3A" w:rsidRPr="005F35E9">
        <w:rPr>
          <w:rFonts w:ascii="GHEA Grapalat" w:hAnsi="GHEA Grapalat"/>
          <w:sz w:val="20"/>
        </w:rPr>
        <w:t>.</w:t>
      </w:r>
    </w:p>
    <w:p w14:paraId="5625BA29" w14:textId="77777777" w:rsidR="0048059F" w:rsidRPr="005F35E9" w:rsidRDefault="0048059F" w:rsidP="00B46D58">
      <w:pPr>
        <w:pStyle w:val="norm"/>
        <w:widowControl w:val="0"/>
        <w:tabs>
          <w:tab w:val="left" w:pos="1134"/>
        </w:tabs>
        <w:spacing w:after="160" w:line="240" w:lineRule="auto"/>
        <w:ind w:firstLine="567"/>
        <w:rPr>
          <w:rFonts w:ascii="GHEA Grapalat" w:hAnsi="GHEA Grapalat" w:cs="Sylfaen"/>
          <w:sz w:val="20"/>
        </w:rPr>
      </w:pPr>
      <w:r w:rsidRPr="005F35E9">
        <w:rPr>
          <w:rFonts w:ascii="GHEA Grapalat" w:hAnsi="GHEA Grapalat"/>
          <w:sz w:val="20"/>
        </w:rPr>
        <w:t>е. в суммах, заполненных буквами в графах ценового пред</w:t>
      </w:r>
      <w:r w:rsidR="00413595" w:rsidRPr="005F35E9">
        <w:rPr>
          <w:rFonts w:ascii="GHEA Grapalat" w:hAnsi="GHEA Grapalat"/>
          <w:sz w:val="20"/>
        </w:rPr>
        <w:t>ложения, лумы указаны в цифрах.</w:t>
      </w:r>
    </w:p>
    <w:p w14:paraId="0063A472" w14:textId="77777777" w:rsidR="00A45946" w:rsidRPr="005F35E9" w:rsidRDefault="00C8055A" w:rsidP="006D4FE9">
      <w:pPr>
        <w:pStyle w:val="norm"/>
        <w:widowControl w:val="0"/>
        <w:tabs>
          <w:tab w:val="left" w:pos="1134"/>
        </w:tabs>
        <w:spacing w:after="160" w:line="240" w:lineRule="exact"/>
        <w:ind w:firstLine="567"/>
        <w:rPr>
          <w:rFonts w:ascii="GHEA Grapalat" w:hAnsi="GHEA Grapalat"/>
          <w:sz w:val="20"/>
        </w:rPr>
      </w:pPr>
      <w:r w:rsidRPr="005F35E9">
        <w:rPr>
          <w:rFonts w:ascii="GHEA Grapalat" w:hAnsi="GHEA Grapalat"/>
          <w:sz w:val="20"/>
        </w:rPr>
        <w:t>5.3</w:t>
      </w:r>
      <w:r w:rsidR="00A34DFE" w:rsidRPr="005F35E9">
        <w:rPr>
          <w:rFonts w:ascii="GHEA Grapalat" w:hAnsi="GHEA Grapalat"/>
          <w:sz w:val="20"/>
        </w:rPr>
        <w:t>.</w:t>
      </w:r>
      <w:r w:rsidR="00333B85" w:rsidRPr="005F35E9">
        <w:rPr>
          <w:rFonts w:ascii="GHEA Grapalat" w:hAnsi="GHEA Grapalat"/>
          <w:sz w:val="20"/>
        </w:rPr>
        <w:tab/>
      </w:r>
      <w:r w:rsidRPr="005F35E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5F35E9">
        <w:rPr>
          <w:rFonts w:ascii="GHEA Grapalat" w:hAnsi="GHEA Grapalat"/>
          <w:sz w:val="20"/>
        </w:rPr>
        <w:lastRenderedPageBreak/>
        <w:t>на</w:t>
      </w:r>
      <w:r w:rsidR="00333B85" w:rsidRPr="005F35E9">
        <w:rPr>
          <w:rFonts w:ascii="Calibri" w:hAnsi="Calibri" w:cs="Calibri"/>
          <w:sz w:val="20"/>
          <w:lang w:val="en-US"/>
        </w:rPr>
        <w:t> </w:t>
      </w:r>
      <w:r w:rsidRPr="005F35E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76C5BB" w14:textId="77777777" w:rsidR="00096865" w:rsidRPr="005F35E9" w:rsidRDefault="00220C7C" w:rsidP="00B46D58">
      <w:pPr>
        <w:widowControl w:val="0"/>
        <w:spacing w:after="160"/>
        <w:ind w:left="567" w:right="565"/>
        <w:jc w:val="center"/>
        <w:rPr>
          <w:rFonts w:ascii="GHEA Grapalat" w:hAnsi="GHEA Grapalat"/>
          <w:b/>
          <w:sz w:val="20"/>
          <w:szCs w:val="20"/>
        </w:rPr>
      </w:pPr>
      <w:r w:rsidRPr="005F35E9">
        <w:rPr>
          <w:rFonts w:ascii="GHEA Grapalat" w:hAnsi="GHEA Grapalat"/>
          <w:b/>
          <w:sz w:val="20"/>
          <w:szCs w:val="20"/>
        </w:rPr>
        <w:t xml:space="preserve">6. СРОК ДЕЙСТВИЯ ЗАЯВКИ, </w:t>
      </w:r>
      <w:r w:rsidR="00294F67" w:rsidRPr="005F35E9">
        <w:rPr>
          <w:rFonts w:ascii="GHEA Grapalat" w:hAnsi="GHEA Grapalat"/>
          <w:b/>
          <w:sz w:val="20"/>
          <w:szCs w:val="20"/>
        </w:rPr>
        <w:br/>
      </w:r>
      <w:r w:rsidRPr="005F35E9">
        <w:rPr>
          <w:rFonts w:ascii="GHEA Grapalat" w:hAnsi="GHEA Grapalat"/>
          <w:b/>
          <w:sz w:val="20"/>
          <w:szCs w:val="20"/>
        </w:rPr>
        <w:t>ПОРЯДОК ВНЕСЕНИЯ ИЗМЕНЕНИЙ В ЗАЯВКИ</w:t>
      </w:r>
      <w:r w:rsidR="002626F7" w:rsidRPr="005F35E9">
        <w:rPr>
          <w:rFonts w:ascii="GHEA Grapalat" w:hAnsi="GHEA Grapalat"/>
          <w:b/>
          <w:sz w:val="20"/>
          <w:szCs w:val="20"/>
        </w:rPr>
        <w:t xml:space="preserve"> </w:t>
      </w:r>
      <w:r w:rsidR="00955A1E" w:rsidRPr="005F35E9">
        <w:rPr>
          <w:rFonts w:ascii="GHEA Grapalat" w:hAnsi="GHEA Grapalat"/>
          <w:b/>
          <w:sz w:val="20"/>
          <w:szCs w:val="20"/>
        </w:rPr>
        <w:t>И ИХ ОТЗЫВА</w:t>
      </w:r>
    </w:p>
    <w:p w14:paraId="1F8C62FB" w14:textId="77777777" w:rsidR="00096865" w:rsidRPr="005F35E9" w:rsidRDefault="00220C7C" w:rsidP="00B46D58">
      <w:pPr>
        <w:pStyle w:val="a3"/>
        <w:widowControl w:val="0"/>
        <w:tabs>
          <w:tab w:val="left" w:pos="1134"/>
        </w:tabs>
        <w:spacing w:after="160" w:line="240" w:lineRule="auto"/>
        <w:ind w:firstLine="567"/>
        <w:rPr>
          <w:rFonts w:ascii="GHEA Grapalat" w:hAnsi="GHEA Grapalat"/>
          <w:i w:val="0"/>
        </w:rPr>
      </w:pPr>
      <w:r w:rsidRPr="005F35E9">
        <w:rPr>
          <w:rFonts w:ascii="GHEA Grapalat" w:hAnsi="GHEA Grapalat"/>
          <w:i w:val="0"/>
        </w:rPr>
        <w:t>6.1</w:t>
      </w:r>
      <w:r w:rsidR="00A34DFE" w:rsidRPr="005F35E9">
        <w:rPr>
          <w:rFonts w:ascii="GHEA Grapalat" w:hAnsi="GHEA Grapalat"/>
          <w:i w:val="0"/>
        </w:rPr>
        <w:t>.</w:t>
      </w:r>
      <w:r w:rsidR="00294F67" w:rsidRPr="005F35E9">
        <w:rPr>
          <w:rFonts w:ascii="GHEA Grapalat" w:hAnsi="GHEA Grapalat"/>
          <w:i w:val="0"/>
        </w:rPr>
        <w:tab/>
      </w:r>
      <w:r w:rsidRPr="005F35E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BDE96C" w14:textId="77777777" w:rsidR="00096865" w:rsidRPr="005F35E9" w:rsidRDefault="00220C7C" w:rsidP="00B46D58">
      <w:pPr>
        <w:pStyle w:val="a3"/>
        <w:widowControl w:val="0"/>
        <w:tabs>
          <w:tab w:val="left" w:pos="1134"/>
        </w:tabs>
        <w:spacing w:after="160" w:line="240" w:lineRule="auto"/>
        <w:ind w:firstLine="567"/>
        <w:rPr>
          <w:rFonts w:ascii="GHEA Grapalat" w:hAnsi="GHEA Grapalat" w:cs="Sylfaen"/>
          <w:i w:val="0"/>
        </w:rPr>
      </w:pPr>
      <w:r w:rsidRPr="005F35E9">
        <w:rPr>
          <w:rFonts w:ascii="GHEA Grapalat" w:hAnsi="GHEA Grapalat"/>
          <w:i w:val="0"/>
        </w:rPr>
        <w:t>6.2</w:t>
      </w:r>
      <w:r w:rsidR="00A34DFE" w:rsidRPr="005F35E9">
        <w:rPr>
          <w:rFonts w:ascii="GHEA Grapalat" w:hAnsi="GHEA Grapalat"/>
          <w:i w:val="0"/>
        </w:rPr>
        <w:t>.</w:t>
      </w:r>
      <w:r w:rsidR="008E6E51" w:rsidRPr="005F35E9">
        <w:rPr>
          <w:rFonts w:ascii="GHEA Grapalat" w:hAnsi="GHEA Grapalat"/>
          <w:i w:val="0"/>
        </w:rPr>
        <w:tab/>
      </w:r>
      <w:r w:rsidRPr="005F35E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8261BC" w14:textId="77777777" w:rsidR="00BA3970" w:rsidRPr="005D36CB" w:rsidRDefault="00BA3970" w:rsidP="00BA3970">
      <w:pPr>
        <w:widowControl w:val="0"/>
        <w:spacing w:after="160"/>
        <w:jc w:val="center"/>
        <w:rPr>
          <w:rFonts w:ascii="GHEA Grapalat" w:hAnsi="GHEA Grapalat"/>
          <w:b/>
          <w:sz w:val="20"/>
          <w:szCs w:val="20"/>
        </w:rPr>
      </w:pPr>
      <w:r w:rsidRPr="005D36CB">
        <w:rPr>
          <w:rFonts w:ascii="GHEA Grapalat" w:hAnsi="GHEA Grapalat"/>
          <w:b/>
          <w:sz w:val="20"/>
          <w:szCs w:val="20"/>
        </w:rPr>
        <w:t xml:space="preserve">7. ОБЕСПЕЧЕНИЕ ЗАЯВКИ </w:t>
      </w:r>
    </w:p>
    <w:p w14:paraId="1AEC6229" w14:textId="77777777" w:rsidR="00BA3970" w:rsidRPr="005D36CB" w:rsidRDefault="00BA3970" w:rsidP="00BA3970">
      <w:pPr>
        <w:widowControl w:val="0"/>
        <w:tabs>
          <w:tab w:val="left" w:pos="1134"/>
        </w:tabs>
        <w:spacing w:after="160"/>
        <w:ind w:firstLine="567"/>
        <w:jc w:val="both"/>
        <w:rPr>
          <w:rFonts w:ascii="GHEA Grapalat" w:hAnsi="GHEA Grapalat"/>
          <w:sz w:val="20"/>
          <w:szCs w:val="20"/>
        </w:rPr>
      </w:pPr>
      <w:r w:rsidRPr="005D36CB">
        <w:rPr>
          <w:rFonts w:ascii="GHEA Grapalat" w:hAnsi="GHEA Grapalat"/>
          <w:sz w:val="20"/>
          <w:szCs w:val="20"/>
        </w:rPr>
        <w:t>7.1.</w:t>
      </w:r>
      <w:r w:rsidRPr="005D36C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797E71EB" w14:textId="77777777" w:rsidR="00BA3970" w:rsidRPr="005D36CB" w:rsidRDefault="00BA3970" w:rsidP="00BA3970">
      <w:pPr>
        <w:widowControl w:val="0"/>
        <w:spacing w:after="160"/>
        <w:ind w:firstLine="567"/>
        <w:jc w:val="both"/>
        <w:rPr>
          <w:rFonts w:ascii="GHEA Grapalat" w:hAnsi="GHEA Grapalat" w:cs="Sylfaen"/>
          <w:sz w:val="20"/>
          <w:szCs w:val="20"/>
        </w:rPr>
      </w:pPr>
      <w:r w:rsidRPr="005D36CB">
        <w:rPr>
          <w:rFonts w:ascii="GHEA Grapalat" w:hAnsi="GHEA Grapalat"/>
          <w:sz w:val="20"/>
          <w:szCs w:val="20"/>
        </w:rPr>
        <w:t xml:space="preserve">Обеспечение заявки представляется в виде банковской гарантии </w:t>
      </w:r>
      <w:r w:rsidRPr="005D36CB">
        <w:rPr>
          <w:rFonts w:ascii="GHEA Grapalat" w:hAnsi="GHEA Grapalat"/>
          <w:color w:val="C00000"/>
          <w:sz w:val="20"/>
          <w:szCs w:val="20"/>
        </w:rPr>
        <w:t xml:space="preserve">(Приложение 3) </w:t>
      </w:r>
      <w:r w:rsidRPr="005D36CB">
        <w:rPr>
          <w:rFonts w:ascii="GHEA Grapalat" w:hAnsi="GHEA Grapalat"/>
          <w:sz w:val="20"/>
          <w:szCs w:val="20"/>
        </w:rPr>
        <w:t>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2E538F7" w14:textId="77777777" w:rsidR="00BA3970" w:rsidRPr="005D36CB" w:rsidRDefault="00BA3970" w:rsidP="00BA3970">
      <w:pPr>
        <w:widowControl w:val="0"/>
        <w:spacing w:after="160"/>
        <w:ind w:firstLine="567"/>
        <w:jc w:val="both"/>
        <w:rPr>
          <w:ins w:id="6" w:author="Vardan" w:date="2022-10-29T22:03:00Z"/>
          <w:rFonts w:ascii="GHEA Grapalat" w:hAnsi="GHEA Grapalat"/>
          <w:sz w:val="20"/>
          <w:szCs w:val="20"/>
        </w:rPr>
      </w:pPr>
      <w:r w:rsidRPr="005D36C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D36CB">
        <w:rPr>
          <w:sz w:val="20"/>
          <w:szCs w:val="20"/>
        </w:rPr>
        <w:t xml:space="preserve"> </w:t>
      </w:r>
      <w:r w:rsidRPr="005D36C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5D36CB">
          <w:rPr>
            <w:rFonts w:ascii="GHEA Grapalat" w:hAnsi="GHEA Grapalat"/>
            <w:sz w:val="20"/>
            <w:szCs w:val="20"/>
          </w:rPr>
          <w:t>.</w:t>
        </w:r>
      </w:ins>
    </w:p>
    <w:p w14:paraId="2382CE3E" w14:textId="77777777" w:rsidR="00BA3970" w:rsidRPr="005D36CB" w:rsidRDefault="00BA3970" w:rsidP="00BA3970">
      <w:pPr>
        <w:widowControl w:val="0"/>
        <w:tabs>
          <w:tab w:val="left" w:pos="1134"/>
        </w:tabs>
        <w:ind w:firstLine="567"/>
        <w:jc w:val="both"/>
        <w:rPr>
          <w:rFonts w:ascii="GHEA Grapalat" w:hAnsi="GHEA Grapalat"/>
          <w:sz w:val="20"/>
          <w:szCs w:val="20"/>
        </w:rPr>
      </w:pPr>
      <w:r w:rsidRPr="005D36C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5D36CB">
        <w:rPr>
          <w:rFonts w:ascii="GHEA Grapalat" w:hAnsi="GHEA Grapalat"/>
          <w:sz w:val="20"/>
          <w:szCs w:val="20"/>
          <w:lang w:val="hy-AM"/>
        </w:rPr>
        <w:t>:</w:t>
      </w:r>
    </w:p>
    <w:p w14:paraId="6C2EF20B" w14:textId="77777777" w:rsidR="00BA3970" w:rsidRPr="005D36CB" w:rsidRDefault="00BA3970" w:rsidP="00BA3970">
      <w:pPr>
        <w:widowControl w:val="0"/>
        <w:tabs>
          <w:tab w:val="left" w:pos="1134"/>
        </w:tabs>
        <w:ind w:firstLine="567"/>
        <w:jc w:val="both"/>
        <w:rPr>
          <w:rFonts w:ascii="GHEA Grapalat" w:hAnsi="GHEA Grapalat"/>
          <w:sz w:val="20"/>
          <w:szCs w:val="20"/>
        </w:rPr>
      </w:pPr>
      <w:r w:rsidRPr="005D36CB">
        <w:rPr>
          <w:rFonts w:ascii="GHEA Grapalat" w:hAnsi="GHEA Grapalat"/>
          <w:sz w:val="20"/>
          <w:szCs w:val="20"/>
        </w:rPr>
        <w:t>- в случае обеспечения, представленного в виде наличных денег-Министерств</w:t>
      </w:r>
      <w:r w:rsidRPr="005D36CB">
        <w:rPr>
          <w:rFonts w:ascii="GHEA Grapalat" w:hAnsi="GHEA Grapalat"/>
          <w:sz w:val="20"/>
          <w:szCs w:val="20"/>
          <w:lang w:val="en-US"/>
        </w:rPr>
        <w:t>o</w:t>
      </w:r>
      <w:r w:rsidRPr="005D36C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600881CF" w14:textId="77777777" w:rsidR="00BA3970" w:rsidRPr="005D36CB" w:rsidRDefault="00BA3970" w:rsidP="00BA3970">
      <w:pPr>
        <w:widowControl w:val="0"/>
        <w:tabs>
          <w:tab w:val="left" w:pos="1134"/>
        </w:tabs>
        <w:ind w:firstLine="567"/>
        <w:jc w:val="both"/>
        <w:rPr>
          <w:rFonts w:ascii="GHEA Grapalat" w:hAnsi="GHEA Grapalat"/>
          <w:sz w:val="20"/>
          <w:szCs w:val="20"/>
        </w:rPr>
      </w:pPr>
      <w:r w:rsidRPr="005D36CB">
        <w:rPr>
          <w:rFonts w:ascii="GHEA Grapalat" w:hAnsi="GHEA Grapalat"/>
          <w:sz w:val="20"/>
          <w:szCs w:val="20"/>
        </w:rPr>
        <w:t>- в случае обеспечения, представленного в виде банковской гарантии - выдавший гарантию банк.</w:t>
      </w:r>
    </w:p>
    <w:p w14:paraId="4168DF1B" w14:textId="77777777" w:rsidR="00BA3970" w:rsidRPr="005D36CB" w:rsidRDefault="00BA3970" w:rsidP="00BA3970">
      <w:pPr>
        <w:widowControl w:val="0"/>
        <w:tabs>
          <w:tab w:val="left" w:pos="1134"/>
        </w:tabs>
        <w:spacing w:after="160"/>
        <w:ind w:firstLine="567"/>
        <w:jc w:val="both"/>
        <w:rPr>
          <w:rFonts w:ascii="GHEA Grapalat" w:hAnsi="GHEA Grapalat"/>
          <w:sz w:val="20"/>
          <w:szCs w:val="20"/>
        </w:rPr>
      </w:pPr>
      <w:r w:rsidRPr="005D36CB">
        <w:rPr>
          <w:rFonts w:ascii="GHEA Grapalat" w:hAnsi="GHEA Grapalat"/>
          <w:sz w:val="20"/>
          <w:szCs w:val="20"/>
        </w:rPr>
        <w:t>7.2.</w:t>
      </w:r>
      <w:r w:rsidRPr="005D36CB">
        <w:rPr>
          <w:rFonts w:ascii="GHEA Grapalat" w:hAnsi="GHEA Grapalat"/>
          <w:sz w:val="20"/>
          <w:szCs w:val="20"/>
        </w:rPr>
        <w:tab/>
        <w:t>При организации процедуры закупки по лотам:</w:t>
      </w:r>
    </w:p>
    <w:p w14:paraId="6F43E0C7" w14:textId="77777777" w:rsidR="00BA3970" w:rsidRPr="005D36CB" w:rsidRDefault="00BA3970" w:rsidP="00BA3970">
      <w:pPr>
        <w:widowControl w:val="0"/>
        <w:tabs>
          <w:tab w:val="left" w:pos="1134"/>
        </w:tabs>
        <w:spacing w:after="160"/>
        <w:ind w:firstLine="567"/>
        <w:jc w:val="both"/>
        <w:rPr>
          <w:rFonts w:ascii="GHEA Grapalat" w:hAnsi="GHEA Grapalat" w:cs="Sylfaen"/>
          <w:sz w:val="20"/>
          <w:szCs w:val="20"/>
        </w:rPr>
      </w:pPr>
      <w:r w:rsidRPr="005D36CB">
        <w:rPr>
          <w:rFonts w:ascii="GHEA Grapalat" w:hAnsi="GHEA Grapalat"/>
          <w:sz w:val="20"/>
          <w:szCs w:val="20"/>
        </w:rPr>
        <w:t>а.</w:t>
      </w:r>
      <w:r w:rsidRPr="005D36CB">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5D36CB">
        <w:rPr>
          <w:rFonts w:ascii="Courier New" w:hAnsi="Courier New" w:cs="Courier New"/>
          <w:sz w:val="20"/>
          <w:szCs w:val="20"/>
        </w:rPr>
        <w:t> </w:t>
      </w:r>
      <w:r w:rsidRPr="005D36C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5D36CB">
        <w:rPr>
          <w:rFonts w:ascii="Courier New" w:hAnsi="Courier New" w:cs="Courier New"/>
          <w:sz w:val="20"/>
          <w:szCs w:val="20"/>
        </w:rPr>
        <w:t> </w:t>
      </w:r>
      <w:r w:rsidRPr="005D36CB">
        <w:rPr>
          <w:rFonts w:ascii="GHEA Grapalat" w:hAnsi="GHEA Grapalat"/>
          <w:sz w:val="20"/>
          <w:szCs w:val="20"/>
        </w:rPr>
        <w:t>представленным лотам,</w:t>
      </w:r>
      <w:r w:rsidRPr="005D36CB">
        <w:rPr>
          <w:rFonts w:ascii="GHEA Grapalat" w:hAnsi="GHEA Grapalat"/>
          <w:color w:val="000000" w:themeColor="text1"/>
          <w:sz w:val="20"/>
          <w:szCs w:val="20"/>
        </w:rPr>
        <w:t xml:space="preserve"> </w:t>
      </w:r>
      <w:r w:rsidRPr="005D36CB">
        <w:rPr>
          <w:rFonts w:ascii="GHEA Grapalat" w:hAnsi="GHEA Grapalat"/>
          <w:sz w:val="20"/>
          <w:szCs w:val="20"/>
        </w:rPr>
        <w:t xml:space="preserve">а в том случае </w:t>
      </w:r>
      <w:r w:rsidRPr="005D36CB">
        <w:rPr>
          <w:rFonts w:ascii="GHEA Grapalat" w:hAnsi="GHEA Grapalat"/>
          <w:sz w:val="20"/>
          <w:szCs w:val="20"/>
          <w:lang w:val="en-US"/>
        </w:rPr>
        <w:t>e</w:t>
      </w:r>
      <w:r w:rsidRPr="005D36CB">
        <w:rPr>
          <w:rFonts w:ascii="GHEA Grapalat" w:hAnsi="GHEA Grapalat"/>
          <w:sz w:val="20"/>
          <w:szCs w:val="20"/>
        </w:rPr>
        <w:t>сли ценовые предложения превышают цены закупки - в отношении общей суммы ценовых предложений</w:t>
      </w:r>
      <w:r w:rsidRPr="005D36CB">
        <w:rPr>
          <w:rFonts w:ascii="GHEA Grapalat" w:hAnsi="GHEA Grapalat"/>
          <w:color w:val="000000" w:themeColor="text1"/>
          <w:sz w:val="20"/>
          <w:szCs w:val="20"/>
        </w:rPr>
        <w:t xml:space="preserve"> с учетом </w:t>
      </w:r>
      <w:r w:rsidRPr="005D36CB">
        <w:rPr>
          <w:rFonts w:ascii="GHEA Grapalat" w:hAnsi="GHEA Grapalat" w:cs="Sylfaen"/>
          <w:sz w:val="20"/>
          <w:szCs w:val="20"/>
        </w:rPr>
        <w:t>требований абзаца «д» подпункта 1 пункта 32 Порядка</w:t>
      </w:r>
      <w:r w:rsidRPr="005D36CB">
        <w:rPr>
          <w:rFonts w:ascii="GHEA Grapalat" w:hAnsi="GHEA Grapalat" w:cs="Sylfaen"/>
          <w:sz w:val="20"/>
          <w:szCs w:val="20"/>
          <w:lang w:val="hy-AM"/>
        </w:rPr>
        <w:t>.</w:t>
      </w:r>
    </w:p>
    <w:p w14:paraId="6BE156C3" w14:textId="77777777" w:rsidR="00BA3970" w:rsidRPr="005D36CB" w:rsidRDefault="00BA3970" w:rsidP="00BA3970">
      <w:pPr>
        <w:widowControl w:val="0"/>
        <w:tabs>
          <w:tab w:val="left" w:pos="1134"/>
        </w:tabs>
        <w:spacing w:after="160"/>
        <w:ind w:firstLine="567"/>
        <w:jc w:val="both"/>
        <w:rPr>
          <w:rFonts w:ascii="GHEA Grapalat" w:hAnsi="GHEA Grapalat" w:cs="Sylfaen"/>
          <w:sz w:val="20"/>
          <w:szCs w:val="20"/>
        </w:rPr>
      </w:pPr>
      <w:r w:rsidRPr="005D36CB">
        <w:rPr>
          <w:rFonts w:ascii="GHEA Grapalat" w:hAnsi="GHEA Grapalat"/>
          <w:sz w:val="20"/>
          <w:szCs w:val="20"/>
        </w:rPr>
        <w:t>7.3.</w:t>
      </w:r>
      <w:r w:rsidRPr="005D36CB">
        <w:rPr>
          <w:rFonts w:ascii="GHEA Grapalat" w:hAnsi="GHEA Grapalat"/>
          <w:sz w:val="20"/>
          <w:szCs w:val="20"/>
        </w:rPr>
        <w:tab/>
        <w:t>Участник выплачивает обеспечение заявки, если он:</w:t>
      </w:r>
    </w:p>
    <w:p w14:paraId="3ECA716C" w14:textId="77777777" w:rsidR="00BA3970" w:rsidRPr="005D36CB" w:rsidRDefault="00BA3970" w:rsidP="00BA3970">
      <w:pPr>
        <w:widowControl w:val="0"/>
        <w:tabs>
          <w:tab w:val="left" w:pos="1134"/>
        </w:tabs>
        <w:spacing w:after="160"/>
        <w:ind w:firstLine="567"/>
        <w:jc w:val="both"/>
        <w:rPr>
          <w:rFonts w:ascii="GHEA Grapalat" w:hAnsi="GHEA Grapalat" w:cs="Sylfaen"/>
          <w:sz w:val="20"/>
          <w:szCs w:val="20"/>
        </w:rPr>
      </w:pPr>
      <w:r w:rsidRPr="005D36CB">
        <w:rPr>
          <w:rFonts w:ascii="GHEA Grapalat" w:hAnsi="GHEA Grapalat"/>
          <w:sz w:val="20"/>
          <w:szCs w:val="20"/>
        </w:rPr>
        <w:t>1)</w:t>
      </w:r>
      <w:r w:rsidRPr="005D36C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776E1C5D" w14:textId="77777777" w:rsidR="00BA3970" w:rsidRPr="005D36CB" w:rsidRDefault="00BA3970" w:rsidP="00BA3970">
      <w:pPr>
        <w:widowControl w:val="0"/>
        <w:tabs>
          <w:tab w:val="left" w:pos="1134"/>
        </w:tabs>
        <w:spacing w:after="160"/>
        <w:ind w:firstLine="567"/>
        <w:jc w:val="both"/>
        <w:rPr>
          <w:rFonts w:ascii="GHEA Grapalat" w:hAnsi="GHEA Grapalat" w:cs="Sylfaen"/>
          <w:sz w:val="20"/>
          <w:szCs w:val="20"/>
        </w:rPr>
      </w:pPr>
      <w:r w:rsidRPr="005D36CB">
        <w:rPr>
          <w:rFonts w:ascii="GHEA Grapalat" w:hAnsi="GHEA Grapalat"/>
          <w:sz w:val="20"/>
          <w:szCs w:val="20"/>
        </w:rPr>
        <w:t>2)</w:t>
      </w:r>
      <w:r w:rsidRPr="005D36C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431DB6" w14:textId="268A97B8" w:rsidR="00BA3970" w:rsidRPr="005D36CB" w:rsidRDefault="00BA3970" w:rsidP="00BA3970">
      <w:pPr>
        <w:widowControl w:val="0"/>
        <w:tabs>
          <w:tab w:val="left" w:pos="1134"/>
        </w:tabs>
        <w:spacing w:after="160"/>
        <w:ind w:firstLine="567"/>
        <w:jc w:val="both"/>
        <w:rPr>
          <w:rFonts w:ascii="GHEA Grapalat" w:hAnsi="GHEA Grapalat"/>
          <w:sz w:val="20"/>
          <w:szCs w:val="20"/>
        </w:rPr>
      </w:pPr>
      <w:r w:rsidRPr="005D36CB">
        <w:rPr>
          <w:rFonts w:ascii="GHEA Grapalat" w:hAnsi="GHEA Grapalat"/>
          <w:sz w:val="20"/>
          <w:szCs w:val="20"/>
        </w:rPr>
        <w:t>7.4.</w:t>
      </w:r>
      <w:r w:rsidRPr="005D36CB">
        <w:rPr>
          <w:rFonts w:ascii="GHEA Grapalat" w:hAnsi="GHEA Grapalat"/>
          <w:sz w:val="20"/>
          <w:szCs w:val="20"/>
        </w:rPr>
        <w:tab/>
        <w:t>Обеспечение заявки должно быть действительным в течение 90</w:t>
      </w:r>
      <w:r w:rsidRPr="005D36CB">
        <w:rPr>
          <w:rFonts w:ascii="Courier New" w:hAnsi="Courier New" w:cs="Courier New"/>
          <w:sz w:val="20"/>
          <w:szCs w:val="20"/>
        </w:rPr>
        <w:t> </w:t>
      </w:r>
      <w:r w:rsidRPr="005D36CB">
        <w:rPr>
          <w:rFonts w:ascii="GHEA Grapalat" w:hAnsi="GHEA Grapalat"/>
          <w:sz w:val="20"/>
          <w:szCs w:val="20"/>
        </w:rPr>
        <w:t>(девяноста) рабочих дней со дня истечения крайнего срока подачи заяв</w:t>
      </w:r>
      <w:ins w:id="8" w:author="Inesa Kocharyan" w:date="2023-07-07T09:33:00Z">
        <w:r w:rsidRPr="005D36CB">
          <w:rPr>
            <w:rFonts w:ascii="GHEA Grapalat" w:hAnsi="GHEA Grapalat"/>
            <w:sz w:val="20"/>
            <w:szCs w:val="20"/>
          </w:rPr>
          <w:t>о</w:t>
        </w:r>
      </w:ins>
      <w:r w:rsidRPr="005D36CB">
        <w:rPr>
          <w:rFonts w:ascii="GHEA Grapalat" w:hAnsi="GHEA Grapalat"/>
          <w:sz w:val="20"/>
          <w:szCs w:val="20"/>
        </w:rPr>
        <w:t>к</w:t>
      </w:r>
      <w:del w:id="9" w:author="Inesa Kocharyan" w:date="2023-07-07T09:33:00Z">
        <w:r w:rsidRPr="005D36CB">
          <w:rPr>
            <w:rFonts w:ascii="GHEA Grapalat" w:hAnsi="GHEA Grapalat"/>
            <w:sz w:val="20"/>
            <w:szCs w:val="20"/>
          </w:rPr>
          <w:delText>и</w:delText>
        </w:r>
      </w:del>
      <w:r w:rsidRPr="005D36CB">
        <w:rPr>
          <w:rFonts w:ascii="GHEA Grapalat" w:hAnsi="GHEA Grapalat"/>
          <w:sz w:val="20"/>
          <w:szCs w:val="20"/>
        </w:rPr>
        <w:t>.</w:t>
      </w:r>
    </w:p>
    <w:p w14:paraId="67D7A7C1" w14:textId="77777777" w:rsidR="00BA3970" w:rsidRPr="005D36CB" w:rsidRDefault="00BA3970" w:rsidP="00BA3970">
      <w:pPr>
        <w:widowControl w:val="0"/>
        <w:tabs>
          <w:tab w:val="left" w:pos="1134"/>
        </w:tabs>
        <w:spacing w:after="160"/>
        <w:ind w:firstLine="567"/>
        <w:jc w:val="both"/>
        <w:rPr>
          <w:rFonts w:ascii="GHEA Grapalat" w:hAnsi="GHEA Grapalat"/>
          <w:sz w:val="20"/>
          <w:szCs w:val="20"/>
        </w:rPr>
      </w:pPr>
      <w:r w:rsidRPr="005D36CB">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w:t>
      </w:r>
      <w:r w:rsidRPr="005D36CB">
        <w:rPr>
          <w:rFonts w:ascii="GHEA Grapalat" w:hAnsi="GHEA Grapalat"/>
          <w:sz w:val="20"/>
          <w:szCs w:val="20"/>
        </w:rPr>
        <w:lastRenderedPageBreak/>
        <w:t>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574B92BE" w14:textId="77777777" w:rsidR="00BA3970" w:rsidRPr="005D36CB" w:rsidRDefault="00BA3970" w:rsidP="00BA3970">
      <w:pPr>
        <w:widowControl w:val="0"/>
        <w:tabs>
          <w:tab w:val="left" w:pos="1134"/>
        </w:tabs>
        <w:spacing w:after="160"/>
        <w:ind w:firstLine="567"/>
        <w:jc w:val="both"/>
        <w:rPr>
          <w:rFonts w:ascii="GHEA Grapalat" w:hAnsi="GHEA Grapalat" w:cs="Sylfaen"/>
          <w:color w:val="C00000"/>
          <w:sz w:val="20"/>
          <w:szCs w:val="20"/>
        </w:rPr>
      </w:pPr>
      <w:r w:rsidRPr="005D36CB">
        <w:rPr>
          <w:rFonts w:ascii="GHEA Grapalat" w:hAnsi="GHEA Grapalat"/>
          <w:color w:val="C00000"/>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661313" w14:textId="4D74E4FE" w:rsidR="00A310A2" w:rsidRPr="00BA3970" w:rsidRDefault="00A310A2">
      <w:pPr>
        <w:rPr>
          <w:rFonts w:ascii="GHEA Grapalat" w:hAnsi="GHEA Grapalat"/>
          <w:b/>
          <w:sz w:val="20"/>
          <w:szCs w:val="20"/>
        </w:rPr>
      </w:pPr>
    </w:p>
    <w:p w14:paraId="1F004C10" w14:textId="56066539" w:rsidR="00096865" w:rsidRPr="005F35E9" w:rsidRDefault="00E70FC4" w:rsidP="00B46D58">
      <w:pPr>
        <w:widowControl w:val="0"/>
        <w:spacing w:after="160"/>
        <w:jc w:val="center"/>
        <w:rPr>
          <w:rFonts w:ascii="GHEA Grapalat" w:hAnsi="GHEA Grapalat"/>
          <w:b/>
          <w:sz w:val="20"/>
          <w:szCs w:val="20"/>
        </w:rPr>
      </w:pPr>
      <w:r w:rsidRPr="005F35E9">
        <w:rPr>
          <w:rFonts w:ascii="GHEA Grapalat" w:hAnsi="GHEA Grapalat"/>
          <w:b/>
          <w:sz w:val="20"/>
          <w:szCs w:val="20"/>
        </w:rPr>
        <w:t>8.</w:t>
      </w:r>
      <w:r w:rsidR="00052C9F" w:rsidRPr="005F35E9">
        <w:rPr>
          <w:rFonts w:ascii="GHEA Grapalat" w:hAnsi="GHEA Grapalat"/>
          <w:b/>
          <w:sz w:val="20"/>
          <w:szCs w:val="20"/>
        </w:rPr>
        <w:t xml:space="preserve"> </w:t>
      </w:r>
      <w:r w:rsidRPr="005F35E9">
        <w:rPr>
          <w:rFonts w:ascii="GHEA Grapalat" w:hAnsi="GHEA Grapalat"/>
          <w:b/>
          <w:sz w:val="20"/>
          <w:szCs w:val="20"/>
        </w:rPr>
        <w:t xml:space="preserve">ВСКРЫТИЕ, ОЦЕНКА ЗАЯВОК И </w:t>
      </w:r>
      <w:r w:rsidR="00807178" w:rsidRPr="005F35E9">
        <w:rPr>
          <w:rFonts w:ascii="GHEA Grapalat" w:hAnsi="GHEA Grapalat"/>
          <w:b/>
          <w:sz w:val="20"/>
          <w:szCs w:val="20"/>
        </w:rPr>
        <w:t xml:space="preserve">ПОДВЕДЕНИЕ ИТОГОВ </w:t>
      </w:r>
    </w:p>
    <w:p w14:paraId="6972CC10" w14:textId="1523F266" w:rsidR="00096865" w:rsidRPr="005F35E9" w:rsidRDefault="00FD2748" w:rsidP="00B46D58">
      <w:pPr>
        <w:pStyle w:val="23"/>
        <w:widowControl w:val="0"/>
        <w:tabs>
          <w:tab w:val="left" w:pos="1134"/>
        </w:tabs>
        <w:spacing w:after="160" w:line="240" w:lineRule="auto"/>
        <w:ind w:firstLine="567"/>
        <w:rPr>
          <w:rFonts w:ascii="GHEA Grapalat" w:hAnsi="GHEA Grapalat" w:cs="Tahoma"/>
        </w:rPr>
      </w:pPr>
      <w:r w:rsidRPr="005F35E9">
        <w:rPr>
          <w:rFonts w:ascii="GHEA Grapalat" w:hAnsi="GHEA Grapalat"/>
        </w:rPr>
        <w:t>8.1</w:t>
      </w:r>
      <w:r w:rsidR="00D07367" w:rsidRPr="005F35E9">
        <w:rPr>
          <w:rFonts w:ascii="GHEA Grapalat" w:hAnsi="GHEA Grapalat"/>
        </w:rPr>
        <w:t>.</w:t>
      </w:r>
      <w:r w:rsidR="00D07367" w:rsidRPr="005F35E9">
        <w:rPr>
          <w:rFonts w:ascii="GHEA Grapalat" w:hAnsi="GHEA Grapalat"/>
        </w:rPr>
        <w:tab/>
      </w:r>
      <w:r w:rsidRPr="005F35E9">
        <w:rPr>
          <w:rFonts w:ascii="GHEA Grapalat" w:hAnsi="GHEA Grapalat"/>
        </w:rPr>
        <w:t xml:space="preserve">Вскрытие заявок произойдет посредством системы </w:t>
      </w:r>
      <w:r w:rsidR="00EE2DAB">
        <w:rPr>
          <w:rFonts w:ascii="GHEA Grapalat" w:hAnsi="GHEA Grapalat"/>
          <w:b/>
          <w:color w:val="0000FF"/>
          <w:lang w:val="af-ZA" w:eastAsia="en-US" w:bidi="ar-SA"/>
        </w:rPr>
        <w:t xml:space="preserve">на </w:t>
      </w:r>
      <w:r w:rsidR="00EE2DAB">
        <w:rPr>
          <w:rFonts w:ascii="GHEA Grapalat" w:hAnsi="GHEA Grapalat"/>
          <w:b/>
          <w:color w:val="0000FF"/>
          <w:lang w:eastAsia="en-US" w:bidi="ar-SA"/>
        </w:rPr>
        <w:t>15</w:t>
      </w:r>
      <w:r w:rsidRPr="003C5498">
        <w:rPr>
          <w:rFonts w:ascii="GHEA Grapalat" w:hAnsi="GHEA Grapalat"/>
          <w:b/>
          <w:color w:val="0000FF"/>
          <w:lang w:val="af-ZA" w:eastAsia="en-US" w:bidi="ar-SA"/>
        </w:rPr>
        <w:t xml:space="preserve">-ый день в </w:t>
      </w:r>
      <w:r w:rsidR="00052C9F" w:rsidRPr="003C5498">
        <w:rPr>
          <w:rFonts w:ascii="GHEA Grapalat" w:hAnsi="GHEA Grapalat"/>
          <w:b/>
          <w:color w:val="0000FF"/>
          <w:lang w:val="af-ZA" w:eastAsia="en-US" w:bidi="ar-SA"/>
        </w:rPr>
        <w:t>15.00 часов по местному времени</w:t>
      </w:r>
      <w:r w:rsidRPr="003C5498">
        <w:rPr>
          <w:rFonts w:ascii="GHEA Grapalat" w:hAnsi="GHEA Grapalat"/>
          <w:b/>
          <w:color w:val="0000FF"/>
          <w:lang w:val="af-ZA" w:eastAsia="en-US" w:bidi="ar-SA"/>
        </w:rPr>
        <w:t xml:space="preserve"> </w:t>
      </w:r>
      <w:r w:rsidR="00EE2DAB">
        <w:rPr>
          <w:rFonts w:ascii="GHEA Grapalat" w:hAnsi="GHEA Grapalat"/>
          <w:b/>
          <w:color w:val="0000FF"/>
          <w:lang w:eastAsia="en-US" w:bidi="ar-SA"/>
        </w:rPr>
        <w:t>/0</w:t>
      </w:r>
      <w:r w:rsidR="00BA3970">
        <w:rPr>
          <w:rFonts w:ascii="GHEA Grapalat" w:hAnsi="GHEA Grapalat"/>
          <w:b/>
          <w:color w:val="0000FF"/>
          <w:lang w:eastAsia="en-US" w:bidi="ar-SA"/>
        </w:rPr>
        <w:t>5</w:t>
      </w:r>
      <w:r w:rsidR="00562CCC" w:rsidRPr="00562CCC">
        <w:rPr>
          <w:rFonts w:ascii="GHEA Grapalat" w:hAnsi="GHEA Grapalat"/>
          <w:b/>
          <w:color w:val="0000FF"/>
          <w:lang w:eastAsia="en-US" w:bidi="ar-SA"/>
        </w:rPr>
        <w:t>.02.2026г./</w:t>
      </w:r>
      <w:r w:rsidR="00562CCC" w:rsidRPr="005F35E9">
        <w:rPr>
          <w:rFonts w:ascii="GHEA Grapalat" w:hAnsi="GHEA Grapalat"/>
          <w:color w:val="FF0000"/>
        </w:rPr>
        <w:t xml:space="preserve"> </w:t>
      </w:r>
      <w:r w:rsidRPr="005F35E9">
        <w:rPr>
          <w:rFonts w:ascii="GHEA Grapalat" w:hAnsi="GHEA Grapalat"/>
        </w:rPr>
        <w:t xml:space="preserve">со дня опубликования в системе объявления и приглашения на настоящую процедуру. </w:t>
      </w:r>
    </w:p>
    <w:p w14:paraId="251015F8" w14:textId="77777777" w:rsidR="005F35E9" w:rsidRPr="003C5498" w:rsidRDefault="005F35E9" w:rsidP="005F35E9">
      <w:pPr>
        <w:widowControl w:val="0"/>
        <w:spacing w:after="160"/>
        <w:ind w:firstLine="567"/>
        <w:jc w:val="both"/>
        <w:rPr>
          <w:rFonts w:ascii="GHEA Grapalat" w:hAnsi="GHEA Grapalat" w:cs="Sylfaen"/>
          <w:sz w:val="20"/>
          <w:szCs w:val="20"/>
        </w:rPr>
      </w:pPr>
      <w:r w:rsidRPr="003C5498">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527945F" w14:textId="77777777" w:rsidR="005F35E9" w:rsidRPr="003C5498" w:rsidRDefault="005F35E9" w:rsidP="005F35E9">
      <w:pPr>
        <w:widowControl w:val="0"/>
        <w:spacing w:after="160"/>
        <w:ind w:firstLine="567"/>
        <w:jc w:val="both"/>
        <w:rPr>
          <w:rFonts w:ascii="GHEA Grapalat" w:hAnsi="GHEA Grapalat" w:cs="Sylfaen"/>
          <w:sz w:val="20"/>
          <w:szCs w:val="20"/>
        </w:rPr>
      </w:pPr>
      <w:r w:rsidRPr="003C5498">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A73F315" w14:textId="77777777" w:rsidR="005F35E9" w:rsidRPr="003C5498" w:rsidRDefault="005F35E9" w:rsidP="005F35E9">
      <w:pPr>
        <w:widowControl w:val="0"/>
        <w:tabs>
          <w:tab w:val="left" w:pos="1134"/>
        </w:tabs>
        <w:spacing w:after="160"/>
        <w:ind w:firstLine="567"/>
        <w:jc w:val="both"/>
        <w:rPr>
          <w:rFonts w:ascii="GHEA Grapalat" w:hAnsi="GHEA Grapalat" w:cs="Sylfaen"/>
          <w:sz w:val="20"/>
          <w:szCs w:val="20"/>
        </w:rPr>
      </w:pPr>
      <w:r w:rsidRPr="003C5498">
        <w:rPr>
          <w:rFonts w:ascii="GHEA Grapalat" w:hAnsi="GHEA Grapalat"/>
          <w:sz w:val="20"/>
          <w:szCs w:val="20"/>
        </w:rPr>
        <w:t>8.2.</w:t>
      </w:r>
      <w:r w:rsidRPr="003C5498">
        <w:rPr>
          <w:rFonts w:ascii="GHEA Grapalat" w:hAnsi="GHEA Grapalat"/>
          <w:sz w:val="20"/>
          <w:szCs w:val="20"/>
        </w:rPr>
        <w:tab/>
        <w:t xml:space="preserve">Заявки оцениваются в порядке, установленном настоящим приглашением. </w:t>
      </w:r>
    </w:p>
    <w:p w14:paraId="1D4115C4" w14:textId="77777777" w:rsidR="005F35E9" w:rsidRPr="003C5498" w:rsidRDefault="005F35E9" w:rsidP="005F35E9">
      <w:pPr>
        <w:widowControl w:val="0"/>
        <w:spacing w:after="160"/>
        <w:ind w:firstLine="567"/>
        <w:jc w:val="both"/>
        <w:rPr>
          <w:sz w:val="20"/>
          <w:szCs w:val="20"/>
        </w:rPr>
      </w:pPr>
      <w:r w:rsidRPr="003C5498">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4ECCF53" w14:textId="77777777" w:rsidR="005F35E9" w:rsidRPr="003C5498" w:rsidRDefault="005F35E9" w:rsidP="005F35E9">
      <w:pPr>
        <w:widowControl w:val="0"/>
        <w:spacing w:after="160"/>
        <w:ind w:firstLine="567"/>
        <w:jc w:val="both"/>
        <w:rPr>
          <w:rFonts w:ascii="GHEA Grapalat" w:hAnsi="GHEA Grapalat" w:cs="Sylfaen"/>
          <w:sz w:val="20"/>
          <w:szCs w:val="20"/>
        </w:rPr>
      </w:pPr>
      <w:r w:rsidRPr="003C549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6BDA9C29"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8.3.</w:t>
      </w:r>
      <w:r w:rsidRPr="003C5498">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A5B825" w14:textId="77777777" w:rsidR="005F35E9" w:rsidRPr="003C5498" w:rsidRDefault="005F35E9" w:rsidP="005F35E9">
      <w:pPr>
        <w:pStyle w:val="23"/>
        <w:widowControl w:val="0"/>
        <w:tabs>
          <w:tab w:val="left" w:pos="1134"/>
        </w:tabs>
        <w:spacing w:after="160" w:line="240" w:lineRule="auto"/>
        <w:ind w:firstLine="567"/>
        <w:rPr>
          <w:rFonts w:ascii="GHEA Grapalat" w:hAnsi="GHEA Grapalat" w:cs="Sylfaen"/>
        </w:rPr>
      </w:pPr>
      <w:r w:rsidRPr="003C5498">
        <w:rPr>
          <w:rFonts w:ascii="GHEA Grapalat" w:hAnsi="GHEA Grapalat"/>
        </w:rPr>
        <w:t>8.4.</w:t>
      </w:r>
      <w:r w:rsidRPr="003C5498">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9648F8" w14:textId="09DDDA59" w:rsidR="005F35E9" w:rsidRPr="003C5498" w:rsidRDefault="005F35E9" w:rsidP="005F35E9">
      <w:pPr>
        <w:pStyle w:val="a3"/>
        <w:widowControl w:val="0"/>
        <w:tabs>
          <w:tab w:val="left" w:pos="1134"/>
        </w:tabs>
        <w:spacing w:after="160" w:line="240" w:lineRule="auto"/>
        <w:ind w:firstLine="567"/>
        <w:rPr>
          <w:rFonts w:ascii="GHEA Grapalat" w:hAnsi="GHEA Grapalat" w:cs="Sylfaen"/>
          <w:i w:val="0"/>
        </w:rPr>
      </w:pPr>
      <w:r w:rsidRPr="003C5498">
        <w:rPr>
          <w:rFonts w:ascii="GHEA Grapalat" w:hAnsi="GHEA Grapalat"/>
          <w:i w:val="0"/>
        </w:rPr>
        <w:t>8.5.</w:t>
      </w:r>
      <w:r w:rsidRPr="003C5498">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562CCC" w:rsidRPr="00562CCC">
        <w:rPr>
          <w:rFonts w:ascii="GHEA Grapalat" w:hAnsi="GHEA Grapalat"/>
          <w:b/>
          <w:color w:val="000000" w:themeColor="text1"/>
        </w:rPr>
        <w:t>с драмом Республики Армения по курсу ЦБ</w:t>
      </w:r>
      <w:r w:rsidRPr="00562CCC">
        <w:rPr>
          <w:rFonts w:ascii="GHEA Grapalat" w:hAnsi="GHEA Grapalat"/>
          <w:b/>
          <w:i w:val="0"/>
        </w:rPr>
        <w:t>.</w:t>
      </w:r>
    </w:p>
    <w:p w14:paraId="6C7A30A7"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8.6.</w:t>
      </w:r>
      <w:r w:rsidRPr="003C5498">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26A9595A"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а.</w:t>
      </w:r>
      <w:r w:rsidRPr="003C5498">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0" w:author="Vardan" w:date="2022-10-29T22:09:00Z">
        <w:r w:rsidRPr="003C5498" w:rsidDel="009F073E">
          <w:rPr>
            <w:rFonts w:ascii="GHEA Grapalat" w:hAnsi="GHEA Grapalat"/>
            <w:sz w:val="20"/>
          </w:rPr>
          <w:delText xml:space="preserve"> </w:delText>
        </w:r>
      </w:del>
      <w:r w:rsidRPr="003C5498">
        <w:rPr>
          <w:rFonts w:ascii="GHEA Grapalat" w:hAnsi="GHEA Grapalat"/>
          <w:sz w:val="20"/>
        </w:rPr>
        <w:t xml:space="preserve">проводятся одновременные переговоры, если эти участники </w:t>
      </w:r>
      <w:r w:rsidRPr="003C5498">
        <w:rPr>
          <w:rFonts w:ascii="GHEA Grapalat" w:hAnsi="GHEA Grapalat"/>
          <w:sz w:val="20"/>
        </w:rPr>
        <w:lastRenderedPageBreak/>
        <w:t>(наделенные соответствующим полномочием представители) присутствуют на заседании,</w:t>
      </w:r>
    </w:p>
    <w:p w14:paraId="49D58DB6"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б.</w:t>
      </w:r>
      <w:r w:rsidRPr="003C549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AA6BEA"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в.</w:t>
      </w:r>
      <w:r w:rsidRPr="003C549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44FABFF5"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sz w:val="20"/>
        </w:rPr>
        <w:t>г.</w:t>
      </w:r>
      <w:r w:rsidRPr="003C5498">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2A2EC93"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sz w:val="20"/>
        </w:rPr>
      </w:pPr>
      <w:r w:rsidRPr="003C5498">
        <w:rPr>
          <w:rFonts w:ascii="GHEA Grapalat" w:hAnsi="GHEA Grapalat"/>
          <w:sz w:val="20"/>
        </w:rPr>
        <w:t>д.</w:t>
      </w:r>
      <w:r w:rsidRPr="003C549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F5AA3B0"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sz w:val="20"/>
        </w:rPr>
      </w:pPr>
      <w:r w:rsidRPr="003C549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C5498">
        <w:rPr>
          <w:sz w:val="20"/>
        </w:rPr>
        <w:t xml:space="preserve"> </w:t>
      </w:r>
      <w:r w:rsidRPr="003C549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3C5498">
        <w:rPr>
          <w:sz w:val="20"/>
        </w:rPr>
        <w:t xml:space="preserve"> </w:t>
      </w:r>
      <w:r w:rsidRPr="003C549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C5498">
        <w:rPr>
          <w:sz w:val="20"/>
        </w:rPr>
        <w:t xml:space="preserve"> </w:t>
      </w:r>
      <w:r w:rsidRPr="003C549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465A12"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CFA5B26" w14:textId="77777777" w:rsidR="005F35E9" w:rsidRPr="003C5498" w:rsidRDefault="005F35E9" w:rsidP="005F35E9">
      <w:pPr>
        <w:widowControl w:val="0"/>
        <w:tabs>
          <w:tab w:val="left" w:pos="1134"/>
        </w:tabs>
        <w:spacing w:after="160"/>
        <w:ind w:firstLine="567"/>
        <w:jc w:val="both"/>
        <w:rPr>
          <w:rFonts w:ascii="GHEA Grapalat" w:hAnsi="GHEA Grapalat"/>
          <w:sz w:val="20"/>
          <w:szCs w:val="20"/>
        </w:rPr>
      </w:pPr>
      <w:r w:rsidRPr="003C5498">
        <w:rPr>
          <w:rFonts w:ascii="GHEA Grapalat" w:hAnsi="GHEA Grapalat"/>
          <w:sz w:val="20"/>
          <w:szCs w:val="20"/>
        </w:rPr>
        <w:t>8.8.</w:t>
      </w:r>
      <w:r w:rsidRPr="003C549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C5498">
        <w:rPr>
          <w:rFonts w:ascii="Courier New" w:hAnsi="Courier New" w:cs="Courier New"/>
          <w:sz w:val="20"/>
          <w:szCs w:val="20"/>
          <w:lang w:val="en-US"/>
        </w:rPr>
        <w:t> </w:t>
      </w:r>
      <w:r w:rsidRPr="003C5498">
        <w:rPr>
          <w:rFonts w:ascii="GHEA Grapalat" w:hAnsi="GHEA Grapalat"/>
          <w:sz w:val="20"/>
          <w:szCs w:val="20"/>
        </w:rPr>
        <w:t>препятствуя нормальному функционированию комиссии.</w:t>
      </w:r>
    </w:p>
    <w:p w14:paraId="5B87AF53"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sz w:val="20"/>
        </w:rPr>
      </w:pPr>
      <w:r w:rsidRPr="003C5498">
        <w:rPr>
          <w:rFonts w:ascii="GHEA Grapalat" w:hAnsi="GHEA Grapalat"/>
          <w:sz w:val="20"/>
        </w:rPr>
        <w:t>8.9.</w:t>
      </w:r>
      <w:r w:rsidRPr="003C549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C5498" w:rsidDel="007B1356">
        <w:rPr>
          <w:rFonts w:ascii="GHEA Grapalat" w:hAnsi="GHEA Grapalat"/>
          <w:sz w:val="20"/>
        </w:rPr>
        <w:t xml:space="preserve"> </w:t>
      </w:r>
      <w:r w:rsidRPr="003C5498">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F5DD9FE"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E80D31E"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cs="Sylfaen"/>
          <w:sz w:val="20"/>
        </w:rPr>
      </w:pPr>
      <w:r w:rsidRPr="003C5498">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300AD4" w14:textId="77777777" w:rsidR="005F35E9" w:rsidRPr="003C5498" w:rsidRDefault="005F35E9" w:rsidP="005F35E9">
      <w:pPr>
        <w:pStyle w:val="norm"/>
        <w:widowControl w:val="0"/>
        <w:tabs>
          <w:tab w:val="left" w:pos="1276"/>
        </w:tabs>
        <w:spacing w:after="160" w:line="240" w:lineRule="auto"/>
        <w:ind w:firstLine="567"/>
        <w:rPr>
          <w:rFonts w:ascii="GHEA Grapalat" w:hAnsi="GHEA Grapalat"/>
          <w:sz w:val="20"/>
        </w:rPr>
      </w:pPr>
      <w:r w:rsidRPr="003C5498">
        <w:rPr>
          <w:rFonts w:ascii="GHEA Grapalat" w:hAnsi="GHEA Grapalat"/>
          <w:sz w:val="20"/>
        </w:rPr>
        <w:t>8.10.</w:t>
      </w:r>
      <w:r w:rsidRPr="003C5498">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w:t>
      </w:r>
      <w:r w:rsidRPr="003C5498">
        <w:rPr>
          <w:rFonts w:ascii="GHEA Grapalat" w:hAnsi="GHEA Grapalat"/>
          <w:sz w:val="20"/>
        </w:rPr>
        <w:lastRenderedPageBreak/>
        <w:t>участник, занявший последующее место.</w:t>
      </w:r>
    </w:p>
    <w:p w14:paraId="311C3431" w14:textId="77777777" w:rsidR="005F35E9" w:rsidRPr="003C5498" w:rsidRDefault="005F35E9" w:rsidP="005F35E9">
      <w:pPr>
        <w:pStyle w:val="23"/>
        <w:widowControl w:val="0"/>
        <w:tabs>
          <w:tab w:val="left" w:pos="1276"/>
        </w:tabs>
        <w:spacing w:after="160" w:line="240" w:lineRule="auto"/>
        <w:ind w:firstLine="567"/>
        <w:rPr>
          <w:rFonts w:ascii="GHEA Grapalat" w:hAnsi="GHEA Grapalat" w:cs="Sylfaen"/>
        </w:rPr>
      </w:pPr>
      <w:r w:rsidRPr="003C5498">
        <w:rPr>
          <w:rFonts w:ascii="GHEA Grapalat" w:hAnsi="GHEA Grapalat"/>
        </w:rPr>
        <w:t>8.11.</w:t>
      </w:r>
      <w:r w:rsidRPr="003C549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C5498" w:rsidDel="00A5199D">
        <w:rPr>
          <w:rFonts w:ascii="GHEA Grapalat" w:hAnsi="GHEA Grapalat"/>
        </w:rPr>
        <w:t xml:space="preserve"> </w:t>
      </w:r>
      <w:r w:rsidRPr="003C549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0B1917" w14:textId="77777777" w:rsidR="005F35E9" w:rsidRPr="003C5498" w:rsidRDefault="005F35E9" w:rsidP="005F35E9">
      <w:pPr>
        <w:pStyle w:val="23"/>
        <w:widowControl w:val="0"/>
        <w:tabs>
          <w:tab w:val="left" w:pos="1276"/>
        </w:tabs>
        <w:spacing w:after="160" w:line="240" w:lineRule="auto"/>
        <w:ind w:firstLine="567"/>
        <w:rPr>
          <w:rFonts w:ascii="GHEA Grapalat" w:hAnsi="GHEA Grapalat" w:cs="Sylfaen"/>
        </w:rPr>
      </w:pPr>
      <w:r w:rsidRPr="003C5498">
        <w:rPr>
          <w:rFonts w:ascii="GHEA Grapalat" w:hAnsi="GHEA Grapalat"/>
        </w:rPr>
        <w:t>8.12.</w:t>
      </w:r>
      <w:r w:rsidRPr="003C549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ECE404E" w14:textId="77777777" w:rsidR="005F35E9" w:rsidRPr="003C5498" w:rsidRDefault="005F35E9" w:rsidP="005F35E9">
      <w:pPr>
        <w:pStyle w:val="23"/>
        <w:widowControl w:val="0"/>
        <w:tabs>
          <w:tab w:val="left" w:pos="1276"/>
        </w:tabs>
        <w:spacing w:after="160" w:line="240" w:lineRule="auto"/>
        <w:ind w:firstLine="567"/>
        <w:rPr>
          <w:rFonts w:ascii="GHEA Grapalat" w:hAnsi="GHEA Grapalat" w:cs="Sylfaen"/>
        </w:rPr>
      </w:pPr>
      <w:r w:rsidRPr="003C5498">
        <w:rPr>
          <w:rFonts w:ascii="GHEA Grapalat" w:hAnsi="GHEA Grapalat"/>
        </w:rPr>
        <w:t>8.13.</w:t>
      </w:r>
      <w:r w:rsidRPr="003C549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6985A59C" w14:textId="77777777" w:rsidR="005F35E9" w:rsidRPr="003C5498" w:rsidRDefault="005F35E9" w:rsidP="005F35E9">
      <w:pPr>
        <w:pStyle w:val="23"/>
        <w:widowControl w:val="0"/>
        <w:tabs>
          <w:tab w:val="left" w:pos="1134"/>
        </w:tabs>
        <w:spacing w:after="160" w:line="240" w:lineRule="auto"/>
        <w:ind w:firstLine="567"/>
        <w:rPr>
          <w:rFonts w:ascii="GHEA Grapalat" w:hAnsi="GHEA Grapalat" w:cs="Sylfaen"/>
        </w:rPr>
      </w:pPr>
      <w:r w:rsidRPr="003C5498">
        <w:rPr>
          <w:rFonts w:ascii="GHEA Grapalat" w:hAnsi="GHEA Grapalat"/>
        </w:rPr>
        <w:t>1)</w:t>
      </w:r>
      <w:r w:rsidRPr="003C5498">
        <w:rPr>
          <w:rFonts w:ascii="GHEA Grapalat" w:hAnsi="GHEA Grapalat"/>
        </w:rPr>
        <w:tab/>
        <w:t>опубликовывает в бюллетене воспроизведенный (отсканированный) с</w:t>
      </w:r>
      <w:r w:rsidRPr="003C5498">
        <w:rPr>
          <w:rFonts w:ascii="Courier New" w:hAnsi="Courier New" w:cs="Courier New"/>
          <w:lang w:val="en-US"/>
        </w:rPr>
        <w:t> </w:t>
      </w:r>
      <w:r w:rsidRPr="003C549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C5498">
        <w:t xml:space="preserve"> </w:t>
      </w:r>
      <w:r w:rsidRPr="003C549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2F3121" w14:textId="77777777" w:rsidR="005F35E9" w:rsidRPr="003C5498" w:rsidRDefault="005F35E9" w:rsidP="005F35E9">
      <w:pPr>
        <w:pStyle w:val="23"/>
        <w:widowControl w:val="0"/>
        <w:tabs>
          <w:tab w:val="left" w:pos="1134"/>
        </w:tabs>
        <w:spacing w:after="160" w:line="240" w:lineRule="auto"/>
        <w:ind w:firstLine="567"/>
        <w:rPr>
          <w:rFonts w:ascii="GHEA Grapalat" w:hAnsi="GHEA Grapalat" w:cs="Sylfaen"/>
        </w:rPr>
      </w:pPr>
      <w:r w:rsidRPr="003C5498">
        <w:rPr>
          <w:rFonts w:ascii="GHEA Grapalat" w:hAnsi="GHEA Grapalat"/>
        </w:rPr>
        <w:t>2)</w:t>
      </w:r>
      <w:r w:rsidRPr="003C5498">
        <w:rPr>
          <w:rFonts w:ascii="GHEA Grapalat" w:hAnsi="GHEA Grapalat"/>
        </w:rPr>
        <w:tab/>
        <w:t>опубликовывает в бюллетене воспроизведенные (отсканированные) с</w:t>
      </w:r>
      <w:r w:rsidRPr="003C5498">
        <w:rPr>
          <w:rFonts w:ascii="Courier New" w:hAnsi="Courier New" w:cs="Courier New"/>
          <w:lang w:val="en-US"/>
        </w:rPr>
        <w:t> </w:t>
      </w:r>
      <w:r w:rsidRPr="003C549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7CA88F" w14:textId="77777777" w:rsidR="005F35E9" w:rsidRPr="003C5498" w:rsidRDefault="005F35E9" w:rsidP="005F35E9">
      <w:pPr>
        <w:widowControl w:val="0"/>
        <w:tabs>
          <w:tab w:val="left" w:pos="1276"/>
        </w:tabs>
        <w:jc w:val="both"/>
        <w:rPr>
          <w:rFonts w:ascii="GHEA Grapalat" w:hAnsi="GHEA Grapalat"/>
          <w:color w:val="000000" w:themeColor="text1"/>
          <w:sz w:val="20"/>
          <w:szCs w:val="20"/>
        </w:rPr>
      </w:pPr>
      <w:r w:rsidRPr="003C5498">
        <w:rPr>
          <w:rFonts w:ascii="GHEA Grapalat" w:hAnsi="GHEA Grapalat"/>
          <w:sz w:val="20"/>
          <w:szCs w:val="20"/>
        </w:rPr>
        <w:t>8.</w:t>
      </w:r>
      <w:r w:rsidRPr="003C5498">
        <w:rPr>
          <w:rFonts w:ascii="GHEA Grapalat" w:hAnsi="GHEA Grapalat"/>
          <w:sz w:val="20"/>
          <w:szCs w:val="20"/>
          <w:lang w:val="hy-AM"/>
        </w:rPr>
        <w:t>14</w:t>
      </w:r>
      <w:r w:rsidRPr="003C5498">
        <w:rPr>
          <w:rFonts w:ascii="GHEA Grapalat" w:hAnsi="GHEA Grapalat"/>
          <w:sz w:val="20"/>
          <w:szCs w:val="20"/>
        </w:rPr>
        <w:t xml:space="preserve">. В случае выявления </w:t>
      </w:r>
      <w:r w:rsidRPr="003C5498">
        <w:rPr>
          <w:rFonts w:ascii="GHEA Grapalat" w:hAnsi="GHEA Grapalat"/>
          <w:color w:val="000000" w:themeColor="text1"/>
          <w:sz w:val="20"/>
          <w:szCs w:val="20"/>
        </w:rPr>
        <w:t xml:space="preserve">оснований, предусмотренных пунктом 6 части 1 статьи 6 Закона, </w:t>
      </w:r>
      <w:r w:rsidRPr="003C549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3C5498">
        <w:rPr>
          <w:rFonts w:ascii="GHEA Grapalat" w:hAnsi="GHEA Grapalat"/>
          <w:sz w:val="20"/>
          <w:szCs w:val="20"/>
          <w:lang w:val="hy-AM"/>
        </w:rPr>
        <w:t xml:space="preserve"> </w:t>
      </w:r>
      <w:r w:rsidRPr="003C5498">
        <w:rPr>
          <w:rFonts w:ascii="GHEA Grapalat" w:hAnsi="GHEA Grapalat"/>
          <w:sz w:val="20"/>
          <w:szCs w:val="20"/>
        </w:rPr>
        <w:t xml:space="preserve">в течение пяти рабочих дней, </w:t>
      </w:r>
      <w:r w:rsidRPr="003C5498">
        <w:rPr>
          <w:rStyle w:val="ezkurwreuab5ozgtqnkl"/>
          <w:rFonts w:ascii="GHEA Grapalat" w:hAnsi="GHEA Grapalat"/>
          <w:sz w:val="20"/>
          <w:szCs w:val="20"/>
        </w:rPr>
        <w:t>следующих</w:t>
      </w:r>
      <w:r w:rsidRPr="003C5498">
        <w:rPr>
          <w:rFonts w:ascii="GHEA Grapalat" w:hAnsi="GHEA Grapalat"/>
          <w:sz w:val="20"/>
          <w:szCs w:val="20"/>
        </w:rPr>
        <w:t xml:space="preserve"> </w:t>
      </w:r>
      <w:r w:rsidRPr="003C5498">
        <w:rPr>
          <w:rStyle w:val="ezkurwreuab5ozgtqnkl"/>
          <w:rFonts w:ascii="GHEA Grapalat" w:hAnsi="GHEA Grapalat"/>
          <w:sz w:val="20"/>
          <w:szCs w:val="20"/>
        </w:rPr>
        <w:t>за днем</w:t>
      </w:r>
      <w:r w:rsidRPr="003C5498">
        <w:rPr>
          <w:rFonts w:ascii="GHEA Grapalat" w:hAnsi="GHEA Grapalat"/>
          <w:sz w:val="20"/>
          <w:szCs w:val="20"/>
        </w:rPr>
        <w:t xml:space="preserve"> </w:t>
      </w:r>
      <w:r w:rsidRPr="003C5498">
        <w:rPr>
          <w:rStyle w:val="ezkurwreuab5ozgtqnkl"/>
          <w:rFonts w:ascii="GHEA Grapalat" w:hAnsi="GHEA Grapalat"/>
          <w:sz w:val="20"/>
          <w:szCs w:val="20"/>
        </w:rPr>
        <w:t>получения</w:t>
      </w:r>
      <w:r w:rsidRPr="003C5498">
        <w:rPr>
          <w:rFonts w:ascii="GHEA Grapalat" w:hAnsi="GHEA Grapalat"/>
          <w:sz w:val="20"/>
          <w:szCs w:val="20"/>
        </w:rPr>
        <w:t xml:space="preserve"> </w:t>
      </w:r>
      <w:r w:rsidRPr="003C5498">
        <w:rPr>
          <w:rStyle w:val="ezkurwreuab5ozgtqnkl"/>
          <w:rFonts w:ascii="GHEA Grapalat" w:hAnsi="GHEA Grapalat"/>
          <w:sz w:val="20"/>
          <w:szCs w:val="20"/>
        </w:rPr>
        <w:t>решения</w:t>
      </w:r>
      <w:r w:rsidRPr="003C5498">
        <w:rPr>
          <w:rFonts w:ascii="GHEA Grapalat" w:hAnsi="GHEA Grapalat"/>
          <w:sz w:val="20"/>
          <w:szCs w:val="20"/>
        </w:rPr>
        <w:t>.</w:t>
      </w:r>
      <w:r w:rsidRPr="003C5498">
        <w:rPr>
          <w:sz w:val="20"/>
          <w:szCs w:val="20"/>
        </w:rPr>
        <w:t xml:space="preserve"> </w:t>
      </w:r>
      <w:r w:rsidRPr="003C549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C5498">
        <w:rPr>
          <w:sz w:val="20"/>
          <w:szCs w:val="20"/>
        </w:rPr>
        <w:t xml:space="preserve"> </w:t>
      </w:r>
      <w:r w:rsidRPr="003C5498">
        <w:rPr>
          <w:rFonts w:ascii="GHEA Grapalat" w:hAnsi="GHEA Grapalat"/>
          <w:sz w:val="20"/>
          <w:szCs w:val="20"/>
        </w:rPr>
        <w:t>если по результатам судебного разбирательства возможность исполнения решения не исчезла.</w:t>
      </w:r>
      <w:r w:rsidRPr="003C5498">
        <w:rPr>
          <w:rFonts w:ascii="GHEA Grapalat" w:hAnsi="GHEA Grapalat"/>
          <w:color w:val="000000" w:themeColor="text1"/>
          <w:sz w:val="20"/>
          <w:szCs w:val="20"/>
        </w:rPr>
        <w:t xml:space="preserve"> </w:t>
      </w:r>
    </w:p>
    <w:p w14:paraId="615B7387" w14:textId="77777777" w:rsidR="005F35E9" w:rsidRPr="003C5498" w:rsidRDefault="005F35E9" w:rsidP="005F35E9">
      <w:pPr>
        <w:widowControl w:val="0"/>
        <w:tabs>
          <w:tab w:val="left" w:pos="1276"/>
        </w:tabs>
        <w:rPr>
          <w:rFonts w:ascii="GHEA Grapalat" w:hAnsi="GHEA Grapalat"/>
          <w:sz w:val="20"/>
          <w:szCs w:val="20"/>
        </w:rPr>
      </w:pPr>
      <w:r w:rsidRPr="003C5498">
        <w:rPr>
          <w:rFonts w:ascii="GHEA Grapalat" w:hAnsi="GHEA Grapalat"/>
          <w:sz w:val="20"/>
          <w:szCs w:val="20"/>
        </w:rPr>
        <w:t>Если:</w:t>
      </w:r>
    </w:p>
    <w:p w14:paraId="0C6BEC5F" w14:textId="77777777" w:rsidR="005F35E9" w:rsidRPr="003C5498" w:rsidRDefault="005F35E9" w:rsidP="005F35E9">
      <w:pPr>
        <w:widowControl w:val="0"/>
        <w:ind w:left="-360"/>
        <w:contextualSpacing/>
        <w:jc w:val="both"/>
        <w:rPr>
          <w:rFonts w:ascii="GHEA Grapalat" w:hAnsi="GHEA Grapalat"/>
          <w:sz w:val="20"/>
          <w:szCs w:val="20"/>
        </w:rPr>
      </w:pPr>
      <w:r w:rsidRPr="003C5498">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57A253" w14:textId="77777777" w:rsidR="005F35E9" w:rsidRPr="003C5498" w:rsidRDefault="005F35E9" w:rsidP="005F35E9">
      <w:pPr>
        <w:widowControl w:val="0"/>
        <w:ind w:left="-502"/>
        <w:contextualSpacing/>
        <w:jc w:val="both"/>
        <w:rPr>
          <w:ins w:id="11" w:author="Vardan" w:date="2022-10-29T22:29:00Z"/>
          <w:rFonts w:ascii="GHEA Grapalat" w:hAnsi="GHEA Grapalat"/>
          <w:sz w:val="20"/>
          <w:szCs w:val="20"/>
        </w:rPr>
      </w:pPr>
      <w:r w:rsidRPr="003C5498">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3FB0B43" w14:textId="77777777" w:rsidR="005F35E9" w:rsidRPr="003C5498" w:rsidRDefault="005F35E9" w:rsidP="005F35E9">
      <w:pPr>
        <w:widowControl w:val="0"/>
        <w:tabs>
          <w:tab w:val="left" w:pos="142"/>
        </w:tabs>
        <w:ind w:left="-360"/>
        <w:jc w:val="both"/>
        <w:rPr>
          <w:rFonts w:ascii="GHEA Grapalat" w:hAnsi="GHEA Grapalat" w:cs="Sylfaen"/>
          <w:sz w:val="20"/>
          <w:szCs w:val="20"/>
        </w:rPr>
      </w:pPr>
      <w:r w:rsidRPr="003C5498">
        <w:rPr>
          <w:rFonts w:ascii="GHEA Grapalat" w:hAnsi="GHEA Grapalat" w:cs="Sylfaen"/>
          <w:color w:val="FF0000"/>
          <w:sz w:val="20"/>
          <w:szCs w:val="20"/>
        </w:rPr>
        <w:t xml:space="preserve">     </w:t>
      </w:r>
      <w:r w:rsidRPr="003C5498">
        <w:rPr>
          <w:rFonts w:ascii="GHEA Grapalat" w:hAnsi="GHEA Grapalat" w:cs="Sylfaen" w:hint="eastAsia"/>
          <w:sz w:val="20"/>
          <w:szCs w:val="20"/>
        </w:rPr>
        <w:t>При</w:t>
      </w:r>
      <w:r w:rsidRPr="003C5498">
        <w:rPr>
          <w:rFonts w:ascii="GHEA Grapalat" w:hAnsi="GHEA Grapalat" w:cs="Sylfaen"/>
          <w:sz w:val="20"/>
          <w:szCs w:val="20"/>
        </w:rPr>
        <w:t xml:space="preserve"> </w:t>
      </w:r>
      <w:r w:rsidRPr="003C5498">
        <w:rPr>
          <w:rFonts w:ascii="GHEA Grapalat" w:hAnsi="GHEA Grapalat" w:cs="Sylfaen" w:hint="eastAsia"/>
          <w:sz w:val="20"/>
          <w:szCs w:val="20"/>
        </w:rPr>
        <w:t>этом</w:t>
      </w:r>
      <w:r w:rsidRPr="003C5498">
        <w:rPr>
          <w:rFonts w:ascii="GHEA Grapalat" w:hAnsi="GHEA Grapalat" w:cs="Sylfaen"/>
          <w:sz w:val="20"/>
          <w:szCs w:val="20"/>
        </w:rPr>
        <w:t>;</w:t>
      </w:r>
    </w:p>
    <w:p w14:paraId="00EC03A1" w14:textId="77777777" w:rsidR="005F35E9" w:rsidRPr="003C5498" w:rsidRDefault="005F35E9" w:rsidP="005F35E9">
      <w:pPr>
        <w:widowControl w:val="0"/>
        <w:tabs>
          <w:tab w:val="left" w:pos="142"/>
        </w:tabs>
        <w:ind w:left="-360"/>
        <w:jc w:val="both"/>
        <w:rPr>
          <w:rFonts w:ascii="GHEA Grapalat" w:hAnsi="GHEA Grapalat" w:cs="Sylfaen"/>
          <w:sz w:val="20"/>
          <w:szCs w:val="20"/>
        </w:rPr>
      </w:pPr>
      <w:r w:rsidRPr="003C5498">
        <w:rPr>
          <w:rFonts w:ascii="GHEA Grapalat" w:hAnsi="GHEA Grapalat" w:cs="Sylfaen"/>
          <w:sz w:val="20"/>
          <w:szCs w:val="20"/>
        </w:rPr>
        <w:t xml:space="preserve">- </w:t>
      </w:r>
      <w:r w:rsidRPr="003C5498">
        <w:rPr>
          <w:rFonts w:ascii="GHEA Grapalat" w:hAnsi="GHEA Grapalat" w:cs="Sylfaen" w:hint="eastAsia"/>
          <w:sz w:val="20"/>
          <w:szCs w:val="20"/>
        </w:rPr>
        <w:t>если</w:t>
      </w:r>
      <w:r w:rsidRPr="003C5498">
        <w:rPr>
          <w:rFonts w:ascii="GHEA Grapalat" w:hAnsi="GHEA Grapalat" w:cs="Sylfaen"/>
          <w:sz w:val="20"/>
          <w:szCs w:val="20"/>
        </w:rPr>
        <w:t xml:space="preserve"> </w:t>
      </w:r>
      <w:r w:rsidRPr="003C5498">
        <w:rPr>
          <w:rFonts w:ascii="GHEA Grapalat" w:hAnsi="GHEA Grapalat" w:cs="Sylfaen" w:hint="eastAsia"/>
          <w:sz w:val="20"/>
          <w:szCs w:val="20"/>
        </w:rPr>
        <w:t>заявление</w:t>
      </w:r>
      <w:r w:rsidRPr="003C5498">
        <w:rPr>
          <w:rFonts w:ascii="GHEA Grapalat" w:hAnsi="GHEA Grapalat" w:cs="Sylfaen"/>
          <w:sz w:val="20"/>
          <w:szCs w:val="20"/>
        </w:rPr>
        <w:t>-</w:t>
      </w:r>
      <w:r w:rsidRPr="003C5498">
        <w:rPr>
          <w:rFonts w:ascii="GHEA Grapalat" w:hAnsi="GHEA Grapalat" w:cs="Sylfaen" w:hint="eastAsia"/>
          <w:sz w:val="20"/>
          <w:szCs w:val="20"/>
        </w:rPr>
        <w:t>объявление</w:t>
      </w:r>
      <w:r w:rsidRPr="003C5498">
        <w:rPr>
          <w:rFonts w:ascii="GHEA Grapalat" w:hAnsi="GHEA Grapalat" w:cs="Sylfaen"/>
          <w:sz w:val="20"/>
          <w:szCs w:val="20"/>
        </w:rPr>
        <w:t xml:space="preserve"> </w:t>
      </w:r>
      <w:r w:rsidRPr="003C5498">
        <w:rPr>
          <w:rFonts w:ascii="GHEA Grapalat" w:hAnsi="GHEA Grapalat" w:cs="Sylfaen" w:hint="eastAsia"/>
          <w:sz w:val="20"/>
          <w:szCs w:val="20"/>
        </w:rPr>
        <w:t>о</w:t>
      </w:r>
      <w:r w:rsidRPr="003C5498">
        <w:rPr>
          <w:rFonts w:ascii="GHEA Grapalat" w:hAnsi="GHEA Grapalat" w:cs="Sylfaen"/>
          <w:sz w:val="20"/>
          <w:szCs w:val="20"/>
        </w:rPr>
        <w:t xml:space="preserve"> </w:t>
      </w:r>
      <w:r w:rsidRPr="003C5498">
        <w:rPr>
          <w:rFonts w:ascii="GHEA Grapalat" w:hAnsi="GHEA Grapalat" w:cs="Sylfaen" w:hint="eastAsia"/>
          <w:sz w:val="20"/>
          <w:szCs w:val="20"/>
        </w:rPr>
        <w:t>праве</w:t>
      </w:r>
      <w:r w:rsidRPr="003C5498">
        <w:rPr>
          <w:rFonts w:ascii="GHEA Grapalat" w:hAnsi="GHEA Grapalat" w:cs="Sylfaen"/>
          <w:sz w:val="20"/>
          <w:szCs w:val="20"/>
        </w:rPr>
        <w:t xml:space="preserve"> </w:t>
      </w:r>
      <w:r w:rsidRPr="003C5498">
        <w:rPr>
          <w:rFonts w:ascii="GHEA Grapalat" w:hAnsi="GHEA Grapalat" w:cs="Sylfaen" w:hint="eastAsia"/>
          <w:sz w:val="20"/>
          <w:szCs w:val="20"/>
        </w:rPr>
        <w:t>на</w:t>
      </w:r>
      <w:r w:rsidRPr="003C5498">
        <w:rPr>
          <w:rFonts w:ascii="GHEA Grapalat" w:hAnsi="GHEA Grapalat" w:cs="Sylfaen"/>
          <w:sz w:val="20"/>
          <w:szCs w:val="20"/>
        </w:rPr>
        <w:t xml:space="preserve"> </w:t>
      </w:r>
      <w:r w:rsidRPr="003C5498">
        <w:rPr>
          <w:rFonts w:ascii="GHEA Grapalat" w:hAnsi="GHEA Grapalat" w:cs="Sylfaen" w:hint="eastAsia"/>
          <w:sz w:val="20"/>
          <w:szCs w:val="20"/>
        </w:rPr>
        <w:t>участие</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закупках</w:t>
      </w:r>
      <w:r w:rsidRPr="003C5498">
        <w:rPr>
          <w:rFonts w:ascii="GHEA Grapalat" w:hAnsi="GHEA Grapalat" w:cs="Sylfaen"/>
          <w:sz w:val="20"/>
          <w:szCs w:val="20"/>
        </w:rPr>
        <w:t xml:space="preserve"> </w:t>
      </w:r>
      <w:r w:rsidRPr="003C5498">
        <w:rPr>
          <w:rFonts w:ascii="GHEA Grapalat" w:hAnsi="GHEA Grapalat" w:cs="Sylfaen" w:hint="eastAsia"/>
          <w:sz w:val="20"/>
          <w:szCs w:val="20"/>
        </w:rPr>
        <w:t>участника</w:t>
      </w:r>
      <w:r w:rsidRPr="003C5498">
        <w:rPr>
          <w:rFonts w:ascii="GHEA Grapalat" w:hAnsi="GHEA Grapalat" w:cs="Sylfaen"/>
          <w:sz w:val="20"/>
          <w:szCs w:val="20"/>
        </w:rPr>
        <w:t xml:space="preserve"> </w:t>
      </w:r>
      <w:r w:rsidRPr="003C5498">
        <w:rPr>
          <w:rFonts w:ascii="GHEA Grapalat" w:hAnsi="GHEA Grapalat" w:cs="Sylfaen" w:hint="eastAsia"/>
          <w:sz w:val="20"/>
          <w:szCs w:val="20"/>
        </w:rPr>
        <w:t>квалифицируется</w:t>
      </w:r>
      <w:r w:rsidRPr="003C5498">
        <w:rPr>
          <w:rFonts w:ascii="GHEA Grapalat" w:hAnsi="GHEA Grapalat" w:cs="Sylfaen"/>
          <w:sz w:val="20"/>
          <w:szCs w:val="20"/>
        </w:rPr>
        <w:t xml:space="preserve"> </w:t>
      </w:r>
      <w:r w:rsidRPr="003C5498">
        <w:rPr>
          <w:rFonts w:ascii="GHEA Grapalat" w:hAnsi="GHEA Grapalat" w:cs="Sylfaen" w:hint="eastAsia"/>
          <w:sz w:val="20"/>
          <w:szCs w:val="20"/>
        </w:rPr>
        <w:t>как</w:t>
      </w:r>
      <w:r w:rsidRPr="003C5498">
        <w:rPr>
          <w:rFonts w:ascii="GHEA Grapalat" w:hAnsi="GHEA Grapalat" w:cs="Sylfaen"/>
          <w:sz w:val="20"/>
          <w:szCs w:val="20"/>
        </w:rPr>
        <w:t xml:space="preserve"> </w:t>
      </w:r>
      <w:r w:rsidRPr="003C5498">
        <w:rPr>
          <w:rFonts w:ascii="GHEA Grapalat" w:hAnsi="GHEA Grapalat" w:cs="Sylfaen" w:hint="eastAsia"/>
          <w:sz w:val="20"/>
          <w:szCs w:val="20"/>
        </w:rPr>
        <w:t>несоответствующее</w:t>
      </w:r>
      <w:r w:rsidRPr="003C5498">
        <w:rPr>
          <w:rFonts w:ascii="GHEA Grapalat" w:hAnsi="GHEA Grapalat" w:cs="Sylfaen"/>
          <w:sz w:val="20"/>
          <w:szCs w:val="20"/>
        </w:rPr>
        <w:t xml:space="preserve"> </w:t>
      </w:r>
      <w:r w:rsidRPr="003C5498">
        <w:rPr>
          <w:rFonts w:ascii="GHEA Grapalat" w:hAnsi="GHEA Grapalat" w:cs="Sylfaen" w:hint="eastAsia"/>
          <w:sz w:val="20"/>
          <w:szCs w:val="20"/>
        </w:rPr>
        <w:lastRenderedPageBreak/>
        <w:t>действительности</w:t>
      </w:r>
      <w:r w:rsidRPr="003C5498">
        <w:rPr>
          <w:rFonts w:ascii="GHEA Grapalat" w:hAnsi="GHEA Grapalat" w:cs="Sylfaen"/>
          <w:sz w:val="20"/>
          <w:szCs w:val="20"/>
        </w:rPr>
        <w:t xml:space="preserve"> </w:t>
      </w:r>
      <w:r w:rsidRPr="003C5498">
        <w:rPr>
          <w:rFonts w:ascii="GHEA Grapalat" w:hAnsi="GHEA Grapalat" w:cs="Sylfaen" w:hint="eastAsia"/>
          <w:sz w:val="20"/>
          <w:szCs w:val="20"/>
        </w:rPr>
        <w:t>или</w:t>
      </w:r>
      <w:r w:rsidRPr="003C5498">
        <w:rPr>
          <w:rFonts w:ascii="GHEA Grapalat" w:hAnsi="GHEA Grapalat" w:cs="Sylfaen"/>
          <w:sz w:val="20"/>
          <w:szCs w:val="20"/>
        </w:rPr>
        <w:t xml:space="preserve"> </w:t>
      </w:r>
      <w:r w:rsidRPr="003C5498">
        <w:rPr>
          <w:rFonts w:ascii="GHEA Grapalat" w:hAnsi="GHEA Grapalat" w:cs="Sylfaen" w:hint="eastAsia"/>
          <w:sz w:val="20"/>
          <w:szCs w:val="20"/>
        </w:rPr>
        <w:t>участник</w:t>
      </w:r>
      <w:r w:rsidRPr="003C5498">
        <w:rPr>
          <w:rFonts w:ascii="GHEA Grapalat" w:hAnsi="GHEA Grapalat" w:cs="Sylfaen"/>
          <w:sz w:val="20"/>
          <w:szCs w:val="20"/>
        </w:rPr>
        <w:t xml:space="preserve"> </w:t>
      </w:r>
      <w:r w:rsidRPr="003C5498">
        <w:rPr>
          <w:rFonts w:ascii="GHEA Grapalat" w:hAnsi="GHEA Grapalat" w:cs="Sylfaen" w:hint="eastAsia"/>
          <w:sz w:val="20"/>
          <w:szCs w:val="20"/>
        </w:rPr>
        <w:t>не</w:t>
      </w:r>
      <w:r w:rsidRPr="003C5498">
        <w:rPr>
          <w:rFonts w:ascii="GHEA Grapalat" w:hAnsi="GHEA Grapalat" w:cs="Sylfaen"/>
          <w:sz w:val="20"/>
          <w:szCs w:val="20"/>
        </w:rPr>
        <w:t xml:space="preserve"> </w:t>
      </w:r>
      <w:r w:rsidRPr="003C5498">
        <w:rPr>
          <w:rFonts w:ascii="GHEA Grapalat" w:hAnsi="GHEA Grapalat" w:cs="Sylfaen" w:hint="eastAsia"/>
          <w:sz w:val="20"/>
          <w:szCs w:val="20"/>
        </w:rPr>
        <w:t>представляет</w:t>
      </w:r>
      <w:r w:rsidRPr="003C5498">
        <w:rPr>
          <w:rFonts w:ascii="GHEA Grapalat" w:hAnsi="GHEA Grapalat" w:cs="Sylfaen"/>
          <w:sz w:val="20"/>
          <w:szCs w:val="20"/>
        </w:rPr>
        <w:t xml:space="preserve"> </w:t>
      </w:r>
      <w:r w:rsidRPr="003C5498">
        <w:rPr>
          <w:rFonts w:ascii="GHEA Grapalat" w:hAnsi="GHEA Grapalat" w:cs="Sylfaen" w:hint="eastAsia"/>
          <w:sz w:val="20"/>
          <w:szCs w:val="20"/>
        </w:rPr>
        <w:t>предусмотренные</w:t>
      </w:r>
      <w:r w:rsidRPr="003C5498">
        <w:rPr>
          <w:rFonts w:ascii="GHEA Grapalat" w:hAnsi="GHEA Grapalat" w:cs="Sylfaen"/>
          <w:sz w:val="20"/>
          <w:szCs w:val="20"/>
        </w:rPr>
        <w:t xml:space="preserve"> </w:t>
      </w:r>
      <w:r w:rsidRPr="003C5498">
        <w:rPr>
          <w:rFonts w:ascii="GHEA Grapalat" w:hAnsi="GHEA Grapalat" w:cs="Sylfaen" w:hint="eastAsia"/>
          <w:sz w:val="20"/>
          <w:szCs w:val="20"/>
        </w:rPr>
        <w:t>приглашением</w:t>
      </w:r>
      <w:r w:rsidRPr="003C5498">
        <w:rPr>
          <w:rFonts w:ascii="GHEA Grapalat" w:hAnsi="GHEA Grapalat" w:cs="Sylfaen"/>
          <w:sz w:val="20"/>
          <w:szCs w:val="20"/>
        </w:rPr>
        <w:t xml:space="preserve"> </w:t>
      </w:r>
      <w:r w:rsidRPr="003C5498">
        <w:rPr>
          <w:rFonts w:ascii="GHEA Grapalat" w:hAnsi="GHEA Grapalat" w:cs="Sylfaen" w:hint="eastAsia"/>
          <w:sz w:val="20"/>
          <w:szCs w:val="20"/>
        </w:rPr>
        <w:t>документы</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порядке</w:t>
      </w:r>
      <w:r w:rsidRPr="003C5498">
        <w:rPr>
          <w:rFonts w:ascii="GHEA Grapalat" w:hAnsi="GHEA Grapalat" w:cs="Sylfaen"/>
          <w:sz w:val="20"/>
          <w:szCs w:val="20"/>
        </w:rPr>
        <w:t xml:space="preserve"> </w:t>
      </w:r>
      <w:r w:rsidRPr="003C5498">
        <w:rPr>
          <w:rFonts w:ascii="GHEA Grapalat" w:hAnsi="GHEA Grapalat" w:cs="Sylfaen" w:hint="eastAsia"/>
          <w:sz w:val="20"/>
          <w:szCs w:val="20"/>
        </w:rPr>
        <w:t>и</w:t>
      </w:r>
      <w:r w:rsidRPr="003C5498">
        <w:rPr>
          <w:rFonts w:ascii="GHEA Grapalat" w:hAnsi="GHEA Grapalat" w:cs="Sylfaen"/>
          <w:sz w:val="20"/>
          <w:szCs w:val="20"/>
        </w:rPr>
        <w:t xml:space="preserve"> </w:t>
      </w:r>
      <w:r w:rsidRPr="003C5498">
        <w:rPr>
          <w:rFonts w:ascii="GHEA Grapalat" w:hAnsi="GHEA Grapalat" w:cs="Sylfaen" w:hint="eastAsia"/>
          <w:sz w:val="20"/>
          <w:szCs w:val="20"/>
        </w:rPr>
        <w:t>сроки</w:t>
      </w:r>
      <w:r w:rsidRPr="003C5498">
        <w:rPr>
          <w:rFonts w:ascii="GHEA Grapalat" w:hAnsi="GHEA Grapalat" w:cs="Sylfaen"/>
          <w:sz w:val="20"/>
          <w:szCs w:val="20"/>
        </w:rPr>
        <w:t xml:space="preserve">, </w:t>
      </w:r>
      <w:r w:rsidRPr="003C5498">
        <w:rPr>
          <w:rFonts w:ascii="GHEA Grapalat" w:hAnsi="GHEA Grapalat" w:cs="Sylfaen" w:hint="eastAsia"/>
          <w:sz w:val="20"/>
          <w:szCs w:val="20"/>
        </w:rPr>
        <w:t>установленные</w:t>
      </w:r>
      <w:r w:rsidRPr="003C5498">
        <w:rPr>
          <w:rFonts w:ascii="GHEA Grapalat" w:hAnsi="GHEA Grapalat" w:cs="Sylfaen"/>
          <w:sz w:val="20"/>
          <w:szCs w:val="20"/>
        </w:rPr>
        <w:t xml:space="preserve"> </w:t>
      </w:r>
      <w:r w:rsidRPr="003C5498">
        <w:rPr>
          <w:rFonts w:ascii="GHEA Grapalat" w:hAnsi="GHEA Grapalat" w:cs="Sylfaen" w:hint="eastAsia"/>
          <w:sz w:val="20"/>
          <w:szCs w:val="20"/>
        </w:rPr>
        <w:t>настоящим</w:t>
      </w:r>
      <w:r w:rsidRPr="003C5498">
        <w:rPr>
          <w:rFonts w:ascii="GHEA Grapalat" w:hAnsi="GHEA Grapalat" w:cs="Sylfaen"/>
          <w:sz w:val="20"/>
          <w:szCs w:val="20"/>
        </w:rPr>
        <w:t xml:space="preserve"> </w:t>
      </w:r>
      <w:r w:rsidRPr="003C5498">
        <w:rPr>
          <w:rFonts w:ascii="GHEA Grapalat" w:hAnsi="GHEA Grapalat" w:cs="Sylfaen" w:hint="eastAsia"/>
          <w:sz w:val="20"/>
          <w:szCs w:val="20"/>
        </w:rPr>
        <w:t>приглашением</w:t>
      </w:r>
      <w:r w:rsidRPr="003C5498">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C5498">
        <w:rPr>
          <w:rFonts w:ascii="GHEA Grapalat" w:hAnsi="GHEA Grapalat" w:cs="Sylfaen" w:hint="eastAsia"/>
          <w:sz w:val="20"/>
          <w:szCs w:val="20"/>
        </w:rPr>
        <w:t>или</w:t>
      </w:r>
      <w:r w:rsidRPr="003C5498">
        <w:rPr>
          <w:rFonts w:ascii="GHEA Grapalat" w:hAnsi="GHEA Grapalat" w:cs="Sylfaen"/>
          <w:sz w:val="20"/>
          <w:szCs w:val="20"/>
        </w:rPr>
        <w:t xml:space="preserve"> </w:t>
      </w:r>
      <w:r w:rsidRPr="003C5498">
        <w:rPr>
          <w:rFonts w:ascii="GHEA Grapalat" w:hAnsi="GHEA Grapalat" w:cs="Sylfaen" w:hint="eastAsia"/>
          <w:sz w:val="20"/>
          <w:szCs w:val="20"/>
        </w:rPr>
        <w:t>отобранный</w:t>
      </w:r>
      <w:r w:rsidRPr="003C5498">
        <w:rPr>
          <w:rFonts w:ascii="GHEA Grapalat" w:hAnsi="GHEA Grapalat" w:cs="Sylfaen"/>
          <w:sz w:val="20"/>
          <w:szCs w:val="20"/>
        </w:rPr>
        <w:t xml:space="preserve"> </w:t>
      </w:r>
      <w:r w:rsidRPr="003C5498">
        <w:rPr>
          <w:rFonts w:ascii="GHEA Grapalat" w:hAnsi="GHEA Grapalat" w:cs="Sylfaen" w:hint="eastAsia"/>
          <w:sz w:val="20"/>
          <w:szCs w:val="20"/>
        </w:rPr>
        <w:t>участник</w:t>
      </w:r>
      <w:r w:rsidRPr="003C5498">
        <w:rPr>
          <w:rFonts w:ascii="GHEA Grapalat" w:hAnsi="GHEA Grapalat" w:cs="Sylfaen"/>
          <w:sz w:val="20"/>
          <w:szCs w:val="20"/>
        </w:rPr>
        <w:t xml:space="preserve"> </w:t>
      </w:r>
      <w:r w:rsidRPr="003C5498">
        <w:rPr>
          <w:rFonts w:ascii="GHEA Grapalat" w:hAnsi="GHEA Grapalat" w:cs="Sylfaen" w:hint="eastAsia"/>
          <w:sz w:val="20"/>
          <w:szCs w:val="20"/>
        </w:rPr>
        <w:t>не</w:t>
      </w:r>
      <w:r w:rsidRPr="003C5498">
        <w:rPr>
          <w:rFonts w:ascii="GHEA Grapalat" w:hAnsi="GHEA Grapalat" w:cs="Sylfaen"/>
          <w:sz w:val="20"/>
          <w:szCs w:val="20"/>
        </w:rPr>
        <w:t xml:space="preserve"> </w:t>
      </w:r>
      <w:r w:rsidRPr="003C5498">
        <w:rPr>
          <w:rFonts w:ascii="GHEA Grapalat" w:hAnsi="GHEA Grapalat" w:cs="Sylfaen" w:hint="eastAsia"/>
          <w:sz w:val="20"/>
          <w:szCs w:val="20"/>
        </w:rPr>
        <w:t>представляет</w:t>
      </w:r>
      <w:r w:rsidRPr="003C5498">
        <w:rPr>
          <w:rFonts w:ascii="GHEA Grapalat" w:hAnsi="GHEA Grapalat" w:cs="Sylfaen"/>
          <w:sz w:val="20"/>
          <w:szCs w:val="20"/>
        </w:rPr>
        <w:t xml:space="preserve"> </w:t>
      </w:r>
      <w:r w:rsidRPr="003C5498">
        <w:rPr>
          <w:rFonts w:ascii="GHEA Grapalat" w:hAnsi="GHEA Grapalat" w:cs="Sylfaen" w:hint="eastAsia"/>
          <w:sz w:val="20"/>
          <w:szCs w:val="20"/>
        </w:rPr>
        <w:t>обеспечение</w:t>
      </w:r>
      <w:r w:rsidRPr="003C5498">
        <w:rPr>
          <w:rFonts w:ascii="GHEA Grapalat" w:hAnsi="GHEA Grapalat" w:cs="Sylfaen"/>
          <w:sz w:val="20"/>
          <w:szCs w:val="20"/>
        </w:rPr>
        <w:t xml:space="preserve"> </w:t>
      </w:r>
      <w:r w:rsidRPr="003C5498">
        <w:rPr>
          <w:rFonts w:ascii="GHEA Grapalat" w:hAnsi="GHEA Grapalat" w:cs="Sylfaen" w:hint="eastAsia"/>
          <w:sz w:val="20"/>
          <w:szCs w:val="20"/>
        </w:rPr>
        <w:t>квалификации</w:t>
      </w:r>
      <w:r w:rsidRPr="003C5498">
        <w:rPr>
          <w:rFonts w:ascii="GHEA Grapalat" w:hAnsi="GHEA Grapalat" w:cs="Sylfaen"/>
          <w:sz w:val="20"/>
          <w:szCs w:val="20"/>
        </w:rPr>
        <w:t xml:space="preserve"> </w:t>
      </w:r>
      <w:r w:rsidRPr="003C5498">
        <w:rPr>
          <w:rFonts w:ascii="GHEA Grapalat" w:hAnsi="GHEA Grapalat" w:cs="Sylfaen" w:hint="eastAsia"/>
          <w:sz w:val="20"/>
          <w:szCs w:val="20"/>
        </w:rPr>
        <w:t>или</w:t>
      </w:r>
      <w:r w:rsidRPr="003C5498">
        <w:rPr>
          <w:rFonts w:ascii="GHEA Grapalat" w:hAnsi="GHEA Grapalat" w:cs="Sylfaen"/>
          <w:sz w:val="20"/>
          <w:szCs w:val="20"/>
        </w:rPr>
        <w:t xml:space="preserve"> </w:t>
      </w:r>
      <w:r w:rsidRPr="003C5498">
        <w:rPr>
          <w:rFonts w:ascii="GHEA Grapalat" w:hAnsi="GHEA Grapalat" w:cs="Sylfaen" w:hint="eastAsia"/>
          <w:sz w:val="20"/>
          <w:szCs w:val="20"/>
        </w:rPr>
        <w:t>договора</w:t>
      </w:r>
      <w:r w:rsidRPr="003C5498">
        <w:rPr>
          <w:rFonts w:ascii="GHEA Grapalat" w:hAnsi="GHEA Grapalat" w:cs="Sylfaen"/>
          <w:sz w:val="20"/>
          <w:szCs w:val="20"/>
        </w:rPr>
        <w:t xml:space="preserve">, </w:t>
      </w:r>
      <w:r w:rsidRPr="003C5498">
        <w:rPr>
          <w:rFonts w:ascii="GHEA Grapalat" w:hAnsi="GHEA Grapalat" w:cs="Sylfaen" w:hint="eastAsia"/>
          <w:sz w:val="20"/>
          <w:szCs w:val="20"/>
        </w:rPr>
        <w:t>или</w:t>
      </w:r>
      <w:r w:rsidRPr="003C5498">
        <w:rPr>
          <w:rFonts w:ascii="GHEA Grapalat" w:hAnsi="GHEA Grapalat" w:cs="Sylfaen"/>
          <w:sz w:val="20"/>
          <w:szCs w:val="20"/>
        </w:rPr>
        <w:t xml:space="preserve"> </w:t>
      </w:r>
      <w:r w:rsidRPr="003C5498">
        <w:rPr>
          <w:rFonts w:ascii="GHEA Grapalat" w:hAnsi="GHEA Grapalat" w:cs="Sylfaen" w:hint="eastAsia"/>
          <w:sz w:val="20"/>
          <w:szCs w:val="20"/>
        </w:rPr>
        <w:t>если</w:t>
      </w:r>
      <w:r w:rsidRPr="003C5498">
        <w:rPr>
          <w:rFonts w:ascii="GHEA Grapalat" w:hAnsi="GHEA Grapalat" w:cs="Sylfaen"/>
          <w:sz w:val="20"/>
          <w:szCs w:val="20"/>
        </w:rPr>
        <w:t xml:space="preserve"> </w:t>
      </w:r>
      <w:r w:rsidRPr="003C5498">
        <w:rPr>
          <w:rFonts w:ascii="GHEA Grapalat" w:hAnsi="GHEA Grapalat" w:cs="Sylfaen" w:hint="eastAsia"/>
          <w:sz w:val="20"/>
          <w:szCs w:val="20"/>
        </w:rPr>
        <w:t>процедура</w:t>
      </w:r>
      <w:r w:rsidRPr="003C5498">
        <w:rPr>
          <w:rFonts w:ascii="GHEA Grapalat" w:hAnsi="GHEA Grapalat" w:cs="Sylfaen"/>
          <w:sz w:val="20"/>
          <w:szCs w:val="20"/>
        </w:rPr>
        <w:t xml:space="preserve"> </w:t>
      </w:r>
      <w:r w:rsidRPr="003C5498">
        <w:rPr>
          <w:rFonts w:ascii="GHEA Grapalat" w:hAnsi="GHEA Grapalat" w:cs="Sylfaen" w:hint="eastAsia"/>
          <w:sz w:val="20"/>
          <w:szCs w:val="20"/>
        </w:rPr>
        <w:t>организована</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соответствии</w:t>
      </w:r>
      <w:r w:rsidRPr="003C5498">
        <w:rPr>
          <w:rFonts w:ascii="GHEA Grapalat" w:hAnsi="GHEA Grapalat" w:cs="Sylfaen"/>
          <w:sz w:val="20"/>
          <w:szCs w:val="20"/>
        </w:rPr>
        <w:t xml:space="preserve"> </w:t>
      </w:r>
      <w:r w:rsidRPr="003C5498">
        <w:rPr>
          <w:rFonts w:ascii="GHEA Grapalat" w:hAnsi="GHEA Grapalat" w:cs="Sylfaen" w:hint="eastAsia"/>
          <w:sz w:val="20"/>
          <w:szCs w:val="20"/>
        </w:rPr>
        <w:t>с</w:t>
      </w:r>
      <w:r w:rsidRPr="003C5498">
        <w:rPr>
          <w:rFonts w:ascii="GHEA Grapalat" w:hAnsi="GHEA Grapalat" w:cs="Sylfaen"/>
          <w:sz w:val="20"/>
          <w:szCs w:val="20"/>
        </w:rPr>
        <w:t xml:space="preserve"> </w:t>
      </w:r>
      <w:r w:rsidRPr="003C5498">
        <w:rPr>
          <w:rFonts w:ascii="GHEA Grapalat" w:hAnsi="GHEA Grapalat" w:cs="Sylfaen" w:hint="eastAsia"/>
          <w:sz w:val="20"/>
          <w:szCs w:val="20"/>
        </w:rPr>
        <w:t>нормами</w:t>
      </w:r>
      <w:r w:rsidRPr="003C5498">
        <w:rPr>
          <w:rFonts w:ascii="GHEA Grapalat" w:hAnsi="GHEA Grapalat" w:cs="Sylfaen"/>
          <w:sz w:val="20"/>
          <w:szCs w:val="20"/>
        </w:rPr>
        <w:t xml:space="preserve">, </w:t>
      </w:r>
      <w:r w:rsidRPr="003C5498">
        <w:rPr>
          <w:rFonts w:ascii="GHEA Grapalat" w:hAnsi="GHEA Grapalat" w:cs="Sylfaen" w:hint="eastAsia"/>
          <w:sz w:val="20"/>
          <w:szCs w:val="20"/>
        </w:rPr>
        <w:t>предусмотренным</w:t>
      </w:r>
      <w:r w:rsidRPr="003C5498">
        <w:rPr>
          <w:rFonts w:ascii="GHEA Grapalat" w:hAnsi="GHEA Grapalat" w:cs="Sylfaen"/>
          <w:sz w:val="20"/>
          <w:szCs w:val="20"/>
        </w:rPr>
        <w:t xml:space="preserve"> </w:t>
      </w:r>
      <w:r w:rsidRPr="003C5498">
        <w:rPr>
          <w:rFonts w:ascii="GHEA Grapalat" w:hAnsi="GHEA Grapalat" w:cs="Sylfaen" w:hint="eastAsia"/>
          <w:sz w:val="20"/>
          <w:szCs w:val="20"/>
        </w:rPr>
        <w:t>частью</w:t>
      </w:r>
      <w:r w:rsidRPr="003C5498">
        <w:rPr>
          <w:rFonts w:ascii="GHEA Grapalat" w:hAnsi="GHEA Grapalat" w:cs="Sylfaen"/>
          <w:sz w:val="20"/>
          <w:szCs w:val="20"/>
        </w:rPr>
        <w:t xml:space="preserve"> 6 </w:t>
      </w:r>
      <w:r w:rsidRPr="003C5498">
        <w:rPr>
          <w:rFonts w:ascii="GHEA Grapalat" w:hAnsi="GHEA Grapalat" w:cs="Sylfaen" w:hint="eastAsia"/>
          <w:sz w:val="20"/>
          <w:szCs w:val="20"/>
        </w:rPr>
        <w:t>статьи</w:t>
      </w:r>
      <w:r w:rsidRPr="003C5498">
        <w:rPr>
          <w:rFonts w:ascii="GHEA Grapalat" w:hAnsi="GHEA Grapalat" w:cs="Sylfaen"/>
          <w:sz w:val="20"/>
          <w:szCs w:val="20"/>
        </w:rPr>
        <w:t xml:space="preserve"> 15 </w:t>
      </w:r>
      <w:r w:rsidRPr="003C5498">
        <w:rPr>
          <w:rFonts w:ascii="GHEA Grapalat" w:hAnsi="GHEA Grapalat" w:cs="Sylfaen" w:hint="eastAsia"/>
          <w:sz w:val="20"/>
          <w:szCs w:val="20"/>
        </w:rPr>
        <w:t>Закона</w:t>
      </w:r>
      <w:r w:rsidRPr="003C5498">
        <w:rPr>
          <w:rFonts w:ascii="GHEA Grapalat" w:hAnsi="GHEA Grapalat" w:cs="Sylfaen"/>
          <w:sz w:val="20"/>
          <w:szCs w:val="20"/>
        </w:rPr>
        <w:t xml:space="preserve"> </w:t>
      </w:r>
      <w:r w:rsidRPr="003C5498">
        <w:rPr>
          <w:rFonts w:ascii="GHEA Grapalat" w:hAnsi="GHEA Grapalat" w:cs="Sylfaen" w:hint="eastAsia"/>
          <w:sz w:val="20"/>
          <w:szCs w:val="20"/>
        </w:rPr>
        <w:t>РА</w:t>
      </w:r>
      <w:r w:rsidRPr="003C5498">
        <w:rPr>
          <w:rFonts w:ascii="GHEA Grapalat" w:hAnsi="GHEA Grapalat" w:cs="Sylfaen"/>
          <w:sz w:val="20"/>
          <w:szCs w:val="20"/>
        </w:rPr>
        <w:t xml:space="preserve"> "</w:t>
      </w:r>
      <w:r w:rsidRPr="003C5498">
        <w:rPr>
          <w:rFonts w:ascii="GHEA Grapalat" w:hAnsi="GHEA Grapalat" w:cs="Sylfaen" w:hint="eastAsia"/>
          <w:sz w:val="20"/>
          <w:szCs w:val="20"/>
        </w:rPr>
        <w:t>О</w:t>
      </w:r>
      <w:r w:rsidRPr="003C5498">
        <w:rPr>
          <w:rFonts w:ascii="GHEA Grapalat" w:hAnsi="GHEA Grapalat" w:cs="Sylfaen"/>
          <w:sz w:val="20"/>
          <w:szCs w:val="20"/>
        </w:rPr>
        <w:t xml:space="preserve"> </w:t>
      </w:r>
      <w:r w:rsidRPr="003C5498">
        <w:rPr>
          <w:rFonts w:ascii="GHEA Grapalat" w:hAnsi="GHEA Grapalat" w:cs="Sylfaen" w:hint="eastAsia"/>
          <w:sz w:val="20"/>
          <w:szCs w:val="20"/>
        </w:rPr>
        <w:t>закупках</w:t>
      </w:r>
      <w:r w:rsidRPr="003C5498">
        <w:rPr>
          <w:rFonts w:ascii="GHEA Grapalat" w:hAnsi="GHEA Grapalat" w:cs="Sylfaen"/>
          <w:sz w:val="20"/>
          <w:szCs w:val="20"/>
        </w:rPr>
        <w:t xml:space="preserve">`, </w:t>
      </w:r>
      <w:r w:rsidRPr="003C5498">
        <w:rPr>
          <w:rFonts w:ascii="GHEA Grapalat" w:hAnsi="GHEA Grapalat" w:cs="Sylfaen" w:hint="eastAsia"/>
          <w:sz w:val="20"/>
          <w:szCs w:val="20"/>
        </w:rPr>
        <w:t>и</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результате</w:t>
      </w:r>
      <w:r w:rsidRPr="003C5498">
        <w:rPr>
          <w:rFonts w:ascii="GHEA Grapalat" w:hAnsi="GHEA Grapalat" w:cs="Sylfaen"/>
          <w:sz w:val="20"/>
          <w:szCs w:val="20"/>
        </w:rPr>
        <w:t xml:space="preserve"> </w:t>
      </w:r>
      <w:r w:rsidRPr="003C5498">
        <w:rPr>
          <w:rFonts w:ascii="GHEA Grapalat" w:hAnsi="GHEA Grapalat" w:cs="Sylfaen" w:hint="eastAsia"/>
          <w:sz w:val="20"/>
          <w:szCs w:val="20"/>
        </w:rPr>
        <w:t>этого</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целях</w:t>
      </w:r>
      <w:r w:rsidRPr="003C5498">
        <w:rPr>
          <w:rFonts w:ascii="GHEA Grapalat" w:hAnsi="GHEA Grapalat" w:cs="Sylfaen"/>
          <w:sz w:val="20"/>
          <w:szCs w:val="20"/>
        </w:rPr>
        <w:t xml:space="preserve"> </w:t>
      </w:r>
      <w:r w:rsidRPr="003C5498">
        <w:rPr>
          <w:rFonts w:ascii="GHEA Grapalat" w:hAnsi="GHEA Grapalat" w:cs="Sylfaen" w:hint="eastAsia"/>
          <w:sz w:val="20"/>
          <w:szCs w:val="20"/>
        </w:rPr>
        <w:t>заключения</w:t>
      </w:r>
      <w:r w:rsidRPr="003C5498">
        <w:rPr>
          <w:rFonts w:ascii="GHEA Grapalat" w:hAnsi="GHEA Grapalat" w:cs="Sylfaen"/>
          <w:sz w:val="20"/>
          <w:szCs w:val="20"/>
        </w:rPr>
        <w:t xml:space="preserve"> </w:t>
      </w:r>
      <w:r w:rsidRPr="003C5498">
        <w:rPr>
          <w:rFonts w:ascii="GHEA Grapalat" w:hAnsi="GHEA Grapalat" w:cs="Sylfaen" w:hint="eastAsia"/>
          <w:sz w:val="20"/>
          <w:szCs w:val="20"/>
        </w:rPr>
        <w:t>соглашения</w:t>
      </w:r>
      <w:r w:rsidRPr="003C5498">
        <w:rPr>
          <w:rFonts w:ascii="GHEA Grapalat" w:hAnsi="GHEA Grapalat" w:cs="Sylfaen"/>
          <w:sz w:val="20"/>
          <w:szCs w:val="20"/>
        </w:rPr>
        <w:t xml:space="preserve"> </w:t>
      </w:r>
      <w:r w:rsidRPr="003C5498">
        <w:rPr>
          <w:rFonts w:ascii="GHEA Grapalat" w:hAnsi="GHEA Grapalat" w:cs="Sylfaen" w:hint="eastAsia"/>
          <w:sz w:val="20"/>
          <w:szCs w:val="20"/>
        </w:rPr>
        <w:t>лицо</w:t>
      </w:r>
      <w:r w:rsidRPr="003C5498">
        <w:rPr>
          <w:rFonts w:ascii="GHEA Grapalat" w:hAnsi="GHEA Grapalat" w:cs="Sylfaen"/>
          <w:sz w:val="20"/>
          <w:szCs w:val="20"/>
        </w:rPr>
        <w:t xml:space="preserve">, </w:t>
      </w:r>
      <w:r w:rsidRPr="003C5498">
        <w:rPr>
          <w:rFonts w:ascii="GHEA Grapalat" w:hAnsi="GHEA Grapalat" w:cs="Sylfaen" w:hint="eastAsia"/>
          <w:sz w:val="20"/>
          <w:szCs w:val="20"/>
        </w:rPr>
        <w:t>заключившее</w:t>
      </w:r>
      <w:r w:rsidRPr="003C5498">
        <w:rPr>
          <w:rFonts w:ascii="GHEA Grapalat" w:hAnsi="GHEA Grapalat" w:cs="Sylfaen"/>
          <w:sz w:val="20"/>
          <w:szCs w:val="20"/>
        </w:rPr>
        <w:t xml:space="preserve"> </w:t>
      </w:r>
      <w:r w:rsidRPr="003C5498">
        <w:rPr>
          <w:rFonts w:ascii="GHEA Grapalat" w:hAnsi="GHEA Grapalat" w:cs="Sylfaen" w:hint="eastAsia"/>
          <w:sz w:val="20"/>
          <w:szCs w:val="20"/>
        </w:rPr>
        <w:t>договор</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установленный</w:t>
      </w:r>
      <w:r w:rsidRPr="003C5498">
        <w:rPr>
          <w:rFonts w:ascii="GHEA Grapalat" w:hAnsi="GHEA Grapalat" w:cs="Sylfaen"/>
          <w:sz w:val="20"/>
          <w:szCs w:val="20"/>
        </w:rPr>
        <w:t xml:space="preserve"> </w:t>
      </w:r>
      <w:r w:rsidRPr="003C5498">
        <w:rPr>
          <w:rFonts w:ascii="GHEA Grapalat" w:hAnsi="GHEA Grapalat" w:cs="Sylfaen" w:hint="eastAsia"/>
          <w:sz w:val="20"/>
          <w:szCs w:val="20"/>
        </w:rPr>
        <w:t>срок</w:t>
      </w:r>
      <w:r w:rsidRPr="003C5498">
        <w:rPr>
          <w:rFonts w:ascii="GHEA Grapalat" w:hAnsi="GHEA Grapalat" w:cs="Sylfaen"/>
          <w:sz w:val="20"/>
          <w:szCs w:val="20"/>
        </w:rPr>
        <w:t xml:space="preserve"> </w:t>
      </w:r>
      <w:r w:rsidRPr="003C5498">
        <w:rPr>
          <w:rFonts w:ascii="GHEA Grapalat" w:hAnsi="GHEA Grapalat" w:cs="Sylfaen" w:hint="eastAsia"/>
          <w:sz w:val="20"/>
          <w:szCs w:val="20"/>
        </w:rPr>
        <w:t>обеспечение</w:t>
      </w:r>
      <w:r w:rsidRPr="003C5498">
        <w:rPr>
          <w:rFonts w:ascii="GHEA Grapalat" w:hAnsi="GHEA Grapalat" w:cs="Sylfaen"/>
          <w:sz w:val="20"/>
          <w:szCs w:val="20"/>
        </w:rPr>
        <w:t xml:space="preserve"> </w:t>
      </w:r>
      <w:r w:rsidRPr="003C5498">
        <w:rPr>
          <w:rFonts w:ascii="GHEA Grapalat" w:hAnsi="GHEA Grapalat" w:cs="Sylfaen" w:hint="eastAsia"/>
          <w:sz w:val="20"/>
          <w:szCs w:val="20"/>
        </w:rPr>
        <w:t>договора</w:t>
      </w:r>
      <w:r w:rsidRPr="003C5498">
        <w:rPr>
          <w:rFonts w:ascii="GHEA Grapalat" w:hAnsi="GHEA Grapalat" w:cs="Sylfaen"/>
          <w:sz w:val="20"/>
          <w:szCs w:val="20"/>
        </w:rPr>
        <w:t xml:space="preserve"> </w:t>
      </w:r>
      <w:r w:rsidRPr="003C5498">
        <w:rPr>
          <w:rFonts w:ascii="GHEA Grapalat" w:hAnsi="GHEA Grapalat" w:cs="Sylfaen" w:hint="eastAsia"/>
          <w:sz w:val="20"/>
          <w:szCs w:val="20"/>
        </w:rPr>
        <w:t>и</w:t>
      </w:r>
      <w:r w:rsidRPr="003C5498">
        <w:rPr>
          <w:rFonts w:ascii="GHEA Grapalat" w:hAnsi="GHEA Grapalat" w:cs="Sylfaen"/>
          <w:sz w:val="20"/>
          <w:szCs w:val="20"/>
        </w:rPr>
        <w:t xml:space="preserve"> (</w:t>
      </w:r>
      <w:r w:rsidRPr="003C5498">
        <w:rPr>
          <w:rFonts w:ascii="GHEA Grapalat" w:hAnsi="GHEA Grapalat" w:cs="Sylfaen" w:hint="eastAsia"/>
          <w:sz w:val="20"/>
          <w:szCs w:val="20"/>
        </w:rPr>
        <w:t>или</w:t>
      </w:r>
      <w:r w:rsidRPr="003C5498">
        <w:rPr>
          <w:rFonts w:ascii="GHEA Grapalat" w:hAnsi="GHEA Grapalat" w:cs="Sylfaen"/>
          <w:sz w:val="20"/>
          <w:szCs w:val="20"/>
        </w:rPr>
        <w:t xml:space="preserve">) </w:t>
      </w:r>
      <w:r w:rsidRPr="003C5498">
        <w:rPr>
          <w:rFonts w:ascii="GHEA Grapalat" w:hAnsi="GHEA Grapalat" w:cs="Sylfaen" w:hint="eastAsia"/>
          <w:sz w:val="20"/>
          <w:szCs w:val="20"/>
        </w:rPr>
        <w:t>квалификации</w:t>
      </w:r>
      <w:r w:rsidRPr="003C5498">
        <w:rPr>
          <w:rFonts w:ascii="GHEA Grapalat" w:hAnsi="GHEA Grapalat" w:cs="Sylfaen"/>
          <w:sz w:val="20"/>
          <w:szCs w:val="20"/>
        </w:rPr>
        <w:t xml:space="preserve">, </w:t>
      </w:r>
      <w:r w:rsidRPr="003C5498">
        <w:rPr>
          <w:rFonts w:ascii="GHEA Grapalat" w:hAnsi="GHEA Grapalat" w:cs="Sylfaen" w:hint="eastAsia"/>
          <w:sz w:val="20"/>
          <w:szCs w:val="20"/>
        </w:rPr>
        <w:t>представленного</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виде</w:t>
      </w:r>
      <w:r w:rsidRPr="003C5498">
        <w:rPr>
          <w:rFonts w:ascii="GHEA Grapalat" w:hAnsi="GHEA Grapalat" w:cs="Sylfaen"/>
          <w:sz w:val="20"/>
          <w:szCs w:val="20"/>
        </w:rPr>
        <w:t xml:space="preserve"> </w:t>
      </w:r>
      <w:r w:rsidRPr="003C5498">
        <w:rPr>
          <w:rFonts w:ascii="GHEA Grapalat" w:hAnsi="GHEA Grapalat" w:cs="Sylfaen" w:hint="eastAsia"/>
          <w:sz w:val="20"/>
          <w:szCs w:val="20"/>
        </w:rPr>
        <w:t>односторонне</w:t>
      </w:r>
      <w:r w:rsidRPr="003C5498">
        <w:rPr>
          <w:rFonts w:ascii="GHEA Grapalat" w:hAnsi="GHEA Grapalat" w:cs="Sylfaen"/>
          <w:sz w:val="20"/>
          <w:szCs w:val="20"/>
        </w:rPr>
        <w:t xml:space="preserve"> </w:t>
      </w:r>
      <w:r w:rsidRPr="003C5498">
        <w:rPr>
          <w:rFonts w:ascii="GHEA Grapalat" w:hAnsi="GHEA Grapalat" w:cs="Sylfaen" w:hint="eastAsia"/>
          <w:sz w:val="20"/>
          <w:szCs w:val="20"/>
        </w:rPr>
        <w:t>утвержденного</w:t>
      </w:r>
      <w:r w:rsidRPr="003C5498">
        <w:rPr>
          <w:rFonts w:ascii="GHEA Grapalat" w:hAnsi="GHEA Grapalat" w:cs="Sylfaen"/>
          <w:sz w:val="20"/>
          <w:szCs w:val="20"/>
        </w:rPr>
        <w:t xml:space="preserve"> </w:t>
      </w:r>
      <w:r w:rsidRPr="003C5498">
        <w:rPr>
          <w:rFonts w:ascii="GHEA Grapalat" w:hAnsi="GHEA Grapalat" w:cs="Sylfaen" w:hint="eastAsia"/>
          <w:sz w:val="20"/>
          <w:szCs w:val="20"/>
        </w:rPr>
        <w:t>заявления</w:t>
      </w:r>
      <w:r w:rsidRPr="003C5498">
        <w:rPr>
          <w:rFonts w:ascii="GHEA Grapalat" w:hAnsi="GHEA Grapalat" w:cs="Sylfaen"/>
          <w:sz w:val="20"/>
          <w:szCs w:val="20"/>
        </w:rPr>
        <w:t xml:space="preserve">- </w:t>
      </w:r>
      <w:r w:rsidRPr="003C5498">
        <w:rPr>
          <w:rFonts w:ascii="GHEA Grapalat" w:hAnsi="GHEA Grapalat" w:cs="Sylfaen" w:hint="eastAsia"/>
          <w:sz w:val="20"/>
          <w:szCs w:val="20"/>
        </w:rPr>
        <w:t>неустойки</w:t>
      </w:r>
      <w:r w:rsidRPr="003C5498">
        <w:rPr>
          <w:rFonts w:ascii="GHEA Grapalat" w:hAnsi="GHEA Grapalat" w:cs="Sylfaen"/>
          <w:sz w:val="20"/>
          <w:szCs w:val="20"/>
        </w:rPr>
        <w:t xml:space="preserve"> (</w:t>
      </w:r>
      <w:r w:rsidRPr="003C5498">
        <w:rPr>
          <w:rFonts w:ascii="GHEA Grapalat" w:hAnsi="GHEA Grapalat" w:cs="Sylfaen" w:hint="eastAsia"/>
          <w:sz w:val="20"/>
          <w:szCs w:val="20"/>
        </w:rPr>
        <w:t>далее</w:t>
      </w:r>
      <w:r w:rsidRPr="003C5498">
        <w:rPr>
          <w:rFonts w:ascii="GHEA Grapalat" w:hAnsi="GHEA Grapalat" w:cs="Sylfaen"/>
          <w:sz w:val="20"/>
          <w:szCs w:val="20"/>
        </w:rPr>
        <w:t xml:space="preserve"> </w:t>
      </w:r>
      <w:r w:rsidRPr="003C5498">
        <w:rPr>
          <w:rFonts w:ascii="GHEA Grapalat" w:hAnsi="GHEA Grapalat" w:cs="Sylfaen" w:hint="eastAsia"/>
          <w:sz w:val="20"/>
          <w:szCs w:val="20"/>
        </w:rPr>
        <w:t>также</w:t>
      </w:r>
      <w:r w:rsidRPr="003C5498">
        <w:rPr>
          <w:rFonts w:ascii="GHEA Grapalat" w:hAnsi="GHEA Grapalat" w:cs="Sylfaen"/>
          <w:sz w:val="20"/>
          <w:szCs w:val="20"/>
        </w:rPr>
        <w:t xml:space="preserve"> </w:t>
      </w:r>
      <w:r w:rsidRPr="003C5498">
        <w:rPr>
          <w:rFonts w:ascii="GHEA Grapalat" w:hAnsi="GHEA Grapalat" w:cs="Sylfaen" w:hint="eastAsia"/>
          <w:sz w:val="20"/>
          <w:szCs w:val="20"/>
        </w:rPr>
        <w:t>неустойки</w:t>
      </w:r>
      <w:r w:rsidRPr="003C5498">
        <w:rPr>
          <w:rFonts w:ascii="GHEA Grapalat" w:hAnsi="GHEA Grapalat" w:cs="Sylfaen"/>
          <w:sz w:val="20"/>
          <w:szCs w:val="20"/>
        </w:rPr>
        <w:t xml:space="preserve">), </w:t>
      </w:r>
      <w:r w:rsidRPr="003C5498">
        <w:rPr>
          <w:rFonts w:ascii="GHEA Grapalat" w:hAnsi="GHEA Grapalat" w:cs="Sylfaen" w:hint="eastAsia"/>
          <w:sz w:val="20"/>
          <w:szCs w:val="20"/>
        </w:rPr>
        <w:t>не</w:t>
      </w:r>
      <w:r w:rsidRPr="003C5498">
        <w:rPr>
          <w:rFonts w:ascii="GHEA Grapalat" w:hAnsi="GHEA Grapalat" w:cs="Sylfaen"/>
          <w:sz w:val="20"/>
          <w:szCs w:val="20"/>
        </w:rPr>
        <w:t xml:space="preserve"> </w:t>
      </w:r>
      <w:r w:rsidRPr="003C5498">
        <w:rPr>
          <w:rFonts w:ascii="GHEA Grapalat" w:hAnsi="GHEA Grapalat" w:cs="Sylfaen" w:hint="eastAsia"/>
          <w:sz w:val="20"/>
          <w:szCs w:val="20"/>
        </w:rPr>
        <w:t>заменяет</w:t>
      </w:r>
      <w:r w:rsidRPr="003C5498">
        <w:rPr>
          <w:rFonts w:ascii="GHEA Grapalat" w:hAnsi="GHEA Grapalat" w:cs="Sylfaen"/>
          <w:sz w:val="20"/>
          <w:szCs w:val="20"/>
        </w:rPr>
        <w:t xml:space="preserve"> </w:t>
      </w:r>
      <w:r w:rsidRPr="003C5498">
        <w:rPr>
          <w:rFonts w:ascii="GHEA Grapalat" w:hAnsi="GHEA Grapalat" w:cs="Sylfaen" w:hint="eastAsia"/>
          <w:sz w:val="20"/>
          <w:szCs w:val="20"/>
        </w:rPr>
        <w:t>на</w:t>
      </w:r>
      <w:r w:rsidRPr="003C5498">
        <w:rPr>
          <w:rFonts w:ascii="GHEA Grapalat" w:hAnsi="GHEA Grapalat" w:cs="Sylfaen"/>
          <w:sz w:val="20"/>
          <w:szCs w:val="20"/>
        </w:rPr>
        <w:t xml:space="preserve"> </w:t>
      </w:r>
      <w:r w:rsidRPr="003C5498">
        <w:rPr>
          <w:rFonts w:ascii="GHEA Grapalat" w:hAnsi="GHEA Grapalat" w:cs="Sylfaen" w:hint="eastAsia"/>
          <w:sz w:val="20"/>
          <w:szCs w:val="20"/>
        </w:rPr>
        <w:t>банковскую</w:t>
      </w:r>
      <w:r w:rsidRPr="003C5498">
        <w:rPr>
          <w:rFonts w:ascii="GHEA Grapalat" w:hAnsi="GHEA Grapalat" w:cs="Sylfaen"/>
          <w:sz w:val="20"/>
          <w:szCs w:val="20"/>
        </w:rPr>
        <w:t xml:space="preserve"> </w:t>
      </w:r>
      <w:r w:rsidRPr="003C5498">
        <w:rPr>
          <w:rFonts w:ascii="GHEA Grapalat" w:hAnsi="GHEA Grapalat" w:cs="Sylfaen" w:hint="eastAsia"/>
          <w:sz w:val="20"/>
          <w:szCs w:val="20"/>
        </w:rPr>
        <w:t>гарантию</w:t>
      </w:r>
      <w:r w:rsidRPr="003C5498">
        <w:rPr>
          <w:rFonts w:ascii="GHEA Grapalat" w:hAnsi="GHEA Grapalat" w:cs="Sylfaen"/>
          <w:sz w:val="20"/>
          <w:szCs w:val="20"/>
        </w:rPr>
        <w:t xml:space="preserve"> </w:t>
      </w:r>
      <w:r w:rsidRPr="003C5498">
        <w:rPr>
          <w:rFonts w:ascii="GHEA Grapalat" w:hAnsi="GHEA Grapalat" w:cs="Sylfaen" w:hint="eastAsia"/>
          <w:sz w:val="20"/>
          <w:szCs w:val="20"/>
        </w:rPr>
        <w:t>или</w:t>
      </w:r>
      <w:r w:rsidRPr="003C5498">
        <w:rPr>
          <w:rFonts w:ascii="GHEA Grapalat" w:hAnsi="GHEA Grapalat" w:cs="Sylfaen"/>
          <w:sz w:val="20"/>
          <w:szCs w:val="20"/>
        </w:rPr>
        <w:t xml:space="preserve"> </w:t>
      </w:r>
      <w:r w:rsidRPr="003C5498">
        <w:rPr>
          <w:rFonts w:ascii="GHEA Grapalat" w:hAnsi="GHEA Grapalat" w:cs="Sylfaen" w:hint="eastAsia"/>
          <w:sz w:val="20"/>
          <w:szCs w:val="20"/>
        </w:rPr>
        <w:t>наличные</w:t>
      </w:r>
      <w:r w:rsidRPr="003C5498">
        <w:rPr>
          <w:rFonts w:ascii="GHEA Grapalat" w:hAnsi="GHEA Grapalat" w:cs="Sylfaen"/>
          <w:sz w:val="20"/>
          <w:szCs w:val="20"/>
        </w:rPr>
        <w:t xml:space="preserve"> </w:t>
      </w:r>
      <w:r w:rsidRPr="003C5498">
        <w:rPr>
          <w:rFonts w:ascii="GHEA Grapalat" w:hAnsi="GHEA Grapalat" w:cs="Sylfaen" w:hint="eastAsia"/>
          <w:sz w:val="20"/>
          <w:szCs w:val="20"/>
        </w:rPr>
        <w:t>деньги</w:t>
      </w:r>
      <w:r w:rsidRPr="003C5498">
        <w:rPr>
          <w:rFonts w:ascii="GHEA Grapalat" w:hAnsi="GHEA Grapalat" w:cs="Sylfaen"/>
          <w:sz w:val="20"/>
          <w:szCs w:val="20"/>
        </w:rPr>
        <w:t xml:space="preserve">, </w:t>
      </w:r>
      <w:r w:rsidRPr="003C5498">
        <w:rPr>
          <w:rFonts w:ascii="GHEA Grapalat" w:hAnsi="GHEA Grapalat" w:cs="Sylfaen" w:hint="eastAsia"/>
          <w:sz w:val="20"/>
          <w:szCs w:val="20"/>
        </w:rPr>
        <w:t>то</w:t>
      </w:r>
      <w:r w:rsidRPr="003C5498">
        <w:rPr>
          <w:rFonts w:ascii="GHEA Grapalat" w:hAnsi="GHEA Grapalat" w:cs="Sylfaen"/>
          <w:sz w:val="20"/>
          <w:szCs w:val="20"/>
        </w:rPr>
        <w:t xml:space="preserve"> </w:t>
      </w:r>
      <w:r w:rsidRPr="003C5498">
        <w:rPr>
          <w:rFonts w:ascii="GHEA Grapalat" w:hAnsi="GHEA Grapalat" w:cs="Sylfaen" w:hint="eastAsia"/>
          <w:sz w:val="20"/>
          <w:szCs w:val="20"/>
        </w:rPr>
        <w:t>это</w:t>
      </w:r>
      <w:r w:rsidRPr="003C5498">
        <w:rPr>
          <w:rFonts w:ascii="GHEA Grapalat" w:hAnsi="GHEA Grapalat" w:cs="Sylfaen"/>
          <w:sz w:val="20"/>
          <w:szCs w:val="20"/>
        </w:rPr>
        <w:t xml:space="preserve"> </w:t>
      </w:r>
      <w:r w:rsidRPr="003C5498">
        <w:rPr>
          <w:rFonts w:ascii="GHEA Grapalat" w:hAnsi="GHEA Grapalat" w:cs="Sylfaen" w:hint="eastAsia"/>
          <w:sz w:val="20"/>
          <w:szCs w:val="20"/>
        </w:rPr>
        <w:t>обстоятельство</w:t>
      </w:r>
      <w:r w:rsidRPr="003C5498">
        <w:rPr>
          <w:rFonts w:ascii="GHEA Grapalat" w:hAnsi="GHEA Grapalat" w:cs="Sylfaen"/>
          <w:sz w:val="20"/>
          <w:szCs w:val="20"/>
        </w:rPr>
        <w:t xml:space="preserve"> </w:t>
      </w:r>
      <w:r w:rsidRPr="003C5498">
        <w:rPr>
          <w:rFonts w:ascii="GHEA Grapalat" w:hAnsi="GHEA Grapalat" w:cs="Sylfaen" w:hint="eastAsia"/>
          <w:sz w:val="20"/>
          <w:szCs w:val="20"/>
        </w:rPr>
        <w:t>считается</w:t>
      </w:r>
      <w:r w:rsidRPr="003C5498">
        <w:rPr>
          <w:rFonts w:ascii="GHEA Grapalat" w:hAnsi="GHEA Grapalat" w:cs="Sylfaen"/>
          <w:sz w:val="20"/>
          <w:szCs w:val="20"/>
        </w:rPr>
        <w:t xml:space="preserve"> </w:t>
      </w:r>
      <w:r w:rsidRPr="003C5498">
        <w:rPr>
          <w:rFonts w:ascii="GHEA Grapalat" w:hAnsi="GHEA Grapalat" w:cs="Sylfaen" w:hint="eastAsia"/>
          <w:sz w:val="20"/>
          <w:szCs w:val="20"/>
        </w:rPr>
        <w:t>нарушением</w:t>
      </w:r>
      <w:r w:rsidRPr="003C5498">
        <w:rPr>
          <w:rFonts w:ascii="GHEA Grapalat" w:hAnsi="GHEA Grapalat" w:cs="Sylfaen"/>
          <w:sz w:val="20"/>
          <w:szCs w:val="20"/>
        </w:rPr>
        <w:t xml:space="preserve"> </w:t>
      </w:r>
      <w:r w:rsidRPr="003C5498">
        <w:rPr>
          <w:rFonts w:ascii="GHEA Grapalat" w:hAnsi="GHEA Grapalat" w:cs="Sylfaen" w:hint="eastAsia"/>
          <w:sz w:val="20"/>
          <w:szCs w:val="20"/>
        </w:rPr>
        <w:t>обязательства</w:t>
      </w:r>
      <w:r w:rsidRPr="003C5498">
        <w:rPr>
          <w:rFonts w:ascii="GHEA Grapalat" w:hAnsi="GHEA Grapalat" w:cs="Sylfaen"/>
          <w:sz w:val="20"/>
          <w:szCs w:val="20"/>
        </w:rPr>
        <w:t xml:space="preserve"> </w:t>
      </w:r>
      <w:r w:rsidRPr="003C5498">
        <w:rPr>
          <w:rFonts w:ascii="GHEA Grapalat" w:hAnsi="GHEA Grapalat" w:cs="Sylfaen" w:hint="eastAsia"/>
          <w:sz w:val="20"/>
          <w:szCs w:val="20"/>
        </w:rPr>
        <w:t>участника</w:t>
      </w:r>
      <w:r w:rsidRPr="003C5498">
        <w:rPr>
          <w:rFonts w:ascii="GHEA Grapalat" w:hAnsi="GHEA Grapalat" w:cs="Sylfaen"/>
          <w:sz w:val="20"/>
          <w:szCs w:val="20"/>
        </w:rPr>
        <w:t xml:space="preserve"> </w:t>
      </w:r>
      <w:r w:rsidRPr="003C5498">
        <w:rPr>
          <w:rFonts w:ascii="GHEA Grapalat" w:hAnsi="GHEA Grapalat" w:cs="Sylfaen" w:hint="eastAsia"/>
          <w:sz w:val="20"/>
          <w:szCs w:val="20"/>
        </w:rPr>
        <w:t>в</w:t>
      </w:r>
      <w:r w:rsidRPr="003C5498">
        <w:rPr>
          <w:rFonts w:ascii="GHEA Grapalat" w:hAnsi="GHEA Grapalat" w:cs="Sylfaen"/>
          <w:sz w:val="20"/>
          <w:szCs w:val="20"/>
        </w:rPr>
        <w:t xml:space="preserve"> </w:t>
      </w:r>
      <w:r w:rsidRPr="003C5498">
        <w:rPr>
          <w:rFonts w:ascii="GHEA Grapalat" w:hAnsi="GHEA Grapalat" w:cs="Sylfaen" w:hint="eastAsia"/>
          <w:sz w:val="20"/>
          <w:szCs w:val="20"/>
        </w:rPr>
        <w:t>рамках</w:t>
      </w:r>
      <w:r w:rsidRPr="003C5498">
        <w:rPr>
          <w:rFonts w:ascii="GHEA Grapalat" w:hAnsi="GHEA Grapalat" w:cs="Sylfaen"/>
          <w:sz w:val="20"/>
          <w:szCs w:val="20"/>
        </w:rPr>
        <w:t xml:space="preserve"> </w:t>
      </w:r>
      <w:r w:rsidRPr="003C5498">
        <w:rPr>
          <w:rFonts w:ascii="GHEA Grapalat" w:hAnsi="GHEA Grapalat" w:cs="Sylfaen" w:hint="eastAsia"/>
          <w:sz w:val="20"/>
          <w:szCs w:val="20"/>
        </w:rPr>
        <w:t>процесса</w:t>
      </w:r>
      <w:r w:rsidRPr="003C5498">
        <w:rPr>
          <w:rFonts w:ascii="GHEA Grapalat" w:hAnsi="GHEA Grapalat" w:cs="Sylfaen"/>
          <w:sz w:val="20"/>
          <w:szCs w:val="20"/>
        </w:rPr>
        <w:t xml:space="preserve"> </w:t>
      </w:r>
      <w:r w:rsidRPr="003C5498">
        <w:rPr>
          <w:rFonts w:ascii="GHEA Grapalat" w:hAnsi="GHEA Grapalat" w:cs="Sylfaen" w:hint="eastAsia"/>
          <w:sz w:val="20"/>
          <w:szCs w:val="20"/>
        </w:rPr>
        <w:t>закупки</w:t>
      </w:r>
      <w:r w:rsidRPr="003C5498">
        <w:rPr>
          <w:rFonts w:ascii="GHEA Grapalat" w:hAnsi="GHEA Grapalat" w:cs="Sylfaen"/>
          <w:sz w:val="20"/>
          <w:szCs w:val="20"/>
        </w:rPr>
        <w:t>,</w:t>
      </w:r>
    </w:p>
    <w:p w14:paraId="7953D562" w14:textId="77777777" w:rsidR="005F35E9" w:rsidRPr="003C5498" w:rsidRDefault="005F35E9" w:rsidP="005F35E9">
      <w:pPr>
        <w:widowControl w:val="0"/>
        <w:tabs>
          <w:tab w:val="left" w:pos="0"/>
        </w:tabs>
        <w:ind w:left="-426" w:firstLine="426"/>
        <w:jc w:val="both"/>
        <w:rPr>
          <w:rFonts w:ascii="GHEA Grapalat" w:hAnsi="GHEA Grapalat" w:cs="Sylfaen"/>
          <w:sz w:val="20"/>
          <w:szCs w:val="20"/>
        </w:rPr>
      </w:pPr>
      <w:r w:rsidRPr="003C5498">
        <w:rPr>
          <w:rFonts w:ascii="GHEA Grapalat" w:hAnsi="GHEA Grapalat" w:cs="Sylfaen"/>
          <w:sz w:val="20"/>
          <w:szCs w:val="20"/>
        </w:rPr>
        <w:t>-</w:t>
      </w:r>
      <w:r w:rsidRPr="003C5498">
        <w:rPr>
          <w:rFonts w:ascii="GHEA Grapalat" w:hAnsi="GHEA Grapalat"/>
          <w:sz w:val="20"/>
          <w:szCs w:val="20"/>
        </w:rPr>
        <w:t xml:space="preserve"> </w:t>
      </w:r>
      <w:r w:rsidRPr="003C5498">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2DFCA7" w14:textId="77777777" w:rsidR="005F35E9" w:rsidRPr="003C5498" w:rsidRDefault="005F35E9" w:rsidP="005F35E9">
      <w:pPr>
        <w:widowControl w:val="0"/>
        <w:tabs>
          <w:tab w:val="left" w:pos="1276"/>
        </w:tabs>
        <w:spacing w:after="160"/>
        <w:ind w:firstLine="567"/>
        <w:jc w:val="both"/>
        <w:rPr>
          <w:rFonts w:ascii="GHEA Grapalat" w:hAnsi="GHEA Grapalat"/>
          <w:sz w:val="20"/>
          <w:szCs w:val="20"/>
        </w:rPr>
      </w:pPr>
      <w:r w:rsidRPr="003C5498">
        <w:rPr>
          <w:rFonts w:ascii="GHEA Grapalat" w:hAnsi="GHEA Grapalat"/>
          <w:sz w:val="20"/>
          <w:szCs w:val="20"/>
        </w:rPr>
        <w:t>8.1</w:t>
      </w:r>
      <w:r w:rsidRPr="003C5498">
        <w:rPr>
          <w:rFonts w:ascii="GHEA Grapalat" w:hAnsi="GHEA Grapalat"/>
          <w:sz w:val="20"/>
          <w:szCs w:val="20"/>
          <w:lang w:val="hy-AM"/>
        </w:rPr>
        <w:t>5</w:t>
      </w:r>
      <w:r w:rsidRPr="003C549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F424ED6" w14:textId="77777777" w:rsidR="005F35E9" w:rsidRPr="003C5498" w:rsidRDefault="005F35E9" w:rsidP="005F35E9">
      <w:pPr>
        <w:pStyle w:val="norm"/>
        <w:widowControl w:val="0"/>
        <w:tabs>
          <w:tab w:val="left" w:pos="1276"/>
        </w:tabs>
        <w:spacing w:after="160" w:line="240" w:lineRule="auto"/>
        <w:ind w:firstLine="567"/>
        <w:rPr>
          <w:rFonts w:ascii="GHEA Grapalat" w:hAnsi="GHEA Grapalat" w:cs="Sylfaen"/>
          <w:sz w:val="20"/>
        </w:rPr>
      </w:pPr>
      <w:r w:rsidRPr="003C5498">
        <w:rPr>
          <w:rFonts w:ascii="GHEA Grapalat" w:hAnsi="GHEA Grapalat"/>
          <w:sz w:val="20"/>
        </w:rPr>
        <w:t>8.1</w:t>
      </w:r>
      <w:r w:rsidRPr="003C5498">
        <w:rPr>
          <w:rFonts w:ascii="GHEA Grapalat" w:hAnsi="GHEA Grapalat"/>
          <w:sz w:val="20"/>
          <w:lang w:val="hy-AM"/>
        </w:rPr>
        <w:t>6</w:t>
      </w:r>
      <w:r w:rsidRPr="003C5498">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D73C1C" w14:textId="77777777" w:rsidR="005F35E9" w:rsidRPr="003C5498" w:rsidRDefault="005F35E9" w:rsidP="005F35E9">
      <w:pPr>
        <w:pStyle w:val="23"/>
        <w:widowControl w:val="0"/>
        <w:tabs>
          <w:tab w:val="left" w:pos="1276"/>
        </w:tabs>
        <w:spacing w:after="160" w:line="240" w:lineRule="auto"/>
        <w:ind w:firstLine="567"/>
        <w:rPr>
          <w:rFonts w:ascii="GHEA Grapalat" w:hAnsi="GHEA Grapalat" w:cs="Sylfaen"/>
          <w:spacing w:val="-4"/>
        </w:rPr>
      </w:pPr>
      <w:r w:rsidRPr="003C5498">
        <w:rPr>
          <w:rFonts w:ascii="GHEA Grapalat" w:hAnsi="GHEA Grapalat"/>
        </w:rPr>
        <w:t>8.1</w:t>
      </w:r>
      <w:r w:rsidRPr="003C5498">
        <w:rPr>
          <w:rFonts w:ascii="GHEA Grapalat" w:hAnsi="GHEA Grapalat"/>
          <w:lang w:val="hy-AM"/>
        </w:rPr>
        <w:t>7</w:t>
      </w:r>
      <w:r w:rsidRPr="003C5498">
        <w:rPr>
          <w:rFonts w:ascii="GHEA Grapalat" w:hAnsi="GHEA Grapalat"/>
        </w:rPr>
        <w:t>.</w:t>
      </w:r>
      <w:r w:rsidRPr="003C5498">
        <w:rPr>
          <w:rFonts w:ascii="GHEA Grapalat" w:hAnsi="GHEA Grapalat"/>
        </w:rPr>
        <w:tab/>
      </w:r>
      <w:r w:rsidRPr="003C549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29EC3E" w14:textId="77777777" w:rsidR="005F35E9" w:rsidRPr="003C5498" w:rsidRDefault="005F35E9" w:rsidP="005F35E9">
      <w:pPr>
        <w:widowControl w:val="0"/>
        <w:tabs>
          <w:tab w:val="left" w:pos="1276"/>
        </w:tabs>
        <w:spacing w:after="160"/>
        <w:ind w:firstLine="567"/>
        <w:jc w:val="both"/>
        <w:rPr>
          <w:rFonts w:ascii="GHEA Grapalat" w:hAnsi="GHEA Grapalat" w:cs="Sylfaen"/>
          <w:sz w:val="20"/>
          <w:szCs w:val="20"/>
        </w:rPr>
      </w:pPr>
      <w:r w:rsidRPr="003C5498">
        <w:rPr>
          <w:rFonts w:ascii="GHEA Grapalat" w:hAnsi="GHEA Grapalat"/>
          <w:sz w:val="20"/>
          <w:szCs w:val="20"/>
        </w:rPr>
        <w:t>8.1</w:t>
      </w:r>
      <w:r w:rsidRPr="003C5498">
        <w:rPr>
          <w:rFonts w:ascii="GHEA Grapalat" w:hAnsi="GHEA Grapalat"/>
          <w:sz w:val="20"/>
          <w:szCs w:val="20"/>
          <w:lang w:val="hy-AM"/>
        </w:rPr>
        <w:t>8</w:t>
      </w:r>
      <w:r w:rsidRPr="003C5498">
        <w:rPr>
          <w:rFonts w:ascii="GHEA Grapalat" w:hAnsi="GHEA Grapalat"/>
          <w:sz w:val="20"/>
          <w:szCs w:val="20"/>
        </w:rPr>
        <w:t>.</w:t>
      </w:r>
      <w:r w:rsidRPr="003C5498">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58D9D8" w14:textId="77777777" w:rsidR="005F35E9" w:rsidRPr="003C5498" w:rsidRDefault="005F35E9" w:rsidP="005F35E9">
      <w:pPr>
        <w:widowControl w:val="0"/>
        <w:spacing w:after="160"/>
        <w:ind w:firstLine="567"/>
        <w:jc w:val="both"/>
        <w:rPr>
          <w:rFonts w:ascii="GHEA Grapalat" w:hAnsi="GHEA Grapalat"/>
          <w:sz w:val="20"/>
          <w:szCs w:val="20"/>
        </w:rPr>
      </w:pPr>
      <w:r w:rsidRPr="003C549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A0CB6" w14:textId="77777777" w:rsidR="005F35E9" w:rsidRPr="003C5498" w:rsidRDefault="005F35E9" w:rsidP="005F35E9">
      <w:pPr>
        <w:pStyle w:val="23"/>
        <w:widowControl w:val="0"/>
        <w:spacing w:after="160" w:line="240" w:lineRule="auto"/>
        <w:ind w:firstLine="567"/>
        <w:rPr>
          <w:rFonts w:ascii="GHEA Grapalat" w:hAnsi="GHEA Grapalat"/>
        </w:rPr>
      </w:pPr>
      <w:r w:rsidRPr="003C549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B66268" w14:textId="77777777" w:rsidR="005F35E9" w:rsidRPr="003C5498" w:rsidRDefault="005F35E9" w:rsidP="005F35E9">
      <w:pPr>
        <w:pStyle w:val="23"/>
        <w:widowControl w:val="0"/>
        <w:spacing w:after="160" w:line="240" w:lineRule="auto"/>
        <w:ind w:firstLine="567"/>
        <w:rPr>
          <w:rFonts w:ascii="GHEA Grapalat" w:hAnsi="GHEA Grapalat" w:cs="Sylfaen"/>
        </w:rPr>
      </w:pPr>
      <w:r w:rsidRPr="003C5498">
        <w:rPr>
          <w:rFonts w:ascii="GHEA Grapalat" w:hAnsi="GHEA Grapalat"/>
        </w:rPr>
        <w:t>Включаемые в заявку документы, утвержденные электронной цифровой подписью, не скрепляются печатью.</w:t>
      </w:r>
    </w:p>
    <w:p w14:paraId="609FB485" w14:textId="77777777" w:rsidR="005F35E9" w:rsidRPr="003C5498" w:rsidRDefault="005F35E9" w:rsidP="005F35E9">
      <w:pPr>
        <w:widowControl w:val="0"/>
        <w:tabs>
          <w:tab w:val="left" w:pos="1276"/>
        </w:tabs>
        <w:spacing w:after="160"/>
        <w:ind w:firstLine="567"/>
        <w:jc w:val="both"/>
        <w:rPr>
          <w:rFonts w:ascii="GHEA Grapalat" w:hAnsi="GHEA Grapalat"/>
          <w:sz w:val="20"/>
          <w:szCs w:val="20"/>
        </w:rPr>
      </w:pPr>
      <w:r w:rsidRPr="003C5498">
        <w:rPr>
          <w:rFonts w:ascii="GHEA Grapalat" w:hAnsi="GHEA Grapalat"/>
          <w:sz w:val="20"/>
          <w:szCs w:val="20"/>
        </w:rPr>
        <w:t>8.2</w:t>
      </w:r>
      <w:r w:rsidRPr="003C5498">
        <w:rPr>
          <w:rFonts w:ascii="GHEA Grapalat" w:hAnsi="GHEA Grapalat"/>
          <w:sz w:val="20"/>
          <w:szCs w:val="20"/>
          <w:lang w:val="hy-AM"/>
        </w:rPr>
        <w:t>0</w:t>
      </w:r>
      <w:r w:rsidRPr="003C5498">
        <w:rPr>
          <w:rFonts w:ascii="GHEA Grapalat" w:hAnsi="GHEA Grapalat"/>
          <w:sz w:val="20"/>
          <w:szCs w:val="20"/>
        </w:rPr>
        <w:t>.</w:t>
      </w:r>
      <w:r w:rsidRPr="003C5498">
        <w:rPr>
          <w:rFonts w:ascii="GHEA Grapalat" w:hAnsi="GHEA Grapalat"/>
          <w:sz w:val="20"/>
          <w:szCs w:val="20"/>
        </w:rPr>
        <w:tab/>
        <w:t>В случае если отобранный участник не заключает (отказывается</w:t>
      </w:r>
      <w:r w:rsidRPr="003C5498">
        <w:rPr>
          <w:rFonts w:ascii="Courier New" w:hAnsi="Courier New" w:cs="Courier New"/>
          <w:sz w:val="20"/>
          <w:szCs w:val="20"/>
          <w:lang w:val="en-US"/>
        </w:rPr>
        <w:t> </w:t>
      </w:r>
      <w:r w:rsidRPr="003C5498">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C5498">
        <w:rPr>
          <w:rFonts w:ascii="GHEA Grapalat" w:hAnsi="GHEA Grapalat"/>
          <w:sz w:val="20"/>
          <w:szCs w:val="20"/>
          <w:lang w:val="hy-AM"/>
        </w:rPr>
        <w:t xml:space="preserve"> </w:t>
      </w:r>
      <w:r w:rsidRPr="003C5498">
        <w:rPr>
          <w:rFonts w:ascii="GHEA Grapalat" w:hAnsi="GHEA Grapalat"/>
          <w:sz w:val="20"/>
          <w:szCs w:val="20"/>
        </w:rPr>
        <w:t>признается участник занявший следующее место</w:t>
      </w:r>
      <w:r w:rsidRPr="003C5498">
        <w:rPr>
          <w:rFonts w:ascii="GHEA Grapalat" w:hAnsi="GHEA Grapalat"/>
          <w:sz w:val="20"/>
          <w:szCs w:val="20"/>
          <w:lang w:val="hy-AM"/>
        </w:rPr>
        <w:t xml:space="preserve"> </w:t>
      </w:r>
      <w:r w:rsidRPr="003C5498">
        <w:rPr>
          <w:rFonts w:ascii="GHEA Grapalat" w:hAnsi="GHEA Grapalat"/>
          <w:sz w:val="20"/>
          <w:szCs w:val="20"/>
        </w:rPr>
        <w:t>с применением процедуры, установленной пунктами 8.13-8.19 части 1 настоящего Приглашения.</w:t>
      </w:r>
    </w:p>
    <w:p w14:paraId="69DD3A3D" w14:textId="77777777" w:rsidR="005F35E9" w:rsidRPr="003C5498" w:rsidRDefault="005F35E9" w:rsidP="005F35E9">
      <w:pPr>
        <w:pStyle w:val="23"/>
        <w:widowControl w:val="0"/>
        <w:tabs>
          <w:tab w:val="left" w:pos="1276"/>
        </w:tabs>
        <w:spacing w:after="160" w:line="240" w:lineRule="auto"/>
        <w:ind w:firstLine="567"/>
        <w:rPr>
          <w:rFonts w:ascii="GHEA Grapalat" w:hAnsi="GHEA Grapalat" w:cs="Sylfaen"/>
        </w:rPr>
      </w:pPr>
      <w:r w:rsidRPr="003C5498">
        <w:rPr>
          <w:rFonts w:ascii="GHEA Grapalat" w:hAnsi="GHEA Grapalat"/>
        </w:rPr>
        <w:t>8.2</w:t>
      </w:r>
      <w:r w:rsidRPr="003C5498">
        <w:rPr>
          <w:rFonts w:ascii="GHEA Grapalat" w:hAnsi="GHEA Grapalat"/>
          <w:lang w:val="hy-AM"/>
        </w:rPr>
        <w:t>1</w:t>
      </w:r>
      <w:r w:rsidRPr="003C5498">
        <w:rPr>
          <w:rFonts w:ascii="GHEA Grapalat" w:hAnsi="GHEA Grapalat"/>
        </w:rPr>
        <w:t>.</w:t>
      </w:r>
      <w:r w:rsidRPr="003C549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1033E3" w14:textId="77777777" w:rsidR="005F35E9" w:rsidRPr="003C5498" w:rsidRDefault="005F35E9" w:rsidP="005F35E9">
      <w:pPr>
        <w:pStyle w:val="23"/>
        <w:widowControl w:val="0"/>
        <w:spacing w:after="160" w:line="240" w:lineRule="auto"/>
        <w:ind w:firstLine="567"/>
        <w:rPr>
          <w:rFonts w:ascii="GHEA Grapalat" w:hAnsi="GHEA Grapalat"/>
        </w:rPr>
      </w:pPr>
      <w:r w:rsidRPr="003C549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383B9" w14:textId="77777777" w:rsidR="005F35E9" w:rsidRPr="003C5498" w:rsidRDefault="005F35E9" w:rsidP="005F35E9">
      <w:pPr>
        <w:pStyle w:val="23"/>
        <w:widowControl w:val="0"/>
        <w:tabs>
          <w:tab w:val="left" w:pos="1276"/>
        </w:tabs>
        <w:spacing w:after="160" w:line="240" w:lineRule="auto"/>
        <w:ind w:firstLine="567"/>
        <w:rPr>
          <w:rFonts w:ascii="GHEA Grapalat" w:hAnsi="GHEA Grapalat"/>
        </w:rPr>
      </w:pPr>
      <w:r w:rsidRPr="003C5498">
        <w:rPr>
          <w:rFonts w:ascii="GHEA Grapalat" w:hAnsi="GHEA Grapalat"/>
        </w:rPr>
        <w:t>8.2</w:t>
      </w:r>
      <w:r w:rsidRPr="003C5498">
        <w:rPr>
          <w:rFonts w:ascii="GHEA Grapalat" w:hAnsi="GHEA Grapalat"/>
          <w:lang w:val="hy-AM"/>
        </w:rPr>
        <w:t>2</w:t>
      </w:r>
      <w:r w:rsidRPr="003C5498">
        <w:rPr>
          <w:rFonts w:ascii="GHEA Grapalat" w:hAnsi="GHEA Grapalat"/>
        </w:rPr>
        <w:t>.</w:t>
      </w:r>
      <w:r w:rsidRPr="003C5498">
        <w:rPr>
          <w:rFonts w:ascii="GHEA Grapalat" w:hAnsi="GHEA Grapalat"/>
        </w:rPr>
        <w:tab/>
        <w:t>С целью применения пункта 8.2</w:t>
      </w:r>
      <w:r w:rsidRPr="003C5498">
        <w:rPr>
          <w:rFonts w:ascii="GHEA Grapalat" w:hAnsi="GHEA Grapalat"/>
          <w:lang w:val="hy-AM"/>
        </w:rPr>
        <w:t>1</w:t>
      </w:r>
      <w:r w:rsidRPr="003C5498">
        <w:rPr>
          <w:rFonts w:ascii="GHEA Grapalat" w:hAnsi="GHEA Grapalat"/>
        </w:rPr>
        <w:t xml:space="preserve">. части 1 настоящего приглашения может быть созвано </w:t>
      </w:r>
      <w:r w:rsidRPr="003C5498">
        <w:rPr>
          <w:rFonts w:ascii="GHEA Grapalat" w:hAnsi="GHEA Grapalat"/>
        </w:rPr>
        <w:lastRenderedPageBreak/>
        <w:t>внеочередное заседание комиссии.</w:t>
      </w:r>
    </w:p>
    <w:p w14:paraId="63013E80" w14:textId="77777777" w:rsidR="005F35E9" w:rsidRPr="003C5498" w:rsidRDefault="005F35E9" w:rsidP="005F35E9">
      <w:pPr>
        <w:pStyle w:val="norm"/>
        <w:widowControl w:val="0"/>
        <w:tabs>
          <w:tab w:val="left" w:pos="1276"/>
        </w:tabs>
        <w:spacing w:after="160" w:line="240" w:lineRule="auto"/>
        <w:ind w:firstLine="567"/>
        <w:rPr>
          <w:rFonts w:ascii="GHEA Grapalat" w:hAnsi="GHEA Grapalat"/>
          <w:sz w:val="20"/>
        </w:rPr>
      </w:pPr>
      <w:r w:rsidRPr="003C5498">
        <w:rPr>
          <w:rFonts w:ascii="GHEA Grapalat" w:hAnsi="GHEA Grapalat"/>
          <w:sz w:val="20"/>
        </w:rPr>
        <w:t>8.2</w:t>
      </w:r>
      <w:r w:rsidRPr="003C5498">
        <w:rPr>
          <w:rFonts w:ascii="GHEA Grapalat" w:hAnsi="GHEA Grapalat"/>
          <w:sz w:val="20"/>
          <w:lang w:val="hy-AM"/>
        </w:rPr>
        <w:t>3</w:t>
      </w:r>
      <w:r w:rsidRPr="003C5498">
        <w:rPr>
          <w:rFonts w:ascii="GHEA Grapalat" w:hAnsi="GHEA Grapalat"/>
          <w:sz w:val="20"/>
        </w:rPr>
        <w:t>.</w:t>
      </w:r>
      <w:r w:rsidRPr="003C5498">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41C79CBA"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sz w:val="20"/>
        </w:rPr>
      </w:pPr>
      <w:r w:rsidRPr="003C5498">
        <w:rPr>
          <w:rFonts w:ascii="GHEA Grapalat" w:hAnsi="GHEA Grapalat"/>
          <w:sz w:val="20"/>
        </w:rPr>
        <w:t>1)</w:t>
      </w:r>
      <w:r w:rsidRPr="003C5498">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21D45873" w14:textId="77777777" w:rsidR="005F35E9" w:rsidRPr="003C5498" w:rsidRDefault="005F35E9" w:rsidP="005F35E9">
      <w:pPr>
        <w:pStyle w:val="norm"/>
        <w:widowControl w:val="0"/>
        <w:tabs>
          <w:tab w:val="left" w:pos="1134"/>
        </w:tabs>
        <w:spacing w:after="160" w:line="240" w:lineRule="auto"/>
        <w:ind w:firstLine="567"/>
        <w:rPr>
          <w:rFonts w:ascii="GHEA Grapalat" w:hAnsi="GHEA Grapalat"/>
          <w:spacing w:val="-6"/>
          <w:sz w:val="20"/>
        </w:rPr>
      </w:pPr>
      <w:r w:rsidRPr="003C5498">
        <w:rPr>
          <w:rFonts w:ascii="GHEA Grapalat" w:hAnsi="GHEA Grapalat"/>
          <w:sz w:val="20"/>
        </w:rPr>
        <w:t>2)</w:t>
      </w:r>
      <w:r w:rsidRPr="003C5498">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6A51F530" w14:textId="77777777" w:rsidR="005F35E9" w:rsidRPr="003C5498" w:rsidRDefault="005F35E9" w:rsidP="005F35E9">
      <w:pPr>
        <w:pStyle w:val="norm"/>
        <w:widowControl w:val="0"/>
        <w:tabs>
          <w:tab w:val="left" w:pos="1276"/>
        </w:tabs>
        <w:spacing w:after="160" w:line="240" w:lineRule="auto"/>
        <w:ind w:firstLine="567"/>
        <w:rPr>
          <w:rFonts w:ascii="GHEA Grapalat" w:hAnsi="GHEA Grapalat"/>
          <w:sz w:val="20"/>
        </w:rPr>
      </w:pPr>
      <w:r w:rsidRPr="003C5498">
        <w:rPr>
          <w:rFonts w:ascii="GHEA Grapalat" w:hAnsi="GHEA Grapalat"/>
          <w:spacing w:val="-6"/>
          <w:sz w:val="20"/>
        </w:rPr>
        <w:t>8.24.</w:t>
      </w:r>
      <w:r w:rsidRPr="003C549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5498">
        <w:rPr>
          <w:rFonts w:ascii="GHEA Grapalat" w:hAnsi="GHEA Grapalat"/>
          <w:sz w:val="20"/>
        </w:rPr>
        <w:t xml:space="preserve"> Решение о</w:t>
      </w:r>
      <w:r w:rsidRPr="003C5498">
        <w:rPr>
          <w:rFonts w:ascii="Courier New" w:hAnsi="Courier New" w:cs="Courier New"/>
          <w:sz w:val="20"/>
          <w:lang w:val="en-US"/>
        </w:rPr>
        <w:t> </w:t>
      </w:r>
      <w:r w:rsidRPr="003C5498">
        <w:rPr>
          <w:rFonts w:ascii="GHEA Grapalat" w:hAnsi="GHEA Grapalat"/>
          <w:sz w:val="20"/>
        </w:rPr>
        <w:t>заключении договора содержит краткую информацию об оценке заявок, о</w:t>
      </w:r>
      <w:r w:rsidRPr="003C5498">
        <w:rPr>
          <w:rFonts w:ascii="Courier New" w:hAnsi="Courier New" w:cs="Courier New"/>
          <w:sz w:val="20"/>
          <w:lang w:val="en-US"/>
        </w:rPr>
        <w:t> </w:t>
      </w:r>
      <w:r w:rsidRPr="003C5498">
        <w:rPr>
          <w:rFonts w:ascii="GHEA Grapalat" w:hAnsi="GHEA Grapalat"/>
          <w:sz w:val="20"/>
        </w:rPr>
        <w:t>причинах, обосновывающих выбор отобранного участника, и объявление о</w:t>
      </w:r>
      <w:r w:rsidRPr="003C5498">
        <w:rPr>
          <w:rFonts w:ascii="Courier New" w:hAnsi="Courier New" w:cs="Courier New"/>
          <w:sz w:val="20"/>
          <w:lang w:val="en-US"/>
        </w:rPr>
        <w:t> </w:t>
      </w:r>
      <w:r w:rsidRPr="003C5498">
        <w:rPr>
          <w:rFonts w:ascii="GHEA Grapalat" w:hAnsi="GHEA Grapalat"/>
          <w:sz w:val="20"/>
        </w:rPr>
        <w:t>периоде ожидания.</w:t>
      </w:r>
    </w:p>
    <w:p w14:paraId="6538223B" w14:textId="77777777" w:rsidR="005F35E9" w:rsidRPr="003C5498" w:rsidRDefault="005F35E9" w:rsidP="005F35E9">
      <w:pPr>
        <w:pStyle w:val="23"/>
        <w:widowControl w:val="0"/>
        <w:tabs>
          <w:tab w:val="left" w:pos="1276"/>
        </w:tabs>
        <w:spacing w:after="160" w:line="240" w:lineRule="auto"/>
        <w:ind w:firstLine="567"/>
        <w:rPr>
          <w:rFonts w:ascii="GHEA Grapalat" w:hAnsi="GHEA Grapalat" w:cs="Sylfaen"/>
        </w:rPr>
      </w:pPr>
      <w:r w:rsidRPr="003C5498">
        <w:rPr>
          <w:rFonts w:ascii="GHEA Grapalat" w:hAnsi="GHEA Grapalat"/>
        </w:rPr>
        <w:t>8.2</w:t>
      </w:r>
      <w:r w:rsidRPr="003C5498">
        <w:rPr>
          <w:rFonts w:ascii="GHEA Grapalat" w:hAnsi="GHEA Grapalat"/>
          <w:lang w:val="hy-AM"/>
        </w:rPr>
        <w:t>5</w:t>
      </w:r>
      <w:r w:rsidRPr="003C5498">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860B93" w14:textId="745C1F5D" w:rsidR="005F35E9" w:rsidRPr="003C5498" w:rsidRDefault="005F35E9" w:rsidP="005F35E9">
      <w:pPr>
        <w:pStyle w:val="23"/>
        <w:widowControl w:val="0"/>
        <w:spacing w:after="160" w:line="240" w:lineRule="auto"/>
        <w:ind w:firstLine="567"/>
        <w:rPr>
          <w:ins w:id="12" w:author="Vardan" w:date="2022-05-29T22:14:00Z"/>
          <w:rFonts w:ascii="GHEA Grapalat" w:hAnsi="GHEA Grapalat"/>
        </w:rPr>
      </w:pPr>
      <w:r w:rsidRPr="003C5498">
        <w:rPr>
          <w:rFonts w:ascii="GHEA Grapalat" w:hAnsi="GHEA Grapalat"/>
        </w:rPr>
        <w:t xml:space="preserve">Период ожидания в случае настоящей процедуры составляет </w:t>
      </w:r>
      <w:r w:rsidRPr="00562CCC">
        <w:rPr>
          <w:rFonts w:ascii="GHEA Grapalat" w:hAnsi="GHEA Grapalat"/>
          <w:b/>
        </w:rPr>
        <w:t>"</w:t>
      </w:r>
      <w:r w:rsidR="00562CCC" w:rsidRPr="00562CCC">
        <w:rPr>
          <w:rFonts w:ascii="GHEA Grapalat" w:hAnsi="GHEA Grapalat"/>
          <w:b/>
        </w:rPr>
        <w:t>10</w:t>
      </w:r>
      <w:r w:rsidRPr="00562CCC">
        <w:rPr>
          <w:rFonts w:ascii="GHEA Grapalat" w:hAnsi="GHEA Grapalat"/>
          <w:b/>
        </w:rPr>
        <w:t xml:space="preserve"> " календарных дней</w:t>
      </w:r>
      <w:r w:rsidRPr="003C5498">
        <w:rPr>
          <w:rFonts w:ascii="GHEA Grapalat" w:hAnsi="GHEA Grapalat"/>
        </w:rPr>
        <w:t>.  Период ожидания:</w:t>
      </w:r>
    </w:p>
    <w:p w14:paraId="7276CD95" w14:textId="77777777" w:rsidR="005F35E9" w:rsidRPr="003C5498" w:rsidRDefault="005F35E9" w:rsidP="005F35E9">
      <w:pPr>
        <w:pStyle w:val="23"/>
        <w:widowControl w:val="0"/>
        <w:numPr>
          <w:ilvl w:val="0"/>
          <w:numId w:val="26"/>
        </w:numPr>
        <w:spacing w:after="160" w:line="240" w:lineRule="auto"/>
        <w:rPr>
          <w:rFonts w:ascii="GHEA Grapalat" w:hAnsi="GHEA Grapalat"/>
          <w:i/>
        </w:rPr>
      </w:pPr>
      <w:r w:rsidRPr="003C5498">
        <w:rPr>
          <w:rFonts w:ascii="GHEA Grapalat" w:hAnsi="GHEA Grapalat"/>
        </w:rPr>
        <w:t>не применим, если заявку подал только один участник, с которым заключается договор;</w:t>
      </w:r>
    </w:p>
    <w:p w14:paraId="52B9BC66" w14:textId="77777777" w:rsidR="005F35E9" w:rsidRPr="003C5498" w:rsidRDefault="005F35E9" w:rsidP="005F35E9">
      <w:pPr>
        <w:pStyle w:val="norm"/>
        <w:widowControl w:val="0"/>
        <w:numPr>
          <w:ilvl w:val="0"/>
          <w:numId w:val="26"/>
        </w:numPr>
        <w:spacing w:line="240" w:lineRule="auto"/>
        <w:ind w:left="142" w:firstLine="863"/>
        <w:rPr>
          <w:rFonts w:ascii="GHEA Grapalat" w:hAnsi="GHEA Grapalat"/>
          <w:sz w:val="20"/>
        </w:rPr>
      </w:pPr>
      <w:r w:rsidRPr="003C549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A7D64DB" w14:textId="77777777" w:rsidR="005F35E9" w:rsidRPr="003C5498" w:rsidRDefault="005F35E9" w:rsidP="005F35E9">
      <w:pPr>
        <w:pStyle w:val="norm"/>
        <w:widowControl w:val="0"/>
        <w:tabs>
          <w:tab w:val="left" w:pos="1276"/>
        </w:tabs>
        <w:spacing w:line="240" w:lineRule="auto"/>
        <w:ind w:left="142" w:firstLine="0"/>
        <w:rPr>
          <w:rFonts w:ascii="GHEA Grapalat" w:hAnsi="GHEA Grapalat"/>
          <w:sz w:val="20"/>
        </w:rPr>
      </w:pPr>
    </w:p>
    <w:p w14:paraId="7792EA31" w14:textId="77777777" w:rsidR="005F35E9" w:rsidRPr="003C5498" w:rsidRDefault="005F35E9" w:rsidP="005F35E9">
      <w:pPr>
        <w:pStyle w:val="norm"/>
        <w:widowControl w:val="0"/>
        <w:tabs>
          <w:tab w:val="left" w:pos="1276"/>
        </w:tabs>
        <w:spacing w:line="240" w:lineRule="auto"/>
        <w:ind w:left="142" w:firstLine="0"/>
        <w:rPr>
          <w:rFonts w:ascii="GHEA Grapalat" w:hAnsi="GHEA Grapalat"/>
          <w:sz w:val="20"/>
        </w:rPr>
      </w:pPr>
      <w:r w:rsidRPr="003C549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ADF5EB" w14:textId="5C3984A8" w:rsidR="00583092" w:rsidRPr="005F35E9" w:rsidRDefault="00583092" w:rsidP="00B46D58">
      <w:pPr>
        <w:pStyle w:val="23"/>
        <w:widowControl w:val="0"/>
        <w:spacing w:after="160" w:line="240" w:lineRule="auto"/>
        <w:ind w:firstLine="567"/>
        <w:rPr>
          <w:rFonts w:ascii="GHEA Grapalat" w:hAnsi="GHEA Grapalat" w:cs="Sylfaen"/>
        </w:rPr>
      </w:pPr>
    </w:p>
    <w:p w14:paraId="291D3894" w14:textId="77777777" w:rsidR="000313A6" w:rsidRPr="005F35E9" w:rsidRDefault="00AA0AD8" w:rsidP="00B46D58">
      <w:pPr>
        <w:widowControl w:val="0"/>
        <w:spacing w:after="160"/>
        <w:jc w:val="center"/>
        <w:rPr>
          <w:rFonts w:ascii="GHEA Grapalat" w:hAnsi="GHEA Grapalat" w:cs="Arial"/>
          <w:b/>
          <w:iCs/>
          <w:sz w:val="20"/>
          <w:szCs w:val="20"/>
        </w:rPr>
      </w:pPr>
      <w:r w:rsidRPr="005F35E9">
        <w:rPr>
          <w:rFonts w:ascii="GHEA Grapalat" w:hAnsi="GHEA Grapalat"/>
          <w:b/>
          <w:sz w:val="20"/>
          <w:szCs w:val="20"/>
        </w:rPr>
        <w:t xml:space="preserve">9. ЗАКЛЮЧЕНИЕ ДОГОВОРА </w:t>
      </w:r>
    </w:p>
    <w:p w14:paraId="61106140" w14:textId="5904E712" w:rsidR="00096865" w:rsidRPr="005F35E9" w:rsidRDefault="00AA0AD8" w:rsidP="00B46D58">
      <w:pPr>
        <w:widowControl w:val="0"/>
        <w:tabs>
          <w:tab w:val="left" w:pos="1134"/>
        </w:tabs>
        <w:spacing w:after="160"/>
        <w:ind w:firstLine="567"/>
        <w:jc w:val="both"/>
        <w:rPr>
          <w:rFonts w:ascii="GHEA Grapalat" w:hAnsi="GHEA Grapalat"/>
          <w:sz w:val="20"/>
          <w:szCs w:val="20"/>
        </w:rPr>
      </w:pPr>
      <w:r w:rsidRPr="005F35E9">
        <w:rPr>
          <w:rFonts w:ascii="GHEA Grapalat" w:hAnsi="GHEA Grapalat"/>
          <w:sz w:val="20"/>
          <w:szCs w:val="20"/>
        </w:rPr>
        <w:t>9.1</w:t>
      </w:r>
      <w:r w:rsidR="002A3FC1" w:rsidRPr="005F35E9">
        <w:rPr>
          <w:rFonts w:ascii="GHEA Grapalat" w:hAnsi="GHEA Grapalat"/>
          <w:sz w:val="20"/>
          <w:szCs w:val="20"/>
        </w:rPr>
        <w:t>.</w:t>
      </w:r>
      <w:r w:rsidR="002A3FC1" w:rsidRPr="005F35E9">
        <w:rPr>
          <w:rFonts w:ascii="GHEA Grapalat" w:hAnsi="GHEA Grapalat"/>
          <w:sz w:val="20"/>
          <w:szCs w:val="20"/>
        </w:rPr>
        <w:tab/>
      </w:r>
      <w:r w:rsidRPr="005F35E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6FCC23" w14:textId="7EE98A1B" w:rsidR="00EB6E54" w:rsidRPr="005F35E9" w:rsidRDefault="00AA0AD8"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9.2.</w:t>
      </w:r>
      <w:r w:rsidR="002A3FC1" w:rsidRPr="005F35E9">
        <w:rPr>
          <w:rFonts w:ascii="GHEA Grapalat" w:hAnsi="GHEA Grapalat"/>
          <w:sz w:val="20"/>
          <w:szCs w:val="20"/>
        </w:rPr>
        <w:tab/>
      </w:r>
      <w:r w:rsidRPr="005F35E9">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F35E9">
        <w:rPr>
          <w:rFonts w:ascii="GHEA Grapalat" w:hAnsi="GHEA Grapalat"/>
          <w:sz w:val="20"/>
          <w:szCs w:val="20"/>
        </w:rPr>
        <w:t>2</w:t>
      </w:r>
      <w:r w:rsidR="0052367F" w:rsidRPr="005F35E9">
        <w:rPr>
          <w:rFonts w:ascii="GHEA Grapalat" w:hAnsi="GHEA Grapalat"/>
          <w:sz w:val="20"/>
          <w:szCs w:val="20"/>
          <w:lang w:val="hy-AM"/>
        </w:rPr>
        <w:t>5</w:t>
      </w:r>
      <w:r w:rsidRPr="005F35E9">
        <w:rPr>
          <w:rFonts w:ascii="GHEA Grapalat" w:hAnsi="GHEA Grapalat"/>
          <w:sz w:val="20"/>
          <w:szCs w:val="20"/>
        </w:rPr>
        <w:t>. части 1 настоящего приглашения, заказчик извещает отобранного участника</w:t>
      </w:r>
      <w:r w:rsidR="00383448" w:rsidRPr="005F35E9">
        <w:rPr>
          <w:rFonts w:ascii="GHEA Grapalat" w:hAnsi="GHEA Grapalat"/>
          <w:sz w:val="20"/>
          <w:szCs w:val="20"/>
        </w:rPr>
        <w:t xml:space="preserve"> </w:t>
      </w:r>
      <w:r w:rsidRPr="005F35E9">
        <w:rPr>
          <w:rFonts w:ascii="GHEA Grapalat" w:hAnsi="GHEA Grapalat"/>
          <w:sz w:val="20"/>
          <w:szCs w:val="20"/>
        </w:rPr>
        <w:t>о заключении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F35E9">
        <w:rPr>
          <w:rFonts w:ascii="GHEA Grapalat" w:hAnsi="GHEA Grapalat"/>
          <w:sz w:val="20"/>
          <w:szCs w:val="20"/>
        </w:rPr>
        <w:t>2</w:t>
      </w:r>
      <w:r w:rsidR="0052367F" w:rsidRPr="005F35E9">
        <w:rPr>
          <w:rFonts w:ascii="GHEA Grapalat" w:hAnsi="GHEA Grapalat"/>
          <w:sz w:val="20"/>
          <w:szCs w:val="20"/>
          <w:lang w:val="hy-AM"/>
        </w:rPr>
        <w:t>5</w:t>
      </w:r>
      <w:r w:rsidR="00DA3F9C" w:rsidRPr="005F35E9">
        <w:rPr>
          <w:rFonts w:ascii="GHEA Grapalat" w:hAnsi="GHEA Grapalat"/>
          <w:sz w:val="20"/>
          <w:szCs w:val="20"/>
        </w:rPr>
        <w:t xml:space="preserve"> </w:t>
      </w:r>
      <w:r w:rsidRPr="005F35E9">
        <w:rPr>
          <w:rFonts w:ascii="GHEA Grapalat" w:hAnsi="GHEA Grapalat"/>
          <w:sz w:val="20"/>
          <w:szCs w:val="20"/>
        </w:rPr>
        <w:t>части 1 настоящего Приглашения.</w:t>
      </w:r>
    </w:p>
    <w:p w14:paraId="77F7262A" w14:textId="606432BB" w:rsidR="00F23A51" w:rsidRPr="005F35E9" w:rsidRDefault="00AA0AD8"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9.3.</w:t>
      </w:r>
      <w:r w:rsidR="002A3FC1" w:rsidRPr="005F35E9">
        <w:rPr>
          <w:rFonts w:ascii="GHEA Grapalat" w:hAnsi="GHEA Grapalat"/>
          <w:sz w:val="20"/>
          <w:szCs w:val="20"/>
        </w:rPr>
        <w:tab/>
      </w:r>
      <w:r w:rsidRPr="005F35E9">
        <w:rPr>
          <w:rFonts w:ascii="GHEA Grapalat" w:hAnsi="GHEA Grapalat"/>
          <w:sz w:val="20"/>
          <w:szCs w:val="20"/>
        </w:rPr>
        <w:t xml:space="preserve">Секретарь комиссии предоставляет отобранному участнику предложение о заключении договора электронным способом. </w:t>
      </w:r>
    </w:p>
    <w:p w14:paraId="5F801616" w14:textId="77777777" w:rsidR="009365B5" w:rsidRPr="005F35E9" w:rsidRDefault="00AA0AD8"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9.4.</w:t>
      </w:r>
      <w:r w:rsidR="002A3FC1" w:rsidRPr="005F35E9">
        <w:rPr>
          <w:rFonts w:ascii="GHEA Grapalat" w:hAnsi="GHEA Grapalat"/>
          <w:sz w:val="20"/>
          <w:szCs w:val="20"/>
        </w:rPr>
        <w:tab/>
      </w:r>
      <w:r w:rsidRPr="005F35E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DC3B82" w14:textId="77777777" w:rsidR="00096865" w:rsidRPr="005F35E9" w:rsidRDefault="00AA0AD8"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9.5</w:t>
      </w:r>
      <w:r w:rsidR="00DC30CC" w:rsidRPr="005F35E9">
        <w:rPr>
          <w:rFonts w:ascii="GHEA Grapalat" w:hAnsi="GHEA Grapalat"/>
          <w:sz w:val="20"/>
          <w:szCs w:val="20"/>
        </w:rPr>
        <w:t>.</w:t>
      </w:r>
      <w:r w:rsidR="00DC30CC" w:rsidRPr="005F35E9">
        <w:rPr>
          <w:rFonts w:ascii="GHEA Grapalat" w:hAnsi="GHEA Grapalat"/>
          <w:sz w:val="20"/>
          <w:szCs w:val="20"/>
        </w:rPr>
        <w:tab/>
      </w:r>
      <w:r w:rsidRPr="005F35E9">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F35E9">
        <w:rPr>
          <w:rFonts w:ascii="GHEA Grapalat" w:hAnsi="GHEA Grapalat"/>
          <w:sz w:val="20"/>
          <w:szCs w:val="20"/>
        </w:rPr>
        <w:t xml:space="preserve"> квалификации и</w:t>
      </w:r>
      <w:r w:rsidRPr="005F35E9">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EE3CB2F" w14:textId="77777777" w:rsidR="000313A6" w:rsidRPr="005F35E9" w:rsidRDefault="000313A6" w:rsidP="00B46D58">
      <w:pPr>
        <w:widowControl w:val="0"/>
        <w:spacing w:after="160"/>
        <w:ind w:firstLine="567"/>
        <w:jc w:val="both"/>
        <w:rPr>
          <w:rFonts w:ascii="GHEA Grapalat" w:hAnsi="GHEA Grapalat" w:cs="Sylfaen"/>
          <w:sz w:val="20"/>
          <w:szCs w:val="20"/>
        </w:rPr>
      </w:pPr>
      <w:r w:rsidRPr="005F35E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F35E9">
        <w:rPr>
          <w:rFonts w:ascii="GHEA Grapalat" w:hAnsi="GHEA Grapalat"/>
          <w:sz w:val="20"/>
          <w:szCs w:val="20"/>
        </w:rPr>
        <w:t xml:space="preserve"> </w:t>
      </w:r>
      <w:r w:rsidRPr="005F35E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F6A591" w14:textId="77777777" w:rsidR="0033571F" w:rsidRPr="005F35E9" w:rsidRDefault="00AA0AD8"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lastRenderedPageBreak/>
        <w:t>9.6.</w:t>
      </w:r>
      <w:r w:rsidR="00DC30CC" w:rsidRPr="005F35E9">
        <w:rPr>
          <w:rFonts w:ascii="GHEA Grapalat" w:hAnsi="GHEA Grapalat"/>
          <w:sz w:val="20"/>
          <w:szCs w:val="20"/>
        </w:rPr>
        <w:tab/>
      </w:r>
      <w:r w:rsidRPr="005F35E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3A56D5" w14:textId="77777777" w:rsidR="00D612BC" w:rsidRPr="005F35E9" w:rsidRDefault="00AA0AD8" w:rsidP="00B46D58">
      <w:pPr>
        <w:pStyle w:val="a3"/>
        <w:widowControl w:val="0"/>
        <w:tabs>
          <w:tab w:val="left" w:pos="1134"/>
        </w:tabs>
        <w:spacing w:after="160" w:line="240" w:lineRule="auto"/>
        <w:ind w:firstLine="567"/>
        <w:rPr>
          <w:rFonts w:ascii="GHEA Grapalat" w:hAnsi="GHEA Grapalat" w:cs="Sylfaen"/>
          <w:i w:val="0"/>
        </w:rPr>
      </w:pPr>
      <w:r w:rsidRPr="005F35E9">
        <w:rPr>
          <w:rFonts w:ascii="GHEA Grapalat" w:hAnsi="GHEA Grapalat"/>
          <w:i w:val="0"/>
        </w:rPr>
        <w:t>9.7</w:t>
      </w:r>
      <w:r w:rsidR="00DC30CC" w:rsidRPr="005F35E9">
        <w:rPr>
          <w:rFonts w:ascii="GHEA Grapalat" w:hAnsi="GHEA Grapalat"/>
          <w:i w:val="0"/>
        </w:rPr>
        <w:t>.</w:t>
      </w:r>
      <w:r w:rsidR="00DC30CC" w:rsidRPr="005F35E9">
        <w:rPr>
          <w:rFonts w:ascii="GHEA Grapalat" w:hAnsi="GHEA Grapalat"/>
          <w:i w:val="0"/>
        </w:rPr>
        <w:tab/>
      </w:r>
      <w:r w:rsidRPr="005F35E9">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F35E9">
        <w:rPr>
          <w:rFonts w:ascii="GHEA Grapalat" w:hAnsi="GHEA Grapalat"/>
          <w:spacing w:val="-8"/>
        </w:rPr>
        <w:t xml:space="preserve"> </w:t>
      </w:r>
    </w:p>
    <w:p w14:paraId="71221B31" w14:textId="77777777" w:rsidR="00F23A51" w:rsidRPr="005F35E9" w:rsidRDefault="00AA0AD8" w:rsidP="00B46D58">
      <w:pPr>
        <w:pStyle w:val="a3"/>
        <w:widowControl w:val="0"/>
        <w:tabs>
          <w:tab w:val="left" w:pos="1134"/>
        </w:tabs>
        <w:spacing w:after="160" w:line="240" w:lineRule="auto"/>
        <w:ind w:firstLine="567"/>
        <w:rPr>
          <w:rFonts w:ascii="GHEA Grapalat" w:hAnsi="GHEA Grapalat" w:cs="Sylfaen"/>
          <w:i w:val="0"/>
        </w:rPr>
      </w:pPr>
      <w:r w:rsidRPr="005F35E9">
        <w:rPr>
          <w:rFonts w:ascii="GHEA Grapalat" w:hAnsi="GHEA Grapalat"/>
          <w:i w:val="0"/>
        </w:rPr>
        <w:t>9.8</w:t>
      </w:r>
      <w:r w:rsidR="00DC30CC" w:rsidRPr="005F35E9">
        <w:rPr>
          <w:rFonts w:ascii="GHEA Grapalat" w:hAnsi="GHEA Grapalat"/>
          <w:i w:val="0"/>
        </w:rPr>
        <w:t>.</w:t>
      </w:r>
      <w:r w:rsidR="00DC30CC" w:rsidRPr="005F35E9">
        <w:rPr>
          <w:rFonts w:ascii="GHEA Grapalat" w:hAnsi="GHEA Grapalat"/>
          <w:i w:val="0"/>
        </w:rPr>
        <w:tab/>
      </w:r>
      <w:r w:rsidRPr="005F35E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3309656" w14:textId="77777777" w:rsidR="00096865" w:rsidRPr="005F35E9" w:rsidRDefault="00030D40" w:rsidP="00B46D58">
      <w:pPr>
        <w:widowControl w:val="0"/>
        <w:spacing w:after="160"/>
        <w:jc w:val="center"/>
        <w:rPr>
          <w:rFonts w:ascii="GHEA Grapalat" w:hAnsi="GHEA Grapalat" w:cs="Arial"/>
          <w:b/>
          <w:iCs/>
          <w:sz w:val="20"/>
          <w:szCs w:val="20"/>
        </w:rPr>
      </w:pPr>
      <w:r w:rsidRPr="005F35E9">
        <w:rPr>
          <w:rFonts w:ascii="GHEA Grapalat" w:hAnsi="GHEA Grapalat"/>
          <w:b/>
          <w:sz w:val="20"/>
          <w:szCs w:val="20"/>
        </w:rPr>
        <w:t xml:space="preserve">10. </w:t>
      </w:r>
      <w:r w:rsidR="00F83409" w:rsidRPr="005F35E9">
        <w:rPr>
          <w:rFonts w:ascii="GHEA Grapalat" w:hAnsi="GHEA Grapalat"/>
          <w:b/>
          <w:sz w:val="20"/>
          <w:szCs w:val="20"/>
        </w:rPr>
        <w:t xml:space="preserve">ОБЕСПЕЧЕНИЯ КВАЛИФИКАЦИИ И </w:t>
      </w:r>
      <w:r w:rsidRPr="005F35E9">
        <w:rPr>
          <w:rFonts w:ascii="GHEA Grapalat" w:hAnsi="GHEA Grapalat"/>
          <w:b/>
          <w:sz w:val="20"/>
          <w:szCs w:val="20"/>
        </w:rPr>
        <w:t xml:space="preserve">ДОГОВОРА </w:t>
      </w:r>
    </w:p>
    <w:p w14:paraId="68CE8791" w14:textId="5801D14D" w:rsidR="00562CCC" w:rsidRDefault="00030D40" w:rsidP="00562CCC">
      <w:pPr>
        <w:ind w:firstLine="708"/>
        <w:jc w:val="both"/>
        <w:rPr>
          <w:rFonts w:ascii="GHEA Grapalat" w:hAnsi="GHEA Grapalat"/>
          <w:bCs/>
          <w:color w:val="000000" w:themeColor="text1"/>
          <w:sz w:val="20"/>
          <w:szCs w:val="20"/>
          <w:lang w:val="hy-AM"/>
        </w:rPr>
      </w:pPr>
      <w:r w:rsidRPr="005F35E9">
        <w:rPr>
          <w:rFonts w:ascii="GHEA Grapalat" w:hAnsi="GHEA Grapalat"/>
          <w:sz w:val="20"/>
          <w:szCs w:val="20"/>
        </w:rPr>
        <w:t>10.1</w:t>
      </w:r>
      <w:r w:rsidR="00DC30CC" w:rsidRPr="005F35E9">
        <w:rPr>
          <w:rFonts w:ascii="GHEA Grapalat" w:hAnsi="GHEA Grapalat"/>
          <w:sz w:val="20"/>
          <w:szCs w:val="20"/>
        </w:rPr>
        <w:t>.</w:t>
      </w:r>
      <w:r w:rsidR="00562CCC">
        <w:rPr>
          <w:rFonts w:ascii="GHEA Grapalat" w:hAnsi="GHEA Grapalat"/>
          <w:bCs/>
          <w:color w:val="000000" w:themeColor="text1"/>
          <w:sz w:val="20"/>
          <w:szCs w:val="20"/>
          <w:lang w:val="hy-AM"/>
        </w:rPr>
        <w:t xml:space="preserve">На основании требования о предоставлении квалификационных и договорных заверений, в течение </w:t>
      </w:r>
      <w:r w:rsidR="00562CCC">
        <w:rPr>
          <w:rFonts w:ascii="GHEA Grapalat" w:hAnsi="GHEA Grapalat"/>
          <w:b/>
          <w:bCs/>
          <w:color w:val="000000" w:themeColor="text1"/>
          <w:sz w:val="20"/>
          <w:szCs w:val="20"/>
          <w:lang w:val="hy-AM"/>
        </w:rPr>
        <w:t>10 рабочих дней</w:t>
      </w:r>
      <w:r w:rsidR="00562CCC">
        <w:rPr>
          <w:rFonts w:ascii="GHEA Grapalat" w:hAnsi="GHEA Grapalat"/>
          <w:bCs/>
          <w:color w:val="000000" w:themeColor="text1"/>
          <w:sz w:val="20"/>
          <w:szCs w:val="20"/>
          <w:lang w:val="hy-AM"/>
        </w:rPr>
        <w:t xml:space="preserve"> после их получения выбранный участник обязан представить квалификационные и договорные заверения. Контракт подписывается с выбранным участником, если последний предоставит квалификационные требования и условия контракта.</w:t>
      </w:r>
    </w:p>
    <w:p w14:paraId="544B59A4" w14:textId="00D71F33" w:rsidR="00562CCC" w:rsidRDefault="00562CCC" w:rsidP="00562CCC">
      <w:pPr>
        <w:ind w:firstLine="708"/>
        <w:jc w:val="both"/>
        <w:rPr>
          <w:rFonts w:ascii="GHEA Grapalat" w:hAnsi="GHEA Grapalat"/>
          <w:bCs/>
          <w:color w:val="000000" w:themeColor="text1"/>
          <w:sz w:val="20"/>
          <w:szCs w:val="20"/>
          <w:lang w:val="hy-AM"/>
        </w:rPr>
      </w:pPr>
      <w:r w:rsidRPr="00615088">
        <w:rPr>
          <w:rFonts w:ascii="GHEA Grapalat" w:hAnsi="GHEA Grapalat"/>
          <w:bCs/>
          <w:color w:val="000000" w:themeColor="text1"/>
          <w:sz w:val="20"/>
          <w:szCs w:val="20"/>
          <w:lang w:val="hy-AM"/>
        </w:rPr>
        <w:t xml:space="preserve">10.2. </w:t>
      </w:r>
      <w:r w:rsidR="00615088" w:rsidRPr="00615088">
        <w:rPr>
          <w:rFonts w:ascii="GHEA Grapalat" w:hAnsi="GHEA Grapalat"/>
          <w:bCs/>
          <w:color w:val="000000" w:themeColor="text1"/>
          <w:sz w:val="20"/>
          <w:szCs w:val="20"/>
          <w:lang w:val="hy-AM"/>
        </w:rPr>
        <w:t xml:space="preserve">Размер обеспечения квалификации равен </w:t>
      </w:r>
      <w:r w:rsidRPr="00615088">
        <w:rPr>
          <w:rFonts w:ascii="GHEA Grapalat" w:hAnsi="GHEA Grapalat"/>
          <w:b/>
          <w:bCs/>
          <w:color w:val="000000" w:themeColor="text1"/>
          <w:sz w:val="20"/>
          <w:szCs w:val="20"/>
          <w:lang w:val="hy-AM"/>
        </w:rPr>
        <w:t>30 процентам</w:t>
      </w:r>
      <w:r w:rsidRPr="00615088">
        <w:rPr>
          <w:rFonts w:ascii="GHEA Grapalat" w:hAnsi="GHEA Grapalat"/>
          <w:bCs/>
          <w:color w:val="000000" w:themeColor="text1"/>
          <w:sz w:val="20"/>
          <w:szCs w:val="20"/>
          <w:lang w:val="hy-AM"/>
        </w:rPr>
        <w:t xml:space="preserve"> от </w:t>
      </w:r>
      <w:r w:rsidR="00615088" w:rsidRPr="00615088">
        <w:rPr>
          <w:rFonts w:ascii="GHEA Grapalat" w:hAnsi="GHEA Grapalat"/>
          <w:bCs/>
          <w:color w:val="000000" w:themeColor="text1"/>
          <w:sz w:val="20"/>
          <w:szCs w:val="20"/>
          <w:lang w:val="hy-AM"/>
        </w:rPr>
        <w:t>цены закупки услуг закупаемых в рамках данной процедуры</w:t>
      </w:r>
      <w:r w:rsidRPr="00615088">
        <w:rPr>
          <w:rFonts w:ascii="GHEA Grapalat" w:hAnsi="GHEA Grapalat"/>
          <w:bCs/>
          <w:color w:val="000000" w:themeColor="text1"/>
          <w:sz w:val="20"/>
          <w:szCs w:val="20"/>
          <w:lang w:val="hy-AM"/>
        </w:rPr>
        <w:t>покупной цены услуги</w:t>
      </w:r>
      <w:r w:rsidRPr="00615088">
        <w:rPr>
          <w:rFonts w:ascii="GHEA Grapalat" w:hAnsi="GHEA Grapalat"/>
          <w:b/>
          <w:bCs/>
          <w:color w:val="000000" w:themeColor="text1"/>
          <w:sz w:val="20"/>
          <w:szCs w:val="20"/>
          <w:lang w:val="hy-AM"/>
        </w:rPr>
        <w:t>,</w:t>
      </w:r>
      <w:r w:rsidRPr="00615088">
        <w:rPr>
          <w:rFonts w:ascii="GHEA Grapalat" w:hAnsi="GHEA Grapalat"/>
          <w:bCs/>
          <w:color w:val="000000" w:themeColor="text1"/>
          <w:sz w:val="20"/>
          <w:szCs w:val="20"/>
          <w:lang w:val="hy-AM"/>
        </w:rPr>
        <w:t xml:space="preserve"> приобретаемой в рамках настоящей процедуры. Если цена приобретения услуги меньше цены заключаемого договора, сумма квалификационного обеспечения рассчитывается исходя из цены договора. Квалификационное обеспечение представлено в виде денежных средств или гарантий, предоставляемых</w:t>
      </w:r>
      <w:r>
        <w:rPr>
          <w:rFonts w:ascii="GHEA Grapalat" w:hAnsi="GHEA Grapalat"/>
          <w:bCs/>
          <w:color w:val="000000" w:themeColor="text1"/>
          <w:sz w:val="20"/>
          <w:szCs w:val="20"/>
          <w:lang w:val="hy-AM"/>
        </w:rPr>
        <w:t xml:space="preserve"> банками. При этом обеспечение должно действовать не менее чем до </w:t>
      </w:r>
      <w:r>
        <w:rPr>
          <w:rFonts w:ascii="GHEA Grapalat" w:hAnsi="GHEA Grapalat"/>
          <w:b/>
          <w:bCs/>
          <w:color w:val="000000" w:themeColor="text1"/>
          <w:sz w:val="20"/>
          <w:szCs w:val="20"/>
          <w:lang w:val="hy-AM"/>
        </w:rPr>
        <w:t>90-го рабочего дня</w:t>
      </w:r>
      <w:r>
        <w:rPr>
          <w:rFonts w:ascii="GHEA Grapalat" w:hAnsi="GHEA Grapalat"/>
          <w:bCs/>
          <w:color w:val="000000" w:themeColor="text1"/>
          <w:sz w:val="20"/>
          <w:szCs w:val="20"/>
          <w:lang w:val="hy-AM"/>
        </w:rPr>
        <w:t xml:space="preserve">, следующего за днем </w:t>
      </w:r>
      <w:r>
        <w:rPr>
          <w:rFonts w:ascii="Cambria Math" w:hAnsi="Cambria Math" w:cs="Cambria Math"/>
          <w:bCs/>
          <w:color w:val="000000" w:themeColor="text1"/>
          <w:sz w:val="20"/>
          <w:szCs w:val="20"/>
          <w:lang w:val="hy-AM"/>
        </w:rPr>
        <w:t>​​</w:t>
      </w:r>
      <w:r>
        <w:rPr>
          <w:rFonts w:ascii="GHEA Grapalat" w:hAnsi="GHEA Grapalat" w:cs="GHEA Grapalat"/>
          <w:bCs/>
          <w:color w:val="000000" w:themeColor="text1"/>
          <w:sz w:val="20"/>
          <w:szCs w:val="20"/>
          <w:lang w:val="hy-AM"/>
        </w:rPr>
        <w:t>полного</w:t>
      </w:r>
      <w:r>
        <w:rPr>
          <w:rFonts w:ascii="GHEA Grapalat" w:hAnsi="GHEA Grapalat"/>
          <w:bCs/>
          <w:color w:val="000000" w:themeColor="text1"/>
          <w:sz w:val="20"/>
          <w:szCs w:val="20"/>
          <w:lang w:val="hy-AM"/>
        </w:rPr>
        <w:t xml:space="preserve"> </w:t>
      </w:r>
      <w:r>
        <w:rPr>
          <w:rFonts w:ascii="GHEA Grapalat" w:hAnsi="GHEA Grapalat" w:cs="GHEA Grapalat"/>
          <w:bCs/>
          <w:color w:val="000000" w:themeColor="text1"/>
          <w:sz w:val="20"/>
          <w:szCs w:val="20"/>
          <w:lang w:val="hy-AM"/>
        </w:rPr>
        <w:t>принятия</w:t>
      </w:r>
      <w:r>
        <w:rPr>
          <w:rFonts w:ascii="GHEA Grapalat" w:hAnsi="GHEA Grapalat"/>
          <w:bCs/>
          <w:color w:val="000000" w:themeColor="text1"/>
          <w:sz w:val="20"/>
          <w:szCs w:val="20"/>
          <w:lang w:val="hy-AM"/>
        </w:rPr>
        <w:t xml:space="preserve"> </w:t>
      </w:r>
      <w:r>
        <w:rPr>
          <w:rFonts w:ascii="GHEA Grapalat" w:hAnsi="GHEA Grapalat" w:cs="GHEA Grapalat"/>
          <w:bCs/>
          <w:color w:val="000000" w:themeColor="text1"/>
          <w:sz w:val="20"/>
          <w:szCs w:val="20"/>
          <w:lang w:val="hy-AM"/>
        </w:rPr>
        <w:t>договора</w:t>
      </w:r>
      <w:r>
        <w:rPr>
          <w:rFonts w:ascii="GHEA Grapalat" w:hAnsi="GHEA Grapalat"/>
          <w:bCs/>
          <w:color w:val="000000" w:themeColor="text1"/>
          <w:sz w:val="20"/>
          <w:szCs w:val="20"/>
          <w:lang w:val="hy-AM"/>
        </w:rPr>
        <w:t xml:space="preserve"> </w:t>
      </w:r>
      <w:r>
        <w:rPr>
          <w:rFonts w:ascii="GHEA Grapalat" w:hAnsi="GHEA Grapalat" w:cs="GHEA Grapalat"/>
          <w:bCs/>
          <w:color w:val="000000" w:themeColor="text1"/>
          <w:sz w:val="20"/>
          <w:szCs w:val="20"/>
          <w:lang w:val="hy-AM"/>
        </w:rPr>
        <w:t>заказчиком</w:t>
      </w:r>
      <w:r>
        <w:rPr>
          <w:rFonts w:ascii="GHEA Grapalat" w:hAnsi="GHEA Grapalat"/>
          <w:bCs/>
          <w:color w:val="000000" w:themeColor="text1"/>
          <w:sz w:val="20"/>
          <w:szCs w:val="20"/>
          <w:lang w:val="hy-AM"/>
        </w:rPr>
        <w:t>.</w:t>
      </w:r>
    </w:p>
    <w:p w14:paraId="69BAD659" w14:textId="77777777" w:rsidR="00562CCC" w:rsidRDefault="00562CCC" w:rsidP="00562CCC">
      <w:pPr>
        <w:jc w:val="both"/>
        <w:rPr>
          <w:rFonts w:ascii="GHEA Grapalat" w:hAnsi="GHEA Grapalat"/>
          <w:bCs/>
          <w:color w:val="000000" w:themeColor="text1"/>
          <w:sz w:val="20"/>
          <w:szCs w:val="20"/>
          <w:lang w:val="hy-AM"/>
        </w:rPr>
      </w:pPr>
      <w:r>
        <w:rPr>
          <w:rFonts w:ascii="GHEA Grapalat" w:hAnsi="GHEA Grapalat"/>
          <w:bCs/>
          <w:color w:val="000000" w:themeColor="text1"/>
          <w:sz w:val="20"/>
          <w:szCs w:val="20"/>
          <w:lang w:val="hy-AM"/>
        </w:rPr>
        <w:t xml:space="preserve">Если процедура закупки организована по лотам и участник признан выбранным более чем по одному лоту, он может подать как отдельно по каждому лоту, так и одно квалификационное положение по всем лотам. В случае предоставления одной квалификационной гарантии ее размер рассчитывается от суммы закупочных цен предъявленных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w:t>
      </w:r>
      <w:r>
        <w:rPr>
          <w:rFonts w:ascii="GHEA Grapalat" w:hAnsi="GHEA Grapalat"/>
          <w:b/>
          <w:bCs/>
          <w:color w:val="000000" w:themeColor="text1"/>
          <w:sz w:val="20"/>
          <w:szCs w:val="20"/>
          <w:lang w:val="hy-AM"/>
        </w:rPr>
        <w:t>«900008000698</w:t>
      </w:r>
      <w:r>
        <w:rPr>
          <w:rFonts w:ascii="GHEA Grapalat" w:hAnsi="GHEA Grapalat"/>
          <w:bCs/>
          <w:color w:val="000000" w:themeColor="text1"/>
          <w:sz w:val="20"/>
          <w:szCs w:val="20"/>
          <w:lang w:val="hy-AM"/>
        </w:rPr>
        <w:t>», открытый на имя уполномоченного органа в Центральном казначействе.</w:t>
      </w:r>
    </w:p>
    <w:p w14:paraId="3FBDF225" w14:textId="77777777" w:rsidR="00562CCC" w:rsidRDefault="00562CCC" w:rsidP="00562CCC">
      <w:pPr>
        <w:jc w:val="both"/>
        <w:rPr>
          <w:rFonts w:ascii="GHEA Grapalat" w:hAnsi="GHEA Grapalat"/>
          <w:bCs/>
          <w:color w:val="000000" w:themeColor="text1"/>
          <w:sz w:val="20"/>
          <w:szCs w:val="20"/>
          <w:lang w:val="hy-AM"/>
        </w:rPr>
      </w:pPr>
      <w:r>
        <w:rPr>
          <w:rFonts w:ascii="GHEA Grapalat" w:hAnsi="GHEA Grapalat"/>
          <w:bCs/>
          <w:color w:val="000000" w:themeColor="text1"/>
          <w:sz w:val="20"/>
          <w:szCs w:val="20"/>
          <w:lang w:val="hy-AM"/>
        </w:rPr>
        <w:t>Подтверждение квалификации возвращается заявителю в течение пяти рабочих дней со дня полного принятия заказчиком результата договора.</w:t>
      </w:r>
    </w:p>
    <w:p w14:paraId="74FF38CD" w14:textId="264995D2" w:rsidR="00562CCC" w:rsidRDefault="00562CCC" w:rsidP="00562CCC">
      <w:pPr>
        <w:ind w:firstLine="708"/>
        <w:jc w:val="both"/>
        <w:rPr>
          <w:rFonts w:ascii="GHEA Grapalat" w:hAnsi="GHEA Grapalat"/>
          <w:b/>
          <w:bCs/>
          <w:color w:val="000000" w:themeColor="text1"/>
          <w:sz w:val="20"/>
          <w:szCs w:val="20"/>
          <w:lang w:val="hy-AM"/>
        </w:rPr>
      </w:pPr>
      <w:r>
        <w:rPr>
          <w:rFonts w:ascii="GHEA Grapalat" w:hAnsi="GHEA Grapalat"/>
          <w:bCs/>
          <w:color w:val="000000" w:themeColor="text1"/>
          <w:sz w:val="20"/>
          <w:szCs w:val="20"/>
          <w:lang w:val="hy-AM"/>
        </w:rPr>
        <w:t xml:space="preserve">Соответствующее обеспечение в виде банковской гарантии предоставляется выбранным участником согласно </w:t>
      </w:r>
      <w:r>
        <w:rPr>
          <w:rFonts w:ascii="GHEA Grapalat" w:hAnsi="GHEA Grapalat"/>
          <w:b/>
          <w:bCs/>
          <w:color w:val="000000" w:themeColor="text1"/>
          <w:sz w:val="20"/>
          <w:szCs w:val="20"/>
          <w:lang w:val="hy-AM"/>
        </w:rPr>
        <w:t>Приложению 4.</w:t>
      </w:r>
    </w:p>
    <w:p w14:paraId="5C1D300D" w14:textId="77777777" w:rsidR="00615088" w:rsidRDefault="00615088" w:rsidP="00615088">
      <w:pPr>
        <w:widowControl w:val="0"/>
        <w:tabs>
          <w:tab w:val="left" w:pos="1276"/>
        </w:tabs>
        <w:spacing w:after="160"/>
        <w:ind w:firstLine="567"/>
        <w:jc w:val="both"/>
        <w:rPr>
          <w:rFonts w:ascii="GHEA Grapalat" w:hAnsi="GHEA Grapalat" w:cs="Sylfaen"/>
        </w:rPr>
      </w:pPr>
      <w:r w:rsidRPr="00615088">
        <w:rPr>
          <w:rFonts w:ascii="GHEA Grapalat" w:hAnsi="GHEA Grapalat"/>
          <w:bCs/>
          <w:color w:val="000000" w:themeColor="text1"/>
          <w:sz w:val="20"/>
          <w:szCs w:val="20"/>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51CE7ED" w14:textId="3A9C2C2B" w:rsidR="00615088" w:rsidRPr="00615088" w:rsidRDefault="00562CCC" w:rsidP="00615088">
      <w:pPr>
        <w:widowControl w:val="0"/>
        <w:tabs>
          <w:tab w:val="left" w:pos="1276"/>
        </w:tabs>
        <w:spacing w:after="160"/>
        <w:ind w:firstLine="567"/>
        <w:jc w:val="both"/>
        <w:rPr>
          <w:rFonts w:ascii="GHEA Grapalat" w:hAnsi="GHEA Grapalat"/>
          <w:bCs/>
          <w:color w:val="000000" w:themeColor="text1"/>
          <w:sz w:val="20"/>
          <w:szCs w:val="20"/>
          <w:lang w:val="hy-AM"/>
        </w:rPr>
      </w:pPr>
      <w:r>
        <w:rPr>
          <w:rFonts w:ascii="GHEA Grapalat" w:hAnsi="GHEA Grapalat"/>
          <w:bCs/>
          <w:color w:val="000000" w:themeColor="text1"/>
          <w:sz w:val="20"/>
          <w:szCs w:val="20"/>
          <w:lang w:val="hy-AM"/>
        </w:rPr>
        <w:t xml:space="preserve">10.3. Размер обеспечения контракта составляет </w:t>
      </w:r>
      <w:r>
        <w:rPr>
          <w:rFonts w:ascii="GHEA Grapalat" w:hAnsi="GHEA Grapalat"/>
          <w:b/>
          <w:bCs/>
          <w:color w:val="000000" w:themeColor="text1"/>
          <w:sz w:val="20"/>
          <w:szCs w:val="20"/>
          <w:lang w:val="hy-AM"/>
        </w:rPr>
        <w:t xml:space="preserve">10 процентов от </w:t>
      </w:r>
      <w:r w:rsidR="00615088" w:rsidRPr="00615088">
        <w:rPr>
          <w:rFonts w:ascii="GHEA Grapalat" w:hAnsi="GHEA Grapalat"/>
          <w:bCs/>
          <w:color w:val="000000" w:themeColor="text1"/>
          <w:sz w:val="20"/>
          <w:szCs w:val="20"/>
          <w:lang w:val="hy-AM"/>
        </w:rPr>
        <w:t>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3443DA91" w14:textId="3D8BD98B" w:rsidR="00615088" w:rsidRPr="007E78E4" w:rsidRDefault="00615088" w:rsidP="00615088">
      <w:pPr>
        <w:widowControl w:val="0"/>
        <w:tabs>
          <w:tab w:val="left" w:pos="1276"/>
        </w:tabs>
        <w:spacing w:after="160"/>
        <w:ind w:firstLine="567"/>
        <w:jc w:val="both"/>
        <w:rPr>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A24AADE" w14:textId="5C244808" w:rsidR="00615088" w:rsidRDefault="00615088" w:rsidP="00615088">
      <w:pPr>
        <w:widowControl w:val="0"/>
        <w:tabs>
          <w:tab w:val="left" w:pos="1276"/>
        </w:tabs>
        <w:spacing w:after="160"/>
        <w:ind w:firstLine="567"/>
        <w:jc w:val="both"/>
        <w:rPr>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Обеспечение договора, представленное в виде наличных денег, должно быть перечислено на казначейский счет</w:t>
      </w:r>
      <w:r w:rsidRPr="007E78E4">
        <w:rPr>
          <w:rFonts w:ascii="Calibri" w:hAnsi="Calibri" w:cs="Calibri"/>
          <w:bCs/>
          <w:color w:val="000000" w:themeColor="text1"/>
          <w:sz w:val="20"/>
          <w:szCs w:val="20"/>
          <w:lang w:val="hy-AM"/>
        </w:rPr>
        <w:t> </w:t>
      </w:r>
      <w:r w:rsidRPr="007E78E4">
        <w:rPr>
          <w:rFonts w:ascii="GHEA Grapalat" w:hAnsi="GHEA Grapalat"/>
          <w:b/>
          <w:bCs/>
          <w:color w:val="000000" w:themeColor="text1"/>
          <w:sz w:val="20"/>
          <w:szCs w:val="20"/>
          <w:lang w:val="hy-AM"/>
        </w:rPr>
        <w:t>"900008000664",</w:t>
      </w:r>
      <w:r w:rsidRPr="007E78E4">
        <w:rPr>
          <w:rFonts w:ascii="GHEA Grapalat" w:hAnsi="GHEA Grapalat"/>
          <w:bCs/>
          <w:color w:val="000000" w:themeColor="text1"/>
          <w:sz w:val="20"/>
          <w:szCs w:val="20"/>
          <w:lang w:val="hy-AM"/>
        </w:rPr>
        <w:t xml:space="preserve"> открытый в Центральном казначействе на имя уполномоченного органа.</w:t>
      </w:r>
    </w:p>
    <w:p w14:paraId="57CE8EE5" w14:textId="3FBE378D" w:rsidR="007E78E4" w:rsidRPr="007E78E4" w:rsidRDefault="007E78E4" w:rsidP="007E78E4">
      <w:pPr>
        <w:widowControl w:val="0"/>
        <w:tabs>
          <w:tab w:val="left" w:pos="1276"/>
        </w:tabs>
        <w:spacing w:after="160"/>
        <w:ind w:firstLine="567"/>
        <w:jc w:val="both"/>
        <w:rPr>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10.</w:t>
      </w:r>
      <w:r w:rsidRPr="00EE2DAB">
        <w:rPr>
          <w:rFonts w:ascii="GHEA Grapalat" w:hAnsi="GHEA Grapalat"/>
          <w:bCs/>
          <w:color w:val="000000" w:themeColor="text1"/>
          <w:sz w:val="20"/>
          <w:szCs w:val="20"/>
        </w:rPr>
        <w:t>4</w:t>
      </w:r>
      <w:r w:rsidRPr="007E78E4">
        <w:rPr>
          <w:rFonts w:ascii="GHEA Grapalat" w:hAnsi="GHEA Grapalat"/>
          <w:bCs/>
          <w:color w:val="000000" w:themeColor="text1"/>
          <w:sz w:val="20"/>
          <w:szCs w:val="20"/>
          <w:lang w:val="hy-AM"/>
        </w:rPr>
        <w:t>.</w:t>
      </w:r>
      <w:r w:rsidRPr="007E78E4">
        <w:rPr>
          <w:rFonts w:ascii="GHEA Grapalat" w:hAnsi="GHEA Grapalat"/>
          <w:bCs/>
          <w:color w:val="000000" w:themeColor="text1"/>
          <w:sz w:val="20"/>
          <w:szCs w:val="20"/>
          <w:lang w:val="hy-AM"/>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Pr="007E78E4">
        <w:rPr>
          <w:rFonts w:ascii="GHEA Grapalat" w:hAnsi="GHEA Grapalat"/>
          <w:b/>
          <w:bCs/>
          <w:color w:val="000000" w:themeColor="text1"/>
          <w:sz w:val="20"/>
          <w:szCs w:val="20"/>
          <w:lang w:val="hy-AM"/>
        </w:rPr>
        <w:t>(Приложение 5.2</w:t>
      </w:r>
      <w:r w:rsidRPr="007E78E4">
        <w:rPr>
          <w:rFonts w:ascii="GHEA Grapalat" w:hAnsi="GHEA Grapalat"/>
          <w:bCs/>
          <w:color w:val="000000" w:themeColor="text1"/>
          <w:sz w:val="20"/>
          <w:szCs w:val="20"/>
          <w:lang w:val="hy-AM"/>
        </w:rPr>
        <w:t xml:space="preserve">). </w:t>
      </w:r>
    </w:p>
    <w:p w14:paraId="2A4CDCE8" w14:textId="160AE336" w:rsidR="007E78E4" w:rsidRPr="007E78E4" w:rsidRDefault="007E78E4" w:rsidP="007E78E4">
      <w:pPr>
        <w:widowControl w:val="0"/>
        <w:tabs>
          <w:tab w:val="left" w:pos="1276"/>
        </w:tabs>
        <w:spacing w:after="160"/>
        <w:ind w:firstLine="567"/>
        <w:jc w:val="both"/>
        <w:rPr>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10.</w:t>
      </w:r>
      <w:r w:rsidRPr="00EE2DAB">
        <w:rPr>
          <w:rFonts w:ascii="GHEA Grapalat" w:hAnsi="GHEA Grapalat"/>
          <w:bCs/>
          <w:color w:val="000000" w:themeColor="text1"/>
          <w:sz w:val="20"/>
          <w:szCs w:val="20"/>
        </w:rPr>
        <w:t>5</w:t>
      </w:r>
      <w:r w:rsidRPr="007E78E4">
        <w:rPr>
          <w:rFonts w:ascii="GHEA Grapalat" w:hAnsi="GHEA Grapalat"/>
          <w:bCs/>
          <w:color w:val="000000" w:themeColor="text1"/>
          <w:sz w:val="20"/>
          <w:szCs w:val="20"/>
          <w:lang w:val="hy-AM"/>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1C37178" w14:textId="06CEB912" w:rsidR="007E78E4" w:rsidRPr="007E78E4" w:rsidRDefault="007E78E4" w:rsidP="007E78E4">
      <w:pPr>
        <w:widowControl w:val="0"/>
        <w:tabs>
          <w:tab w:val="left" w:pos="1134"/>
        </w:tabs>
        <w:spacing w:after="160"/>
        <w:ind w:firstLine="567"/>
        <w:jc w:val="both"/>
        <w:rPr>
          <w:ins w:id="13" w:author="Inesa Kocharyan" w:date="2023-07-07T09:42:00Z"/>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 xml:space="preserve"> 10.</w:t>
      </w:r>
      <w:r w:rsidRPr="007E78E4">
        <w:rPr>
          <w:rFonts w:ascii="GHEA Grapalat" w:hAnsi="GHEA Grapalat"/>
          <w:bCs/>
          <w:color w:val="000000" w:themeColor="text1"/>
          <w:sz w:val="20"/>
          <w:szCs w:val="20"/>
        </w:rPr>
        <w:t>6</w:t>
      </w:r>
      <w:r w:rsidRPr="007E78E4">
        <w:rPr>
          <w:rFonts w:ascii="GHEA Grapalat" w:hAnsi="GHEA Grapalat"/>
          <w:bCs/>
          <w:color w:val="000000" w:themeColor="text1"/>
          <w:sz w:val="20"/>
          <w:szCs w:val="20"/>
          <w:lang w:val="hy-AM"/>
        </w:rPr>
        <w:t xml:space="preserve"> Руководитель заказчика в письменной форме представляет требование о выплате обеспечения </w:t>
      </w:r>
      <w:r w:rsidRPr="007E78E4">
        <w:rPr>
          <w:rFonts w:ascii="GHEA Grapalat" w:hAnsi="GHEA Grapalat"/>
          <w:bCs/>
          <w:color w:val="000000" w:themeColor="text1"/>
          <w:sz w:val="20"/>
          <w:szCs w:val="20"/>
          <w:lang w:val="hy-AM"/>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1E4E37C" w14:textId="1EE2DABE" w:rsidR="007E78E4" w:rsidRPr="007E78E4" w:rsidRDefault="007E78E4" w:rsidP="007E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Cs/>
          <w:color w:val="000000" w:themeColor="text1"/>
          <w:sz w:val="20"/>
          <w:szCs w:val="20"/>
          <w:lang w:val="hy-AM"/>
        </w:rPr>
      </w:pPr>
      <w:r>
        <w:rPr>
          <w:rFonts w:ascii="GHEA Grapalat" w:hAnsi="GHEA Grapalat"/>
          <w:bCs/>
          <w:color w:val="000000" w:themeColor="text1"/>
          <w:sz w:val="20"/>
          <w:szCs w:val="20"/>
          <w:lang w:val="hy-AM"/>
        </w:rPr>
        <w:tab/>
      </w:r>
      <w:r w:rsidRPr="007E78E4">
        <w:rPr>
          <w:rFonts w:ascii="GHEA Grapalat" w:hAnsi="GHEA Grapalat"/>
          <w:bCs/>
          <w:color w:val="000000" w:themeColor="text1"/>
          <w:sz w:val="20"/>
          <w:szCs w:val="20"/>
          <w:lang w:val="hy-AM"/>
        </w:rPr>
        <w:t>10.</w:t>
      </w:r>
      <w:r w:rsidRPr="007E78E4">
        <w:rPr>
          <w:rFonts w:ascii="GHEA Grapalat" w:hAnsi="GHEA Grapalat"/>
          <w:bCs/>
          <w:color w:val="000000" w:themeColor="text1"/>
          <w:sz w:val="20"/>
          <w:szCs w:val="20"/>
        </w:rPr>
        <w:t>7</w:t>
      </w:r>
      <w:r w:rsidRPr="007E78E4">
        <w:rPr>
          <w:rFonts w:ascii="GHEA Grapalat" w:hAnsi="GHEA Grapalat"/>
          <w:bCs/>
          <w:color w:val="000000" w:themeColor="text1"/>
          <w:sz w:val="20"/>
          <w:szCs w:val="20"/>
          <w:lang w:val="hy-AM"/>
        </w:rPr>
        <w:t xml:space="preserve">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64F7CC2F" w14:textId="77777777" w:rsidR="007E78E4" w:rsidRPr="007E78E4" w:rsidRDefault="007E78E4" w:rsidP="007E78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1611380" w14:textId="77777777" w:rsidR="007E78E4" w:rsidRPr="007E78E4" w:rsidRDefault="007E78E4" w:rsidP="007E78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 в случае обеспечения, представленного в виде банковской гарантии- банк, выдавший гарантию;</w:t>
      </w:r>
    </w:p>
    <w:p w14:paraId="5435C29B" w14:textId="77777777" w:rsidR="007E78E4" w:rsidRPr="007E78E4" w:rsidRDefault="007E78E4" w:rsidP="007E78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Cs/>
          <w:color w:val="000000" w:themeColor="text1"/>
          <w:sz w:val="20"/>
          <w:szCs w:val="20"/>
          <w:lang w:val="hy-AM"/>
        </w:rPr>
      </w:pPr>
      <w:r w:rsidRPr="007E78E4">
        <w:rPr>
          <w:rFonts w:ascii="GHEA Grapalat" w:hAnsi="GHEA Grapalat"/>
          <w:bCs/>
          <w:color w:val="000000" w:themeColor="text1"/>
          <w:sz w:val="20"/>
          <w:szCs w:val="20"/>
          <w:lang w:val="hy-AM"/>
        </w:rPr>
        <w:t>- в случае обеспечения, представленного в виде соглашения о неустойке - представившего его участника.</w:t>
      </w:r>
    </w:p>
    <w:p w14:paraId="76EC5350" w14:textId="2558A38F" w:rsidR="007E78E4" w:rsidRPr="007E78E4" w:rsidRDefault="007E78E4" w:rsidP="00615088">
      <w:pPr>
        <w:widowControl w:val="0"/>
        <w:tabs>
          <w:tab w:val="left" w:pos="1276"/>
        </w:tabs>
        <w:spacing w:after="160"/>
        <w:ind w:firstLine="567"/>
        <w:jc w:val="both"/>
        <w:rPr>
          <w:rFonts w:ascii="GHEA Grapalat" w:hAnsi="GHEA Grapalat"/>
          <w:bCs/>
          <w:color w:val="000000" w:themeColor="text1"/>
          <w:sz w:val="20"/>
          <w:szCs w:val="20"/>
          <w:lang w:val="hy-AM"/>
        </w:rPr>
      </w:pPr>
    </w:p>
    <w:p w14:paraId="05EA57F4" w14:textId="7A12962D" w:rsidR="00096865" w:rsidRPr="005F35E9" w:rsidRDefault="008D5016" w:rsidP="002807DD">
      <w:pPr>
        <w:rPr>
          <w:rFonts w:ascii="GHEA Grapalat" w:hAnsi="GHEA Grapalat"/>
          <w:b/>
          <w:sz w:val="20"/>
          <w:szCs w:val="20"/>
        </w:rPr>
      </w:pPr>
      <w:r w:rsidRPr="005F35E9">
        <w:rPr>
          <w:rFonts w:ascii="GHEA Grapalat" w:hAnsi="GHEA Grapalat"/>
          <w:b/>
          <w:sz w:val="20"/>
          <w:szCs w:val="20"/>
        </w:rPr>
        <w:t>11. ОБЪЯВЛЕНИЕ ПРОЦЕДУРЫ НЕСОСТОЯВШЕЙСЯ</w:t>
      </w:r>
    </w:p>
    <w:p w14:paraId="0A3CD1EF" w14:textId="77777777" w:rsidR="002807DD" w:rsidRPr="005F35E9" w:rsidRDefault="002807DD" w:rsidP="002807DD">
      <w:pPr>
        <w:rPr>
          <w:rFonts w:ascii="GHEA Grapalat" w:hAnsi="GHEA Grapalat" w:cs="Arial"/>
          <w:b/>
          <w:sz w:val="20"/>
          <w:szCs w:val="20"/>
        </w:rPr>
      </w:pPr>
    </w:p>
    <w:p w14:paraId="5A4E6A55" w14:textId="77777777" w:rsidR="00096865" w:rsidRPr="005F35E9" w:rsidRDefault="00096865" w:rsidP="00B46D58">
      <w:pPr>
        <w:widowControl w:val="0"/>
        <w:tabs>
          <w:tab w:val="left" w:pos="1276"/>
        </w:tabs>
        <w:spacing w:after="160"/>
        <w:ind w:firstLine="567"/>
        <w:jc w:val="both"/>
        <w:rPr>
          <w:rFonts w:ascii="GHEA Grapalat" w:hAnsi="GHEA Grapalat" w:cs="Sylfaen"/>
          <w:sz w:val="20"/>
          <w:szCs w:val="20"/>
        </w:rPr>
      </w:pPr>
      <w:r w:rsidRPr="005F35E9">
        <w:rPr>
          <w:rFonts w:ascii="GHEA Grapalat" w:hAnsi="GHEA Grapalat"/>
          <w:sz w:val="20"/>
          <w:szCs w:val="20"/>
        </w:rPr>
        <w:t>11.1</w:t>
      </w:r>
      <w:r w:rsidR="00801AC7" w:rsidRPr="005F35E9">
        <w:rPr>
          <w:rFonts w:ascii="GHEA Grapalat" w:hAnsi="GHEA Grapalat"/>
          <w:sz w:val="20"/>
          <w:szCs w:val="20"/>
        </w:rPr>
        <w:t>.</w:t>
      </w:r>
      <w:r w:rsidR="00801AC7" w:rsidRPr="005F35E9">
        <w:rPr>
          <w:rFonts w:ascii="GHEA Grapalat" w:hAnsi="GHEA Grapalat"/>
          <w:sz w:val="20"/>
          <w:szCs w:val="20"/>
        </w:rPr>
        <w:tab/>
      </w:r>
      <w:r w:rsidRPr="005F35E9">
        <w:rPr>
          <w:rFonts w:ascii="GHEA Grapalat" w:hAnsi="GHEA Grapalat"/>
          <w:sz w:val="20"/>
          <w:szCs w:val="20"/>
        </w:rPr>
        <w:t>Согласно статье 37 Закона, Комиссия объявляет настоящую процедуру несостоявшейся, если:</w:t>
      </w:r>
    </w:p>
    <w:p w14:paraId="0D5214AD" w14:textId="77777777" w:rsidR="00096865" w:rsidRPr="005F35E9" w:rsidRDefault="00096865"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1)</w:t>
      </w:r>
      <w:r w:rsidR="00801AC7" w:rsidRPr="005F35E9">
        <w:rPr>
          <w:rFonts w:ascii="GHEA Grapalat" w:hAnsi="GHEA Grapalat"/>
          <w:sz w:val="20"/>
          <w:szCs w:val="20"/>
        </w:rPr>
        <w:tab/>
      </w:r>
      <w:r w:rsidRPr="005F35E9">
        <w:rPr>
          <w:rFonts w:ascii="GHEA Grapalat" w:hAnsi="GHEA Grapalat"/>
          <w:sz w:val="20"/>
          <w:szCs w:val="20"/>
        </w:rPr>
        <w:t>ни одна из заявок не соответствует условиям приглашения;</w:t>
      </w:r>
    </w:p>
    <w:p w14:paraId="20EFE380" w14:textId="305CC7BC" w:rsidR="00096865" w:rsidRPr="005F35E9" w:rsidRDefault="00096865"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2)</w:t>
      </w:r>
      <w:r w:rsidR="00801AC7" w:rsidRPr="005F35E9">
        <w:rPr>
          <w:rFonts w:ascii="GHEA Grapalat" w:hAnsi="GHEA Grapalat"/>
          <w:sz w:val="20"/>
          <w:szCs w:val="20"/>
        </w:rPr>
        <w:tab/>
      </w:r>
      <w:r w:rsidRPr="005F35E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9348AC" w:rsidRPr="005F35E9">
        <w:rPr>
          <w:rFonts w:ascii="GHEA Grapalat" w:hAnsi="GHEA Grapalat"/>
          <w:sz w:val="20"/>
          <w:szCs w:val="20"/>
        </w:rPr>
        <w:t>.</w:t>
      </w:r>
    </w:p>
    <w:p w14:paraId="2DF77740" w14:textId="77777777" w:rsidR="00096865" w:rsidRPr="005F35E9" w:rsidRDefault="00096865"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3)</w:t>
      </w:r>
      <w:r w:rsidR="00801AC7" w:rsidRPr="005F35E9">
        <w:rPr>
          <w:rFonts w:ascii="GHEA Grapalat" w:hAnsi="GHEA Grapalat"/>
          <w:sz w:val="20"/>
          <w:szCs w:val="20"/>
        </w:rPr>
        <w:tab/>
      </w:r>
      <w:r w:rsidRPr="005F35E9">
        <w:rPr>
          <w:rFonts w:ascii="GHEA Grapalat" w:hAnsi="GHEA Grapalat"/>
          <w:sz w:val="20"/>
          <w:szCs w:val="20"/>
        </w:rPr>
        <w:t>не подано ни одной заявки;</w:t>
      </w:r>
    </w:p>
    <w:p w14:paraId="09A68C40" w14:textId="77777777" w:rsidR="00096865" w:rsidRPr="005F35E9" w:rsidRDefault="00096865" w:rsidP="00B46D58">
      <w:pPr>
        <w:widowControl w:val="0"/>
        <w:tabs>
          <w:tab w:val="left" w:pos="1134"/>
        </w:tabs>
        <w:spacing w:after="160"/>
        <w:ind w:firstLine="567"/>
        <w:jc w:val="both"/>
        <w:rPr>
          <w:rFonts w:ascii="GHEA Grapalat" w:hAnsi="GHEA Grapalat"/>
          <w:sz w:val="20"/>
          <w:szCs w:val="20"/>
        </w:rPr>
      </w:pPr>
      <w:r w:rsidRPr="005F35E9">
        <w:rPr>
          <w:rFonts w:ascii="GHEA Grapalat" w:hAnsi="GHEA Grapalat"/>
          <w:sz w:val="20"/>
          <w:szCs w:val="20"/>
        </w:rPr>
        <w:t>4)</w:t>
      </w:r>
      <w:r w:rsidR="00801AC7" w:rsidRPr="005F35E9">
        <w:rPr>
          <w:rFonts w:ascii="GHEA Grapalat" w:hAnsi="GHEA Grapalat"/>
          <w:sz w:val="20"/>
          <w:szCs w:val="20"/>
        </w:rPr>
        <w:tab/>
      </w:r>
      <w:r w:rsidRPr="005F35E9">
        <w:rPr>
          <w:rFonts w:ascii="GHEA Grapalat" w:hAnsi="GHEA Grapalat"/>
          <w:sz w:val="20"/>
          <w:szCs w:val="20"/>
        </w:rPr>
        <w:t>договор не заключается.</w:t>
      </w:r>
    </w:p>
    <w:p w14:paraId="555F16FD" w14:textId="77777777" w:rsidR="00F62714" w:rsidRPr="005F35E9" w:rsidRDefault="00F62714" w:rsidP="00B46D58">
      <w:pPr>
        <w:widowControl w:val="0"/>
        <w:tabs>
          <w:tab w:val="left" w:pos="1134"/>
        </w:tabs>
        <w:spacing w:after="160"/>
        <w:ind w:firstLine="567"/>
        <w:jc w:val="both"/>
        <w:rPr>
          <w:rFonts w:ascii="GHEA Grapalat" w:hAnsi="GHEA Grapalat" w:cs="Sylfaen"/>
          <w:sz w:val="20"/>
          <w:szCs w:val="20"/>
        </w:rPr>
      </w:pPr>
      <w:r w:rsidRPr="005F35E9">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01DA67" w14:textId="7EE8B12C" w:rsidR="00CA1C11" w:rsidRPr="005F35E9" w:rsidRDefault="00731D26" w:rsidP="00B46D58">
      <w:pPr>
        <w:widowControl w:val="0"/>
        <w:tabs>
          <w:tab w:val="left" w:pos="1276"/>
        </w:tabs>
        <w:spacing w:after="160"/>
        <w:ind w:firstLine="567"/>
        <w:jc w:val="both"/>
        <w:rPr>
          <w:rFonts w:ascii="GHEA Grapalat" w:hAnsi="GHEA Grapalat"/>
          <w:sz w:val="20"/>
          <w:szCs w:val="20"/>
        </w:rPr>
      </w:pPr>
      <w:r w:rsidRPr="005F35E9">
        <w:rPr>
          <w:rFonts w:ascii="GHEA Grapalat" w:hAnsi="GHEA Grapalat"/>
          <w:sz w:val="20"/>
          <w:szCs w:val="20"/>
        </w:rPr>
        <w:t>11.2</w:t>
      </w:r>
      <w:r w:rsidR="007642C2" w:rsidRPr="005F35E9">
        <w:rPr>
          <w:rFonts w:ascii="GHEA Grapalat" w:hAnsi="GHEA Grapalat"/>
          <w:sz w:val="20"/>
          <w:szCs w:val="20"/>
        </w:rPr>
        <w:t>.</w:t>
      </w:r>
      <w:r w:rsidR="007642C2" w:rsidRPr="005F35E9">
        <w:rPr>
          <w:rFonts w:ascii="GHEA Grapalat" w:hAnsi="GHEA Grapalat"/>
          <w:sz w:val="20"/>
          <w:szCs w:val="20"/>
        </w:rPr>
        <w:tab/>
      </w:r>
      <w:r w:rsidRPr="005F35E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FE82A7" w14:textId="54D51A35" w:rsidR="00096865" w:rsidRPr="005F35E9" w:rsidRDefault="008D5016" w:rsidP="003C5498">
      <w:pPr>
        <w:jc w:val="center"/>
        <w:rPr>
          <w:rFonts w:ascii="GHEA Grapalat" w:hAnsi="GHEA Grapalat"/>
          <w:b/>
          <w:sz w:val="20"/>
          <w:szCs w:val="20"/>
        </w:rPr>
      </w:pPr>
      <w:r w:rsidRPr="005F35E9">
        <w:rPr>
          <w:rFonts w:ascii="GHEA Grapalat" w:hAnsi="GHEA Grapalat"/>
          <w:b/>
          <w:sz w:val="20"/>
          <w:szCs w:val="20"/>
        </w:rPr>
        <w:t xml:space="preserve">12. ПРАВО УЧАСТНИКА И </w:t>
      </w:r>
      <w:r w:rsidR="008E3307" w:rsidRPr="005F35E9">
        <w:rPr>
          <w:rFonts w:ascii="GHEA Grapalat" w:hAnsi="GHEA Grapalat"/>
          <w:b/>
          <w:sz w:val="20"/>
          <w:szCs w:val="20"/>
        </w:rPr>
        <w:t xml:space="preserve">ПОРЯДОК ОБЖАЛОВАНИЯ ИМ </w:t>
      </w:r>
      <w:r w:rsidR="00025A85" w:rsidRPr="005F35E9">
        <w:rPr>
          <w:rFonts w:ascii="GHEA Grapalat" w:hAnsi="GHEA Grapalat"/>
          <w:b/>
          <w:sz w:val="20"/>
          <w:szCs w:val="20"/>
        </w:rPr>
        <w:br/>
      </w:r>
      <w:r w:rsidRPr="005F35E9">
        <w:rPr>
          <w:rFonts w:ascii="GHEA Grapalat" w:hAnsi="GHEA Grapalat"/>
          <w:b/>
          <w:sz w:val="20"/>
          <w:szCs w:val="20"/>
        </w:rPr>
        <w:t>ДЕЙСТВИЙ И (ИЛИ) ПРИНЯТЫХ РЕШЕНИЙ, СВЯЗАННЫХ</w:t>
      </w:r>
      <w:r w:rsidR="00025A85" w:rsidRPr="005F35E9">
        <w:rPr>
          <w:rFonts w:ascii="Calibri" w:hAnsi="Calibri" w:cs="Calibri"/>
          <w:b/>
          <w:sz w:val="20"/>
          <w:szCs w:val="20"/>
          <w:lang w:val="en-US"/>
        </w:rPr>
        <w:t> </w:t>
      </w:r>
      <w:r w:rsidRPr="005F35E9">
        <w:rPr>
          <w:rFonts w:ascii="GHEA Grapalat" w:hAnsi="GHEA Grapalat"/>
          <w:b/>
          <w:sz w:val="20"/>
          <w:szCs w:val="20"/>
        </w:rPr>
        <w:t>С</w:t>
      </w:r>
      <w:r w:rsidR="00025A85" w:rsidRPr="005F35E9">
        <w:rPr>
          <w:rFonts w:ascii="Calibri" w:hAnsi="Calibri" w:cs="Calibri"/>
          <w:b/>
          <w:sz w:val="20"/>
          <w:szCs w:val="20"/>
          <w:lang w:val="en-US"/>
        </w:rPr>
        <w:t> </w:t>
      </w:r>
      <w:r w:rsidRPr="005F35E9">
        <w:rPr>
          <w:rFonts w:ascii="GHEA Grapalat" w:hAnsi="GHEA Grapalat"/>
          <w:b/>
          <w:sz w:val="20"/>
          <w:szCs w:val="20"/>
        </w:rPr>
        <w:t>ПРОЦЕССОМ ЗАКУПКИ</w:t>
      </w:r>
    </w:p>
    <w:p w14:paraId="7B1FFBEB" w14:textId="77777777" w:rsidR="003C5498" w:rsidRDefault="003C5498" w:rsidP="005F35E9">
      <w:pPr>
        <w:widowControl w:val="0"/>
        <w:tabs>
          <w:tab w:val="left" w:pos="1276"/>
        </w:tabs>
        <w:ind w:firstLine="567"/>
        <w:jc w:val="both"/>
        <w:rPr>
          <w:rFonts w:ascii="GHEA Grapalat" w:hAnsi="GHEA Grapalat"/>
        </w:rPr>
      </w:pPr>
    </w:p>
    <w:p w14:paraId="10372084" w14:textId="142218D9" w:rsidR="005F35E9" w:rsidRPr="003C5498" w:rsidRDefault="005F35E9" w:rsidP="005F35E9">
      <w:pPr>
        <w:widowControl w:val="0"/>
        <w:tabs>
          <w:tab w:val="left" w:pos="1276"/>
        </w:tabs>
        <w:ind w:firstLine="567"/>
        <w:jc w:val="both"/>
        <w:rPr>
          <w:rFonts w:ascii="GHEA Grapalat" w:hAnsi="GHEA Grapalat"/>
          <w:sz w:val="20"/>
          <w:szCs w:val="20"/>
        </w:rPr>
      </w:pPr>
      <w:r w:rsidRPr="003C549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DE72F5C" w14:textId="77777777" w:rsidR="005F35E9" w:rsidRPr="003C5498" w:rsidRDefault="005F35E9" w:rsidP="005F35E9">
      <w:pPr>
        <w:widowControl w:val="0"/>
        <w:tabs>
          <w:tab w:val="left" w:pos="1276"/>
        </w:tabs>
        <w:ind w:firstLine="567"/>
        <w:jc w:val="both"/>
        <w:rPr>
          <w:rFonts w:ascii="GHEA Grapalat" w:hAnsi="GHEA Grapalat"/>
          <w:sz w:val="20"/>
          <w:szCs w:val="20"/>
        </w:rPr>
      </w:pPr>
      <w:r w:rsidRPr="003C549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0BA3C" w14:textId="0CFB02A1" w:rsidR="005F35E9" w:rsidRPr="003C5498" w:rsidRDefault="005F35E9" w:rsidP="005F35E9">
      <w:pPr>
        <w:widowControl w:val="0"/>
        <w:tabs>
          <w:tab w:val="left" w:pos="1276"/>
        </w:tabs>
        <w:ind w:firstLine="567"/>
        <w:jc w:val="both"/>
        <w:rPr>
          <w:rFonts w:ascii="GHEA Grapalat" w:hAnsi="GHEA Grapalat"/>
          <w:sz w:val="20"/>
          <w:szCs w:val="20"/>
        </w:rPr>
      </w:pPr>
      <w:r w:rsidRPr="003C5498">
        <w:rPr>
          <w:rFonts w:ascii="GHEA Grapalat" w:hAnsi="GHEA Grapalat"/>
          <w:sz w:val="20"/>
          <w:szCs w:val="20"/>
        </w:rPr>
        <w:t>12.2.Отношения,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C55329" w14:textId="7650DFAD" w:rsidR="005F35E9" w:rsidRPr="003C5498" w:rsidRDefault="005F35E9" w:rsidP="005F35E9">
      <w:pPr>
        <w:widowControl w:val="0"/>
        <w:tabs>
          <w:tab w:val="left" w:pos="1276"/>
        </w:tabs>
        <w:ind w:firstLine="567"/>
        <w:jc w:val="both"/>
        <w:rPr>
          <w:rFonts w:ascii="GHEA Grapalat" w:hAnsi="GHEA Grapalat"/>
          <w:sz w:val="20"/>
          <w:szCs w:val="20"/>
        </w:rPr>
      </w:pPr>
      <w:r w:rsidRPr="003C5498">
        <w:rPr>
          <w:rFonts w:ascii="GHEA Grapalat" w:hAnsi="GHEA Grapalat"/>
          <w:sz w:val="20"/>
          <w:szCs w:val="20"/>
        </w:rPr>
        <w:t>12.3.Убытки,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A140AAE" w14:textId="0222E950" w:rsidR="005F35E9" w:rsidRPr="003C5498" w:rsidRDefault="005F35E9" w:rsidP="005F35E9">
      <w:pPr>
        <w:widowControl w:val="0"/>
        <w:ind w:firstLine="567"/>
        <w:jc w:val="both"/>
        <w:rPr>
          <w:rFonts w:ascii="GHEA Grapalat" w:hAnsi="GHEA Grapalat"/>
          <w:sz w:val="20"/>
          <w:szCs w:val="20"/>
        </w:rPr>
      </w:pPr>
      <w:r w:rsidRPr="003C5498">
        <w:rPr>
          <w:rFonts w:ascii="GHEA Grapalat" w:hAnsi="GHEA Grapalat"/>
          <w:sz w:val="20"/>
          <w:szCs w:val="20"/>
        </w:rPr>
        <w:t>12.4.Срок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ABDA7"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17AA707"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9669F05"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0EF56BD" w14:textId="77777777" w:rsidR="005F35E9" w:rsidRPr="003C5498" w:rsidRDefault="005F35E9" w:rsidP="005F35E9">
      <w:pPr>
        <w:jc w:val="both"/>
        <w:rPr>
          <w:rFonts w:ascii="GHEA Grapalat" w:hAnsi="GHEA Grapalat"/>
          <w:sz w:val="20"/>
          <w:szCs w:val="20"/>
          <w:lang w:val="hy-AM"/>
        </w:rPr>
      </w:pPr>
      <w:r w:rsidRPr="003C549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DF54EB"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AC9A76B" w14:textId="77777777" w:rsidR="005F35E9" w:rsidRPr="003C5498" w:rsidRDefault="005F35E9" w:rsidP="005F35E9">
      <w:pPr>
        <w:jc w:val="both"/>
        <w:rPr>
          <w:rFonts w:ascii="GHEA Grapalat" w:hAnsi="GHEA Grapalat"/>
          <w:sz w:val="20"/>
          <w:szCs w:val="20"/>
          <w:lang w:val="hy-AM"/>
        </w:rPr>
      </w:pPr>
      <w:r w:rsidRPr="003C549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5498">
        <w:rPr>
          <w:rFonts w:ascii="GHEA Grapalat" w:hAnsi="GHEA Grapalat"/>
          <w:sz w:val="20"/>
          <w:szCs w:val="20"/>
          <w:lang w:val="hy-AM"/>
        </w:rPr>
        <w:t>.</w:t>
      </w:r>
    </w:p>
    <w:p w14:paraId="05288ADE" w14:textId="77777777" w:rsidR="005F35E9" w:rsidRPr="003C5498" w:rsidRDefault="005F35E9" w:rsidP="005F35E9">
      <w:pPr>
        <w:jc w:val="both"/>
        <w:rPr>
          <w:rFonts w:ascii="GHEA Grapalat" w:hAnsi="GHEA Grapalat"/>
          <w:sz w:val="20"/>
          <w:szCs w:val="20"/>
          <w:lang w:val="hy-AM"/>
        </w:rPr>
      </w:pPr>
      <w:r w:rsidRPr="003C549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5498">
        <w:rPr>
          <w:rFonts w:ascii="GHEA Grapalat" w:hAnsi="GHEA Grapalat"/>
          <w:sz w:val="20"/>
          <w:szCs w:val="20"/>
          <w:lang w:val="hy-AM"/>
        </w:rPr>
        <w:t>.</w:t>
      </w:r>
      <w:r w:rsidRPr="003C549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5498">
        <w:rPr>
          <w:rFonts w:ascii="GHEA Grapalat" w:hAnsi="GHEA Grapalat"/>
          <w:sz w:val="20"/>
          <w:szCs w:val="20"/>
          <w:lang w:val="hy-AM"/>
        </w:rPr>
        <w:t>.</w:t>
      </w:r>
    </w:p>
    <w:p w14:paraId="7F6415B3" w14:textId="77777777" w:rsidR="005F35E9" w:rsidRPr="003C5498" w:rsidRDefault="005F35E9" w:rsidP="005F35E9">
      <w:pPr>
        <w:jc w:val="both"/>
        <w:rPr>
          <w:rFonts w:ascii="GHEA Grapalat" w:hAnsi="GHEA Grapalat"/>
          <w:sz w:val="20"/>
          <w:szCs w:val="20"/>
          <w:lang w:val="hy-AM"/>
        </w:rPr>
      </w:pPr>
      <w:r w:rsidRPr="003C5498">
        <w:rPr>
          <w:rFonts w:ascii="GHEA Grapalat" w:hAnsi="GHEA Grapalat"/>
          <w:sz w:val="20"/>
          <w:szCs w:val="20"/>
        </w:rPr>
        <w:t xml:space="preserve">12.11. </w:t>
      </w:r>
      <w:r w:rsidRPr="003C549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DA176ED"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5C4886"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572222"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C54A18"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5B84919"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9D8F769"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983AE1"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217AB5E"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11628FD"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A2F44B6"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6BA294"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48E4E8" w14:textId="77777777" w:rsidR="005F35E9" w:rsidRPr="003C5498" w:rsidRDefault="005F35E9" w:rsidP="005F35E9">
      <w:pPr>
        <w:jc w:val="both"/>
        <w:rPr>
          <w:rFonts w:ascii="GHEA Grapalat" w:hAnsi="GHEA Grapalat"/>
          <w:sz w:val="20"/>
          <w:szCs w:val="20"/>
        </w:rPr>
      </w:pPr>
      <w:r w:rsidRPr="003C549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582434B" w14:textId="77777777" w:rsidR="005F35E9" w:rsidRPr="003C5498" w:rsidRDefault="005F35E9" w:rsidP="005F35E9">
      <w:pPr>
        <w:widowControl w:val="0"/>
        <w:spacing w:after="160"/>
        <w:ind w:firstLine="567"/>
        <w:jc w:val="both"/>
        <w:rPr>
          <w:rFonts w:ascii="GHEA Grapalat" w:hAnsi="GHEA Grapalat" w:cs="Sylfaen"/>
          <w:b/>
          <w:sz w:val="20"/>
          <w:szCs w:val="20"/>
        </w:rPr>
      </w:pPr>
      <w:r w:rsidRPr="003C5498">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14:paraId="0FC6480B" w14:textId="77777777" w:rsidR="003C5498" w:rsidRDefault="003C5498">
      <w:pPr>
        <w:rPr>
          <w:rFonts w:ascii="GHEA Grapalat" w:hAnsi="GHEA Grapalat"/>
          <w:b/>
          <w:sz w:val="20"/>
          <w:szCs w:val="20"/>
        </w:rPr>
      </w:pPr>
      <w:r>
        <w:rPr>
          <w:rFonts w:ascii="GHEA Grapalat" w:hAnsi="GHEA Grapalat"/>
          <w:b/>
          <w:sz w:val="20"/>
          <w:szCs w:val="20"/>
        </w:rPr>
        <w:br w:type="page"/>
      </w:r>
    </w:p>
    <w:p w14:paraId="652DB42D" w14:textId="0A12D6C7" w:rsidR="00096865" w:rsidRPr="005F35E9" w:rsidRDefault="00096865" w:rsidP="00D45983">
      <w:pPr>
        <w:widowControl w:val="0"/>
        <w:spacing w:after="160" w:line="260" w:lineRule="exact"/>
        <w:jc w:val="center"/>
        <w:rPr>
          <w:rFonts w:ascii="GHEA Grapalat" w:hAnsi="GHEA Grapalat"/>
          <w:b/>
          <w:sz w:val="20"/>
          <w:szCs w:val="20"/>
        </w:rPr>
      </w:pPr>
      <w:r w:rsidRPr="005F35E9">
        <w:rPr>
          <w:rFonts w:ascii="GHEA Grapalat" w:hAnsi="GHEA Grapalat"/>
          <w:b/>
          <w:sz w:val="20"/>
          <w:szCs w:val="20"/>
        </w:rPr>
        <w:lastRenderedPageBreak/>
        <w:t>ЧАСТЬ II</w:t>
      </w:r>
    </w:p>
    <w:p w14:paraId="57F82789" w14:textId="77777777" w:rsidR="00096865" w:rsidRPr="005F35E9" w:rsidRDefault="00096865" w:rsidP="00D45983">
      <w:pPr>
        <w:pStyle w:val="aa"/>
        <w:widowControl w:val="0"/>
        <w:spacing w:after="160" w:line="260" w:lineRule="exact"/>
        <w:jc w:val="center"/>
        <w:rPr>
          <w:rFonts w:ascii="GHEA Grapalat" w:hAnsi="GHEA Grapalat"/>
          <w:b/>
          <w:sz w:val="20"/>
          <w:szCs w:val="20"/>
        </w:rPr>
      </w:pPr>
      <w:r w:rsidRPr="005F35E9">
        <w:rPr>
          <w:rFonts w:ascii="GHEA Grapalat" w:hAnsi="GHEA Grapalat"/>
          <w:b/>
          <w:sz w:val="20"/>
          <w:szCs w:val="20"/>
        </w:rPr>
        <w:t>ИНСТРУКЦИЯ</w:t>
      </w:r>
      <w:r w:rsidR="00191D27" w:rsidRPr="005F35E9">
        <w:rPr>
          <w:rFonts w:ascii="GHEA Grapalat" w:hAnsi="GHEA Grapalat"/>
          <w:b/>
          <w:sz w:val="20"/>
          <w:szCs w:val="20"/>
        </w:rPr>
        <w:t xml:space="preserve"> </w:t>
      </w:r>
      <w:r w:rsidRPr="005F35E9">
        <w:rPr>
          <w:rFonts w:ascii="GHEA Grapalat" w:hAnsi="GHEA Grapalat"/>
          <w:b/>
          <w:sz w:val="20"/>
          <w:szCs w:val="20"/>
        </w:rPr>
        <w:t xml:space="preserve">ПО СОСТАВЛЕНИЮ </w:t>
      </w:r>
      <w:r w:rsidR="00191D27" w:rsidRPr="005F35E9">
        <w:rPr>
          <w:rFonts w:ascii="GHEA Grapalat" w:hAnsi="GHEA Grapalat"/>
          <w:b/>
          <w:sz w:val="20"/>
          <w:szCs w:val="20"/>
        </w:rPr>
        <w:br/>
      </w:r>
      <w:r w:rsidRPr="005F35E9">
        <w:rPr>
          <w:rFonts w:ascii="GHEA Grapalat" w:hAnsi="GHEA Grapalat"/>
          <w:b/>
          <w:sz w:val="20"/>
          <w:szCs w:val="20"/>
        </w:rPr>
        <w:t>ЗАЯВКИ НА ОТКРЫТЫЙ КОНКУРС</w:t>
      </w:r>
    </w:p>
    <w:p w14:paraId="4AF88695" w14:textId="77777777" w:rsidR="00096865" w:rsidRPr="005F35E9" w:rsidRDefault="008D5016" w:rsidP="00D45983">
      <w:pPr>
        <w:widowControl w:val="0"/>
        <w:spacing w:after="160" w:line="260" w:lineRule="exact"/>
        <w:jc w:val="center"/>
        <w:rPr>
          <w:rFonts w:ascii="GHEA Grapalat" w:hAnsi="GHEA Grapalat"/>
          <w:b/>
          <w:sz w:val="20"/>
          <w:szCs w:val="20"/>
        </w:rPr>
      </w:pPr>
      <w:r w:rsidRPr="005F35E9">
        <w:rPr>
          <w:rFonts w:ascii="GHEA Grapalat" w:hAnsi="GHEA Grapalat"/>
          <w:b/>
          <w:sz w:val="20"/>
          <w:szCs w:val="20"/>
        </w:rPr>
        <w:t>1. ОБЩИЕ ПОЛОЖЕНИЯ</w:t>
      </w:r>
    </w:p>
    <w:p w14:paraId="3B4FF0CC" w14:textId="77777777" w:rsidR="00096865" w:rsidRPr="005F35E9" w:rsidRDefault="00096865" w:rsidP="00D45983">
      <w:pPr>
        <w:widowControl w:val="0"/>
        <w:tabs>
          <w:tab w:val="left" w:pos="1134"/>
        </w:tabs>
        <w:spacing w:after="160" w:line="260" w:lineRule="exact"/>
        <w:ind w:firstLine="567"/>
        <w:jc w:val="both"/>
        <w:rPr>
          <w:rFonts w:ascii="GHEA Grapalat" w:hAnsi="GHEA Grapalat" w:cs="Sylfaen"/>
          <w:sz w:val="20"/>
          <w:szCs w:val="20"/>
        </w:rPr>
      </w:pPr>
      <w:r w:rsidRPr="005F35E9">
        <w:rPr>
          <w:rFonts w:ascii="GHEA Grapalat" w:hAnsi="GHEA Grapalat"/>
          <w:sz w:val="20"/>
          <w:szCs w:val="20"/>
        </w:rPr>
        <w:t>1.1</w:t>
      </w:r>
      <w:r w:rsidR="003802B8" w:rsidRPr="005F35E9">
        <w:rPr>
          <w:rFonts w:ascii="GHEA Grapalat" w:hAnsi="GHEA Grapalat"/>
          <w:sz w:val="20"/>
          <w:szCs w:val="20"/>
        </w:rPr>
        <w:t>.</w:t>
      </w:r>
      <w:r w:rsidR="003802B8" w:rsidRPr="005F35E9">
        <w:rPr>
          <w:rFonts w:ascii="GHEA Grapalat" w:hAnsi="GHEA Grapalat"/>
          <w:sz w:val="20"/>
          <w:szCs w:val="20"/>
        </w:rPr>
        <w:tab/>
      </w:r>
      <w:r w:rsidRPr="005F35E9">
        <w:rPr>
          <w:rFonts w:ascii="GHEA Grapalat" w:hAnsi="GHEA Grapalat"/>
          <w:sz w:val="20"/>
          <w:szCs w:val="20"/>
        </w:rPr>
        <w:t>Целью настоящей Инструкции является содействие участникам при подготовке заявки.</w:t>
      </w:r>
    </w:p>
    <w:p w14:paraId="04D5A6D1" w14:textId="77777777" w:rsidR="00096865" w:rsidRPr="005F35E9" w:rsidRDefault="00096865" w:rsidP="00D45983">
      <w:pPr>
        <w:widowControl w:val="0"/>
        <w:tabs>
          <w:tab w:val="left" w:pos="1134"/>
        </w:tabs>
        <w:spacing w:after="160" w:line="260" w:lineRule="exact"/>
        <w:ind w:firstLine="567"/>
        <w:jc w:val="both"/>
        <w:rPr>
          <w:rFonts w:ascii="GHEA Grapalat" w:hAnsi="GHEA Grapalat" w:cs="Sylfaen"/>
          <w:sz w:val="20"/>
          <w:szCs w:val="20"/>
        </w:rPr>
      </w:pPr>
      <w:r w:rsidRPr="005F35E9">
        <w:rPr>
          <w:rFonts w:ascii="GHEA Grapalat" w:hAnsi="GHEA Grapalat"/>
          <w:sz w:val="20"/>
          <w:szCs w:val="20"/>
        </w:rPr>
        <w:t>1.2</w:t>
      </w:r>
      <w:r w:rsidR="003802B8" w:rsidRPr="005F35E9">
        <w:rPr>
          <w:rFonts w:ascii="GHEA Grapalat" w:hAnsi="GHEA Grapalat"/>
          <w:sz w:val="20"/>
          <w:szCs w:val="20"/>
        </w:rPr>
        <w:t>.</w:t>
      </w:r>
      <w:r w:rsidR="003802B8" w:rsidRPr="005F35E9">
        <w:rPr>
          <w:rFonts w:ascii="GHEA Grapalat" w:hAnsi="GHEA Grapalat"/>
          <w:sz w:val="20"/>
          <w:szCs w:val="20"/>
        </w:rPr>
        <w:tab/>
      </w:r>
      <w:r w:rsidRPr="005F35E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6D5833" w14:textId="206E10B9" w:rsidR="00096865" w:rsidRPr="003C5498" w:rsidRDefault="00096865" w:rsidP="00D45983">
      <w:pPr>
        <w:widowControl w:val="0"/>
        <w:tabs>
          <w:tab w:val="left" w:pos="1134"/>
        </w:tabs>
        <w:spacing w:after="160" w:line="260" w:lineRule="exact"/>
        <w:ind w:firstLine="567"/>
        <w:jc w:val="both"/>
        <w:rPr>
          <w:rFonts w:ascii="GHEA Grapalat" w:hAnsi="GHEA Grapalat"/>
          <w:b/>
          <w:color w:val="0000FF"/>
          <w:sz w:val="20"/>
          <w:szCs w:val="20"/>
          <w:lang w:val="af-ZA" w:eastAsia="en-US" w:bidi="ar-SA"/>
        </w:rPr>
      </w:pPr>
      <w:r w:rsidRPr="003C5498">
        <w:rPr>
          <w:rFonts w:ascii="GHEA Grapalat" w:hAnsi="GHEA Grapalat"/>
          <w:b/>
          <w:color w:val="0000FF"/>
          <w:sz w:val="20"/>
          <w:szCs w:val="20"/>
          <w:lang w:val="af-ZA" w:eastAsia="en-US" w:bidi="ar-SA"/>
        </w:rPr>
        <w:t>1.3</w:t>
      </w:r>
      <w:r w:rsidR="003802B8" w:rsidRPr="003C5498">
        <w:rPr>
          <w:rFonts w:ascii="GHEA Grapalat" w:hAnsi="GHEA Grapalat"/>
          <w:b/>
          <w:color w:val="0000FF"/>
          <w:sz w:val="20"/>
          <w:szCs w:val="20"/>
          <w:lang w:val="af-ZA" w:eastAsia="en-US" w:bidi="ar-SA"/>
        </w:rPr>
        <w:t>.</w:t>
      </w:r>
      <w:r w:rsidR="00826BCB">
        <w:rPr>
          <w:rFonts w:ascii="GHEA Grapalat" w:hAnsi="GHEA Grapalat"/>
          <w:b/>
          <w:color w:val="0000FF"/>
          <w:sz w:val="20"/>
          <w:szCs w:val="20"/>
          <w:lang w:val="hy-AM" w:eastAsia="en-US" w:bidi="ar-SA"/>
        </w:rPr>
        <w:t xml:space="preserve"> </w:t>
      </w:r>
      <w:r w:rsidRPr="003C5498">
        <w:rPr>
          <w:rFonts w:ascii="GHEA Grapalat" w:hAnsi="GHEA Grapalat"/>
          <w:b/>
          <w:color w:val="0000FF"/>
          <w:sz w:val="20"/>
          <w:szCs w:val="20"/>
          <w:lang w:val="af-ZA" w:eastAsia="en-US" w:bidi="ar-SA"/>
        </w:rPr>
        <w:t>Кроме армянского языка, заявки могут быть поданы также н</w:t>
      </w:r>
      <w:r w:rsidR="00191D27" w:rsidRPr="003C5498">
        <w:rPr>
          <w:rFonts w:ascii="GHEA Grapalat" w:hAnsi="GHEA Grapalat"/>
          <w:b/>
          <w:color w:val="0000FF"/>
          <w:sz w:val="20"/>
          <w:szCs w:val="20"/>
          <w:lang w:val="af-ZA" w:eastAsia="en-US" w:bidi="ar-SA"/>
        </w:rPr>
        <w:t>а английском или русском язык</w:t>
      </w:r>
      <w:r w:rsidR="009348AC" w:rsidRPr="003C5498">
        <w:rPr>
          <w:rFonts w:ascii="GHEA Grapalat" w:hAnsi="GHEA Grapalat"/>
          <w:b/>
          <w:color w:val="0000FF"/>
          <w:sz w:val="20"/>
          <w:szCs w:val="20"/>
          <w:lang w:val="af-ZA" w:eastAsia="en-US" w:bidi="ar-SA"/>
        </w:rPr>
        <w:t>ах</w:t>
      </w:r>
      <w:r w:rsidR="00191D27" w:rsidRPr="003C5498">
        <w:rPr>
          <w:rFonts w:ascii="GHEA Grapalat" w:hAnsi="GHEA Grapalat"/>
          <w:b/>
          <w:color w:val="0000FF"/>
          <w:sz w:val="20"/>
          <w:szCs w:val="20"/>
          <w:lang w:val="af-ZA" w:eastAsia="en-US" w:bidi="ar-SA"/>
        </w:rPr>
        <w:t>.</w:t>
      </w:r>
    </w:p>
    <w:p w14:paraId="64DD5FD0" w14:textId="77777777" w:rsidR="00096865" w:rsidRPr="005F35E9" w:rsidRDefault="008D5016" w:rsidP="00D45983">
      <w:pPr>
        <w:widowControl w:val="0"/>
        <w:spacing w:after="160" w:line="260" w:lineRule="exact"/>
        <w:jc w:val="center"/>
        <w:rPr>
          <w:rFonts w:ascii="GHEA Grapalat" w:hAnsi="GHEA Grapalat"/>
          <w:b/>
          <w:sz w:val="20"/>
          <w:szCs w:val="20"/>
        </w:rPr>
      </w:pPr>
      <w:r w:rsidRPr="005F35E9">
        <w:rPr>
          <w:rFonts w:ascii="GHEA Grapalat" w:hAnsi="GHEA Grapalat"/>
          <w:b/>
          <w:sz w:val="20"/>
          <w:szCs w:val="20"/>
        </w:rPr>
        <w:t>2. ЗАЯВКА НА ПРОЦЕДУРУ</w:t>
      </w:r>
    </w:p>
    <w:p w14:paraId="1BB18CC0" w14:textId="77777777" w:rsidR="002D5CF0" w:rsidRPr="005F35E9" w:rsidRDefault="0078387F" w:rsidP="00D45983">
      <w:pPr>
        <w:widowControl w:val="0"/>
        <w:spacing w:after="160" w:line="260" w:lineRule="exact"/>
        <w:ind w:firstLine="567"/>
        <w:jc w:val="both"/>
        <w:rPr>
          <w:rFonts w:ascii="GHEA Grapalat" w:hAnsi="GHEA Grapalat" w:cs="Sylfaen"/>
          <w:sz w:val="20"/>
          <w:szCs w:val="20"/>
        </w:rPr>
      </w:pPr>
      <w:r w:rsidRPr="005F35E9">
        <w:rPr>
          <w:rFonts w:ascii="GHEA Grapalat" w:hAnsi="GHEA Grapalat"/>
          <w:sz w:val="20"/>
          <w:szCs w:val="20"/>
        </w:rPr>
        <w:t>Для участия в процедуре участник подает заявку посредством системы. К</w:t>
      </w:r>
      <w:r w:rsidR="003B3302" w:rsidRPr="005F35E9">
        <w:rPr>
          <w:rFonts w:ascii="Calibri" w:hAnsi="Calibri" w:cs="Calibri"/>
          <w:sz w:val="20"/>
          <w:szCs w:val="20"/>
          <w:lang w:val="en-US"/>
        </w:rPr>
        <w:t> </w:t>
      </w:r>
      <w:r w:rsidRPr="005F35E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5716198" w14:textId="496F0B52" w:rsidR="002D5CF0" w:rsidRPr="005F35E9" w:rsidRDefault="002D5CF0" w:rsidP="003C6AEC">
      <w:pPr>
        <w:widowControl w:val="0"/>
        <w:tabs>
          <w:tab w:val="left" w:pos="1134"/>
        </w:tabs>
        <w:spacing w:after="160" w:line="220" w:lineRule="exact"/>
        <w:ind w:firstLine="567"/>
        <w:jc w:val="both"/>
        <w:rPr>
          <w:rFonts w:ascii="GHEA Grapalat" w:hAnsi="GHEA Grapalat"/>
          <w:b/>
          <w:sz w:val="20"/>
          <w:szCs w:val="20"/>
          <w:u w:val="single"/>
        </w:rPr>
      </w:pPr>
      <w:r w:rsidRPr="005F35E9">
        <w:rPr>
          <w:rFonts w:ascii="GHEA Grapalat" w:hAnsi="GHEA Grapalat"/>
          <w:b/>
          <w:sz w:val="20"/>
          <w:szCs w:val="20"/>
          <w:u w:val="single"/>
        </w:rPr>
        <w:t>"критерий Пригодности";</w:t>
      </w:r>
    </w:p>
    <w:p w14:paraId="167D4847" w14:textId="77777777" w:rsidR="00370761" w:rsidRDefault="00370761" w:rsidP="003C6AEC">
      <w:pPr>
        <w:widowControl w:val="0"/>
        <w:tabs>
          <w:tab w:val="left" w:pos="1134"/>
        </w:tabs>
        <w:spacing w:after="160" w:line="220" w:lineRule="exact"/>
        <w:ind w:firstLine="567"/>
        <w:jc w:val="both"/>
        <w:rPr>
          <w:rFonts w:ascii="GHEA Grapalat" w:hAnsi="GHEA Grapalat"/>
          <w:sz w:val="20"/>
          <w:szCs w:val="20"/>
        </w:rPr>
      </w:pPr>
      <w:r w:rsidRPr="00370761">
        <w:rPr>
          <w:rFonts w:ascii="GHEA Grapalat" w:hAnsi="GHEA Grapalat"/>
          <w:sz w:val="20"/>
          <w:szCs w:val="20"/>
        </w:rPr>
        <w:t>2.1 Заявление-декларация об участии в процедуре в соответствии с Приложением № 1. /Если участник не является резидентом Республики Армения, то при заполнении заявления-декларации также прилагается декларация в соответствии с Приложением 1.2 в заполненном и подписанном виде.</w:t>
      </w:r>
    </w:p>
    <w:p w14:paraId="13648960" w14:textId="51D5E9F5" w:rsidR="009D7EFF" w:rsidRPr="005F35E9" w:rsidRDefault="009D7EFF" w:rsidP="003C6AEC">
      <w:pPr>
        <w:widowControl w:val="0"/>
        <w:tabs>
          <w:tab w:val="left" w:pos="1134"/>
        </w:tabs>
        <w:spacing w:after="160" w:line="220" w:lineRule="exact"/>
        <w:ind w:firstLine="567"/>
        <w:jc w:val="both"/>
        <w:rPr>
          <w:rFonts w:ascii="GHEA Grapalat" w:hAnsi="GHEA Grapalat"/>
          <w:sz w:val="20"/>
          <w:szCs w:val="20"/>
        </w:rPr>
      </w:pPr>
      <w:r w:rsidRPr="005F35E9">
        <w:rPr>
          <w:rFonts w:ascii="GHEA Grapalat" w:hAnsi="GHEA Grapalat"/>
          <w:sz w:val="20"/>
          <w:szCs w:val="20"/>
        </w:rPr>
        <w:t>2.</w:t>
      </w:r>
      <w:r w:rsidR="000027E1" w:rsidRPr="005F35E9">
        <w:rPr>
          <w:rFonts w:ascii="GHEA Grapalat" w:hAnsi="GHEA Grapalat"/>
          <w:sz w:val="20"/>
          <w:szCs w:val="20"/>
        </w:rPr>
        <w:t>2</w:t>
      </w:r>
      <w:r w:rsidR="00F429C4" w:rsidRPr="005F35E9">
        <w:rPr>
          <w:rFonts w:ascii="GHEA Grapalat" w:hAnsi="GHEA Grapalat"/>
          <w:sz w:val="20"/>
          <w:szCs w:val="20"/>
        </w:rPr>
        <w:t>.</w:t>
      </w:r>
      <w:r w:rsidR="00EA7CA6" w:rsidRPr="005F35E9">
        <w:rPr>
          <w:rFonts w:ascii="GHEA Grapalat" w:hAnsi="GHEA Grapalat"/>
          <w:sz w:val="20"/>
          <w:szCs w:val="20"/>
        </w:rPr>
        <w:t xml:space="preserve"> </w:t>
      </w:r>
      <w:r w:rsidR="00524D3D" w:rsidRPr="005F35E9">
        <w:rPr>
          <w:rFonts w:ascii="GHEA Grapalat" w:hAnsi="GHEA Grapalat"/>
          <w:sz w:val="20"/>
          <w:szCs w:val="20"/>
        </w:rPr>
        <w:t xml:space="preserve"> </w:t>
      </w:r>
      <w:r w:rsidRPr="005F35E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2F6E731" w14:textId="77777777" w:rsidR="008D4137" w:rsidRPr="005F35E9" w:rsidRDefault="008D4137" w:rsidP="003C6AEC">
      <w:pPr>
        <w:widowControl w:val="0"/>
        <w:tabs>
          <w:tab w:val="left" w:pos="1134"/>
        </w:tabs>
        <w:spacing w:after="160" w:line="220" w:lineRule="exact"/>
        <w:ind w:firstLine="567"/>
        <w:jc w:val="both"/>
        <w:rPr>
          <w:rFonts w:ascii="GHEA Grapalat" w:hAnsi="GHEA Grapalat"/>
          <w:sz w:val="20"/>
          <w:szCs w:val="20"/>
        </w:rPr>
      </w:pPr>
      <w:r w:rsidRPr="005F35E9">
        <w:rPr>
          <w:rFonts w:ascii="GHEA Grapalat" w:hAnsi="GHEA Grapalat"/>
          <w:sz w:val="20"/>
          <w:szCs w:val="20"/>
        </w:rPr>
        <w:t>2.</w:t>
      </w:r>
      <w:r w:rsidR="000027E1" w:rsidRPr="005F35E9">
        <w:rPr>
          <w:rFonts w:ascii="GHEA Grapalat" w:hAnsi="GHEA Grapalat"/>
          <w:sz w:val="20"/>
          <w:szCs w:val="20"/>
        </w:rPr>
        <w:t>3</w:t>
      </w:r>
      <w:r w:rsidR="00F429C4" w:rsidRPr="005F35E9">
        <w:rPr>
          <w:rFonts w:ascii="GHEA Grapalat" w:hAnsi="GHEA Grapalat"/>
          <w:sz w:val="20"/>
          <w:szCs w:val="20"/>
        </w:rPr>
        <w:t>.</w:t>
      </w:r>
      <w:r w:rsidR="00EA7CA6" w:rsidRPr="005F35E9">
        <w:rPr>
          <w:rFonts w:ascii="GHEA Grapalat" w:hAnsi="GHEA Grapalat"/>
          <w:sz w:val="20"/>
          <w:szCs w:val="20"/>
        </w:rPr>
        <w:t xml:space="preserve"> </w:t>
      </w:r>
      <w:r w:rsidRPr="005F35E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5F35E9">
        <w:rPr>
          <w:rStyle w:val="af6"/>
          <w:rFonts w:ascii="GHEA Grapalat" w:hAnsi="GHEA Grapalat"/>
          <w:sz w:val="20"/>
          <w:szCs w:val="20"/>
        </w:rPr>
        <w:footnoteReference w:customMarkFollows="1" w:id="1"/>
        <w:t>15</w:t>
      </w:r>
    </w:p>
    <w:p w14:paraId="68B5B5C2" w14:textId="008BE237" w:rsidR="00A310A2" w:rsidRDefault="002C4DBF" w:rsidP="00D45983">
      <w:pPr>
        <w:widowControl w:val="0"/>
        <w:tabs>
          <w:tab w:val="left" w:pos="1134"/>
        </w:tabs>
        <w:spacing w:after="160" w:line="260" w:lineRule="exact"/>
        <w:ind w:firstLine="567"/>
        <w:jc w:val="both"/>
        <w:rPr>
          <w:rFonts w:ascii="GHEA Grapalat" w:hAnsi="GHEA Grapalat"/>
          <w:sz w:val="20"/>
          <w:szCs w:val="20"/>
        </w:rPr>
      </w:pPr>
      <w:r w:rsidRPr="005F35E9">
        <w:rPr>
          <w:rFonts w:ascii="GHEA Grapalat" w:hAnsi="GHEA Grapalat"/>
          <w:sz w:val="20"/>
          <w:szCs w:val="20"/>
        </w:rPr>
        <w:t>2.</w:t>
      </w:r>
      <w:r w:rsidR="00FE2CFD" w:rsidRPr="005F35E9">
        <w:rPr>
          <w:rFonts w:ascii="GHEA Grapalat" w:hAnsi="GHEA Grapalat"/>
          <w:sz w:val="20"/>
          <w:szCs w:val="20"/>
        </w:rPr>
        <w:t>4</w:t>
      </w:r>
      <w:r w:rsidR="005114D0" w:rsidRPr="005F35E9">
        <w:rPr>
          <w:rFonts w:ascii="GHEA Grapalat" w:hAnsi="GHEA Grapalat"/>
          <w:sz w:val="20"/>
          <w:szCs w:val="20"/>
        </w:rPr>
        <w:t>.</w:t>
      </w:r>
      <w:r w:rsidR="00A310A2" w:rsidRPr="00A310A2">
        <w:rPr>
          <w:rFonts w:ascii="GHEA Grapalat" w:hAnsi="GHEA Grapalat"/>
        </w:rPr>
        <w:t xml:space="preserve"> </w:t>
      </w:r>
      <w:r w:rsidR="00A310A2" w:rsidRPr="00A310A2">
        <w:rPr>
          <w:rFonts w:ascii="GHEA Grapalat" w:hAnsi="GHEA Grapalat"/>
          <w:b/>
          <w:color w:val="0000FF"/>
          <w:sz w:val="20"/>
          <w:szCs w:val="20"/>
          <w:lang w:val="af-ZA" w:eastAsia="en-US" w:bidi="ar-SA"/>
        </w:rPr>
        <w:t>обеспечение заявки,</w:t>
      </w:r>
      <w:r w:rsidR="00A310A2" w:rsidRPr="00A310A2">
        <w:rPr>
          <w:rFonts w:ascii="GHEA Grapalat" w:hAnsi="GHEA Grapalat"/>
          <w:sz w:val="20"/>
          <w:szCs w:val="20"/>
        </w:rPr>
        <w:t xml:space="preserve"> которое представляется в форме наличных денег или банковской гарантии </w:t>
      </w:r>
      <w:r w:rsidR="00A310A2" w:rsidRPr="00A310A2">
        <w:rPr>
          <w:rFonts w:ascii="GHEA Grapalat" w:hAnsi="GHEA Grapalat"/>
          <w:b/>
          <w:color w:val="0000FF"/>
          <w:sz w:val="20"/>
          <w:szCs w:val="20"/>
          <w:lang w:val="af-ZA" w:eastAsia="en-US" w:bidi="ar-SA"/>
        </w:rPr>
        <w:t>(Приложению №3</w:t>
      </w:r>
      <w:r w:rsidR="00A310A2" w:rsidRPr="00A310A2">
        <w:rPr>
          <w:rFonts w:ascii="GHEA Grapalat" w:hAnsi="GHEA Grapalat"/>
          <w:sz w:val="20"/>
          <w:szCs w:val="20"/>
        </w:rPr>
        <w:t>);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73F3" w:rsidRPr="005F35E9">
        <w:rPr>
          <w:rFonts w:ascii="GHEA Grapalat" w:hAnsi="GHEA Grapalat"/>
          <w:sz w:val="20"/>
          <w:szCs w:val="20"/>
        </w:rPr>
        <w:tab/>
      </w:r>
    </w:p>
    <w:p w14:paraId="1CB46339" w14:textId="5EBD0A69" w:rsidR="0077572A" w:rsidRPr="005F35E9" w:rsidRDefault="0077572A" w:rsidP="00D45983">
      <w:pPr>
        <w:widowControl w:val="0"/>
        <w:tabs>
          <w:tab w:val="left" w:pos="1134"/>
        </w:tabs>
        <w:spacing w:after="160" w:line="260" w:lineRule="exact"/>
        <w:ind w:firstLine="567"/>
        <w:jc w:val="both"/>
        <w:rPr>
          <w:rFonts w:ascii="GHEA Grapalat" w:hAnsi="GHEA Grapalat"/>
          <w:color w:val="000000" w:themeColor="text1"/>
          <w:sz w:val="20"/>
          <w:szCs w:val="20"/>
        </w:rPr>
      </w:pPr>
      <w:r w:rsidRPr="005F35E9">
        <w:rPr>
          <w:rFonts w:ascii="GHEA Grapalat" w:hAnsi="GHEA Grapalat"/>
          <w:color w:val="000000" w:themeColor="text1"/>
          <w:sz w:val="20"/>
          <w:szCs w:val="20"/>
        </w:rPr>
        <w:t xml:space="preserve">2.5. </w:t>
      </w:r>
      <w:r w:rsidRPr="003C5498">
        <w:rPr>
          <w:rFonts w:ascii="GHEA Grapalat" w:hAnsi="GHEA Grapalat"/>
          <w:b/>
          <w:color w:val="0000FF"/>
          <w:sz w:val="20"/>
          <w:szCs w:val="20"/>
          <w:lang w:val="af-ZA" w:eastAsia="en-US" w:bidi="ar-SA"/>
        </w:rPr>
        <w:t>Проект контракта</w:t>
      </w:r>
      <w:r w:rsidRPr="005F35E9">
        <w:rPr>
          <w:rFonts w:ascii="GHEA Grapalat" w:hAnsi="GHEA Grapalat"/>
          <w:color w:val="000000" w:themeColor="text1"/>
          <w:sz w:val="20"/>
          <w:szCs w:val="20"/>
        </w:rPr>
        <w:t xml:space="preserve">, </w:t>
      </w:r>
      <w:r w:rsidR="001639D1" w:rsidRPr="005F35E9">
        <w:rPr>
          <w:rFonts w:ascii="GHEA Grapalat" w:hAnsi="GHEA Grapalat"/>
          <w:color w:val="000000" w:themeColor="text1"/>
          <w:sz w:val="20"/>
          <w:szCs w:val="20"/>
        </w:rPr>
        <w:t>в котором</w:t>
      </w:r>
      <w:r w:rsidRPr="005F35E9">
        <w:rPr>
          <w:rFonts w:ascii="GHEA Grapalat" w:hAnsi="GHEA Grapalat"/>
          <w:color w:val="000000" w:themeColor="text1"/>
          <w:sz w:val="20"/>
          <w:szCs w:val="20"/>
        </w:rPr>
        <w:t xml:space="preserve"> должно быть указано, в какой иностранной валюте или в драмах заключается контракт, должен быть предусмотрен размер суммы, предлагаемой за оказанные услуги;</w:t>
      </w:r>
    </w:p>
    <w:p w14:paraId="154541A7" w14:textId="4D283BCD" w:rsidR="003C6AEC" w:rsidRPr="003C5498" w:rsidRDefault="003C6AEC" w:rsidP="00D45983">
      <w:pPr>
        <w:widowControl w:val="0"/>
        <w:tabs>
          <w:tab w:val="left" w:pos="1134"/>
        </w:tabs>
        <w:spacing w:after="160" w:line="260" w:lineRule="exact"/>
        <w:ind w:firstLine="567"/>
        <w:jc w:val="both"/>
        <w:rPr>
          <w:rFonts w:ascii="GHEA Grapalat" w:hAnsi="GHEA Grapalat"/>
          <w:b/>
          <w:color w:val="0000FF"/>
          <w:sz w:val="20"/>
          <w:szCs w:val="20"/>
          <w:lang w:val="af-ZA" w:eastAsia="en-US" w:bidi="ar-SA"/>
        </w:rPr>
      </w:pPr>
      <w:r w:rsidRPr="003C5498">
        <w:rPr>
          <w:rFonts w:ascii="GHEA Grapalat" w:hAnsi="GHEA Grapalat"/>
          <w:b/>
          <w:color w:val="0000FF"/>
          <w:sz w:val="20"/>
          <w:szCs w:val="20"/>
          <w:lang w:val="af-ZA" w:eastAsia="en-US" w:bidi="ar-SA"/>
        </w:rPr>
        <w:t>/Все вышеупомянутые документы должны быть загружены в один общий файл PDF вместе с Приложением 1/</w:t>
      </w:r>
    </w:p>
    <w:p w14:paraId="73339343" w14:textId="00CBC707" w:rsidR="002C4DBF" w:rsidRPr="005F35E9" w:rsidRDefault="002C4DBF" w:rsidP="00D45983">
      <w:pPr>
        <w:widowControl w:val="0"/>
        <w:tabs>
          <w:tab w:val="left" w:pos="1134"/>
        </w:tabs>
        <w:spacing w:after="160" w:line="200" w:lineRule="exact"/>
        <w:ind w:firstLine="540"/>
        <w:jc w:val="both"/>
        <w:rPr>
          <w:rFonts w:ascii="GHEA Grapalat" w:hAnsi="GHEA Grapalat"/>
          <w:sz w:val="20"/>
          <w:szCs w:val="20"/>
          <w:u w:val="single"/>
        </w:rPr>
      </w:pPr>
      <w:r w:rsidRPr="005F35E9">
        <w:rPr>
          <w:rFonts w:ascii="GHEA Grapalat" w:hAnsi="GHEA Grapalat"/>
          <w:b/>
          <w:sz w:val="20"/>
          <w:szCs w:val="20"/>
          <w:u w:val="single"/>
        </w:rPr>
        <w:t>Финансовый критерий";</w:t>
      </w:r>
    </w:p>
    <w:p w14:paraId="1CA55466" w14:textId="2A9E72CD" w:rsidR="00E67BA7" w:rsidRPr="005F35E9" w:rsidRDefault="00096865" w:rsidP="00D45983">
      <w:pPr>
        <w:widowControl w:val="0"/>
        <w:tabs>
          <w:tab w:val="left" w:pos="1134"/>
        </w:tabs>
        <w:spacing w:after="160" w:line="200" w:lineRule="exact"/>
        <w:ind w:firstLine="567"/>
        <w:jc w:val="both"/>
        <w:rPr>
          <w:rFonts w:ascii="GHEA Grapalat" w:hAnsi="GHEA Grapalat"/>
          <w:sz w:val="20"/>
          <w:szCs w:val="20"/>
        </w:rPr>
      </w:pPr>
      <w:r w:rsidRPr="005F35E9">
        <w:rPr>
          <w:rFonts w:ascii="GHEA Grapalat" w:hAnsi="GHEA Grapalat"/>
          <w:sz w:val="20"/>
          <w:szCs w:val="20"/>
        </w:rPr>
        <w:t>2.</w:t>
      </w:r>
      <w:r w:rsidR="00D45983" w:rsidRPr="005F35E9">
        <w:rPr>
          <w:rFonts w:ascii="GHEA Grapalat" w:hAnsi="GHEA Grapalat"/>
          <w:sz w:val="20"/>
          <w:szCs w:val="20"/>
        </w:rPr>
        <w:t>6</w:t>
      </w:r>
      <w:r w:rsidR="004413A5" w:rsidRPr="005F35E9">
        <w:rPr>
          <w:rFonts w:ascii="GHEA Grapalat" w:hAnsi="GHEA Grapalat"/>
          <w:sz w:val="20"/>
          <w:szCs w:val="20"/>
        </w:rPr>
        <w:t>.</w:t>
      </w:r>
      <w:r w:rsidRPr="003C5498">
        <w:rPr>
          <w:rFonts w:ascii="GHEA Grapalat" w:hAnsi="GHEA Grapalat"/>
          <w:b/>
          <w:color w:val="0000FF"/>
          <w:sz w:val="20"/>
          <w:szCs w:val="20"/>
          <w:lang w:val="af-ZA" w:eastAsia="en-US" w:bidi="ar-SA"/>
        </w:rPr>
        <w:t>ценовое предложение</w:t>
      </w:r>
      <w:r w:rsidRPr="005F35E9">
        <w:rPr>
          <w:rFonts w:ascii="GHEA Grapalat" w:hAnsi="GHEA Grapalat"/>
          <w:color w:val="C00000"/>
          <w:sz w:val="20"/>
          <w:szCs w:val="20"/>
        </w:rPr>
        <w:t xml:space="preserve"> </w:t>
      </w:r>
      <w:r w:rsidRPr="005F35E9">
        <w:rPr>
          <w:rFonts w:ascii="GHEA Grapalat" w:hAnsi="GHEA Grapalat"/>
          <w:sz w:val="20"/>
          <w:szCs w:val="20"/>
        </w:rPr>
        <w:t xml:space="preserve">согласно </w:t>
      </w:r>
      <w:r w:rsidRPr="003C5498">
        <w:rPr>
          <w:rFonts w:ascii="GHEA Grapalat" w:hAnsi="GHEA Grapalat"/>
          <w:b/>
          <w:color w:val="0000FF"/>
          <w:sz w:val="20"/>
          <w:szCs w:val="20"/>
          <w:lang w:val="af-ZA" w:eastAsia="en-US" w:bidi="ar-SA"/>
        </w:rPr>
        <w:t>Приложению №</w:t>
      </w:r>
      <w:r w:rsidR="00385C27" w:rsidRPr="003C5498">
        <w:rPr>
          <w:rFonts w:ascii="GHEA Grapalat" w:hAnsi="GHEA Grapalat"/>
          <w:b/>
          <w:color w:val="0000FF"/>
          <w:sz w:val="20"/>
          <w:szCs w:val="20"/>
          <w:lang w:val="af-ZA" w:eastAsia="en-US" w:bidi="ar-SA"/>
        </w:rPr>
        <w:t>2</w:t>
      </w:r>
      <w:r w:rsidR="00BC7BF7" w:rsidRPr="003C5498">
        <w:rPr>
          <w:rFonts w:ascii="GHEA Grapalat" w:hAnsi="GHEA Grapalat"/>
          <w:b/>
          <w:color w:val="0000FF"/>
          <w:sz w:val="20"/>
          <w:szCs w:val="20"/>
          <w:lang w:val="af-ZA" w:eastAsia="en-US" w:bidi="ar-SA"/>
        </w:rPr>
        <w:t>.</w:t>
      </w:r>
      <w:r w:rsidRPr="003C5498">
        <w:rPr>
          <w:rFonts w:ascii="GHEA Grapalat" w:hAnsi="GHEA Grapalat"/>
          <w:b/>
          <w:color w:val="0000FF"/>
          <w:sz w:val="20"/>
          <w:szCs w:val="20"/>
          <w:lang w:val="af-ZA" w:eastAsia="en-US" w:bidi="ar-SA"/>
        </w:rPr>
        <w:t xml:space="preserve"> </w:t>
      </w:r>
      <w:r w:rsidRPr="005F35E9">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6564A3" w:rsidRPr="005F35E9">
        <w:rPr>
          <w:rFonts w:ascii="GHEA Grapalat" w:hAnsi="GHEA Grapalat"/>
          <w:sz w:val="20"/>
          <w:szCs w:val="20"/>
        </w:rPr>
        <w:t xml:space="preserve"> (совокупность себестоимости и прогнозируемой прибыли) </w:t>
      </w:r>
      <w:r w:rsidR="00596FF8" w:rsidRPr="005F35E9">
        <w:rPr>
          <w:rFonts w:ascii="GHEA Grapalat" w:hAnsi="GHEA Grapalat"/>
          <w:sz w:val="20"/>
          <w:szCs w:val="20"/>
        </w:rPr>
        <w:t xml:space="preserve"> </w:t>
      </w:r>
      <w:r w:rsidRPr="005F35E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F35E9">
        <w:rPr>
          <w:rFonts w:ascii="GHEA Grapalat" w:hAnsi="GHEA Grapalat"/>
          <w:sz w:val="20"/>
          <w:szCs w:val="20"/>
        </w:rPr>
        <w:t xml:space="preserve"> требуются и не представляются.</w:t>
      </w:r>
    </w:p>
    <w:p w14:paraId="32C289E5" w14:textId="780EC64C" w:rsidR="00D45983" w:rsidRPr="005F35E9" w:rsidRDefault="00D45983" w:rsidP="00D45983">
      <w:pPr>
        <w:widowControl w:val="0"/>
        <w:tabs>
          <w:tab w:val="left" w:pos="1134"/>
        </w:tabs>
        <w:spacing w:after="160" w:line="200" w:lineRule="exact"/>
        <w:ind w:firstLine="567"/>
        <w:jc w:val="both"/>
        <w:rPr>
          <w:rFonts w:ascii="GHEA Grapalat" w:hAnsi="GHEA Grapalat"/>
          <w:sz w:val="20"/>
          <w:szCs w:val="20"/>
        </w:rPr>
      </w:pPr>
      <w:r w:rsidRPr="005F35E9">
        <w:rPr>
          <w:rFonts w:ascii="GHEA Grapalat" w:hAnsi="GHEA Grapalat"/>
          <w:b/>
          <w:sz w:val="20"/>
          <w:szCs w:val="20"/>
          <w:u w:val="single"/>
        </w:rPr>
        <w:t>Участник, не являющийся резидентом Республики Армения</w:t>
      </w:r>
      <w:r w:rsidRPr="005F35E9">
        <w:rPr>
          <w:rFonts w:ascii="GHEA Grapalat" w:hAnsi="GHEA Grapalat"/>
          <w:sz w:val="20"/>
          <w:szCs w:val="20"/>
        </w:rPr>
        <w:t xml:space="preserve">, может подать ценовое предложение в иностранной валюте, и в случае признания его выбранным участником может быть заключен договор </w:t>
      </w:r>
      <w:r w:rsidR="001118AE">
        <w:rPr>
          <w:rFonts w:ascii="GHEA Grapalat" w:hAnsi="GHEA Grapalat"/>
          <w:sz w:val="20"/>
          <w:szCs w:val="20"/>
        </w:rPr>
        <w:t>и</w:t>
      </w:r>
      <w:r w:rsidRPr="005F35E9">
        <w:rPr>
          <w:rFonts w:ascii="GHEA Grapalat" w:hAnsi="GHEA Grapalat"/>
          <w:sz w:val="20"/>
          <w:szCs w:val="20"/>
        </w:rPr>
        <w:t xml:space="preserve"> платежи будут производиться в этой валюте.</w:t>
      </w:r>
    </w:p>
    <w:p w14:paraId="0DA385A1" w14:textId="2E444F3E" w:rsidR="00A67EAC" w:rsidRPr="005F35E9" w:rsidRDefault="009F0AB3" w:rsidP="00D45983">
      <w:pPr>
        <w:widowControl w:val="0"/>
        <w:tabs>
          <w:tab w:val="left" w:pos="1134"/>
        </w:tabs>
        <w:spacing w:after="160" w:line="200" w:lineRule="exact"/>
        <w:ind w:firstLine="567"/>
        <w:jc w:val="both"/>
        <w:rPr>
          <w:rFonts w:ascii="GHEA Grapalat" w:hAnsi="GHEA Grapalat" w:cs="Sylfaen"/>
          <w:sz w:val="20"/>
          <w:szCs w:val="20"/>
        </w:rPr>
      </w:pPr>
      <w:r w:rsidRPr="005F35E9">
        <w:rPr>
          <w:rFonts w:ascii="GHEA Grapalat" w:hAnsi="GHEA Grapalat"/>
          <w:sz w:val="20"/>
          <w:szCs w:val="20"/>
        </w:rPr>
        <w:t>2</w:t>
      </w:r>
      <w:r w:rsidR="00F460E3" w:rsidRPr="005F35E9">
        <w:rPr>
          <w:rFonts w:ascii="GHEA Grapalat" w:hAnsi="GHEA Grapalat"/>
          <w:sz w:val="20"/>
          <w:szCs w:val="20"/>
        </w:rPr>
        <w:t>.</w:t>
      </w:r>
      <w:r w:rsidR="00D45983" w:rsidRPr="005F35E9">
        <w:rPr>
          <w:rFonts w:ascii="GHEA Grapalat" w:hAnsi="GHEA Grapalat"/>
          <w:sz w:val="20"/>
          <w:szCs w:val="20"/>
        </w:rPr>
        <w:t>7</w:t>
      </w:r>
      <w:r w:rsidR="00E267E5" w:rsidRPr="005F35E9">
        <w:rPr>
          <w:rFonts w:ascii="GHEA Grapalat" w:hAnsi="GHEA Grapalat"/>
          <w:sz w:val="20"/>
          <w:szCs w:val="20"/>
        </w:rPr>
        <w:tab/>
      </w:r>
      <w:r w:rsidR="008626E5" w:rsidRPr="005F35E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EF8120" w14:textId="77777777" w:rsidR="00D45983" w:rsidRPr="005F35E9" w:rsidRDefault="009F0AB3" w:rsidP="00D45983">
      <w:pPr>
        <w:widowControl w:val="0"/>
        <w:tabs>
          <w:tab w:val="left" w:pos="1134"/>
        </w:tabs>
        <w:spacing w:after="160" w:line="200" w:lineRule="exact"/>
        <w:ind w:firstLine="567"/>
        <w:jc w:val="both"/>
        <w:rPr>
          <w:rFonts w:ascii="GHEA Grapalat" w:hAnsi="GHEA Grapalat"/>
          <w:sz w:val="20"/>
          <w:szCs w:val="20"/>
        </w:rPr>
      </w:pPr>
      <w:r w:rsidRPr="005F35E9">
        <w:rPr>
          <w:rFonts w:ascii="GHEA Grapalat" w:hAnsi="GHEA Grapalat"/>
          <w:sz w:val="20"/>
          <w:szCs w:val="20"/>
        </w:rPr>
        <w:t>2</w:t>
      </w:r>
      <w:r w:rsidR="008626E5" w:rsidRPr="005F35E9">
        <w:rPr>
          <w:rFonts w:ascii="GHEA Grapalat" w:hAnsi="GHEA Grapalat"/>
          <w:sz w:val="20"/>
          <w:szCs w:val="20"/>
        </w:rPr>
        <w:t>.</w:t>
      </w:r>
      <w:r w:rsidR="00D45983" w:rsidRPr="005F35E9">
        <w:rPr>
          <w:rFonts w:ascii="GHEA Grapalat" w:hAnsi="GHEA Grapalat"/>
          <w:sz w:val="20"/>
          <w:szCs w:val="20"/>
        </w:rPr>
        <w:t>8</w:t>
      </w:r>
      <w:r w:rsidR="00EC4580" w:rsidRPr="005F35E9">
        <w:rPr>
          <w:rFonts w:ascii="GHEA Grapalat" w:hAnsi="GHEA Grapalat"/>
          <w:sz w:val="20"/>
          <w:szCs w:val="20"/>
        </w:rPr>
        <w:t>.</w:t>
      </w:r>
      <w:r w:rsidR="00E267E5" w:rsidRPr="005F35E9">
        <w:rPr>
          <w:rFonts w:ascii="GHEA Grapalat" w:hAnsi="GHEA Grapalat"/>
          <w:sz w:val="20"/>
          <w:szCs w:val="20"/>
        </w:rPr>
        <w:tab/>
      </w:r>
      <w:r w:rsidR="008626E5" w:rsidRPr="005F35E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554A2A48" w14:textId="378C5B61" w:rsidR="00EB3BFA" w:rsidRPr="005F35E9" w:rsidRDefault="00D45983" w:rsidP="00D45983">
      <w:pPr>
        <w:widowControl w:val="0"/>
        <w:tabs>
          <w:tab w:val="left" w:pos="1134"/>
        </w:tabs>
        <w:spacing w:after="160" w:line="200" w:lineRule="exact"/>
        <w:ind w:firstLine="567"/>
        <w:jc w:val="both"/>
        <w:rPr>
          <w:rFonts w:ascii="GHEA Grapalat" w:hAnsi="GHEA Grapalat"/>
          <w:sz w:val="20"/>
          <w:szCs w:val="20"/>
        </w:rPr>
      </w:pPr>
      <w:r w:rsidRPr="005F35E9">
        <w:rPr>
          <w:rFonts w:ascii="GHEA Grapalat" w:hAnsi="GHEA Grapalat"/>
          <w:b/>
          <w:sz w:val="20"/>
          <w:szCs w:val="20"/>
          <w:u w:val="single"/>
        </w:rPr>
        <w:t>Участники, не являющиеся резидентами Республики Армения</w:t>
      </w:r>
      <w:r w:rsidRPr="005F35E9">
        <w:rPr>
          <w:rFonts w:ascii="GHEA Grapalat" w:hAnsi="GHEA Grapalat"/>
          <w:sz w:val="20"/>
          <w:szCs w:val="20"/>
        </w:rPr>
        <w:t>, представляют приложенные к электронной системе документы в виде копии (отсканированной) версии утвержденного оригинала документа.</w:t>
      </w:r>
      <w:r w:rsidR="00EB3BFA" w:rsidRPr="005F35E9">
        <w:rPr>
          <w:rFonts w:ascii="GHEA Grapalat" w:hAnsi="GHEA Grapalat"/>
          <w:sz w:val="20"/>
          <w:szCs w:val="20"/>
        </w:rPr>
        <w:br w:type="page"/>
      </w:r>
    </w:p>
    <w:p w14:paraId="19450039" w14:textId="77777777" w:rsidR="00B2572B" w:rsidRPr="005F35E9" w:rsidRDefault="00B2572B" w:rsidP="00B46D58">
      <w:pPr>
        <w:pStyle w:val="norm"/>
        <w:widowControl w:val="0"/>
        <w:spacing w:after="160" w:line="240" w:lineRule="auto"/>
        <w:ind w:firstLine="284"/>
        <w:jc w:val="right"/>
        <w:rPr>
          <w:rFonts w:ascii="GHEA Grapalat" w:hAnsi="GHEA Grapalat" w:cs="Arial"/>
          <w:b/>
          <w:sz w:val="20"/>
        </w:rPr>
      </w:pPr>
      <w:r w:rsidRPr="005F35E9">
        <w:rPr>
          <w:rFonts w:ascii="GHEA Grapalat" w:hAnsi="GHEA Grapalat"/>
          <w:b/>
          <w:sz w:val="20"/>
        </w:rPr>
        <w:lastRenderedPageBreak/>
        <w:t>Приложение № 1</w:t>
      </w:r>
    </w:p>
    <w:p w14:paraId="07264C0C" w14:textId="7A70D813" w:rsidR="00B2572B" w:rsidRPr="003C5498" w:rsidRDefault="00B2572B" w:rsidP="00B46D58">
      <w:pPr>
        <w:pStyle w:val="31"/>
        <w:widowControl w:val="0"/>
        <w:spacing w:after="160" w:line="240" w:lineRule="auto"/>
        <w:jc w:val="right"/>
        <w:rPr>
          <w:rFonts w:ascii="GHEA Grapalat" w:hAnsi="GHEA Grapalat"/>
          <w:b/>
        </w:rPr>
      </w:pPr>
      <w:r w:rsidRPr="005F35E9">
        <w:rPr>
          <w:rFonts w:ascii="GHEA Grapalat" w:hAnsi="GHEA Grapalat"/>
          <w:b/>
        </w:rPr>
        <w:t>к Приглашению на открытый конкурс</w:t>
      </w:r>
      <w:r w:rsidR="00123294" w:rsidRPr="005F35E9">
        <w:rPr>
          <w:rFonts w:ascii="GHEA Grapalat" w:hAnsi="GHEA Grapalat" w:cs="Arial"/>
          <w:b/>
        </w:rPr>
        <w:br/>
      </w:r>
      <w:r w:rsidRPr="005F35E9">
        <w:rPr>
          <w:rFonts w:ascii="GHEA Grapalat" w:hAnsi="GHEA Grapalat"/>
          <w:b/>
        </w:rPr>
        <w:t xml:space="preserve">под кодом </w:t>
      </w:r>
      <w:r w:rsidR="005F35E9" w:rsidRPr="003C5498">
        <w:rPr>
          <w:rFonts w:ascii="GHEA Grapalat" w:hAnsi="GHEA Grapalat"/>
          <w:b/>
        </w:rPr>
        <w:t>HHRC-BMTsDzB-26/10</w:t>
      </w:r>
    </w:p>
    <w:p w14:paraId="63402AD2" w14:textId="77777777" w:rsidR="00B2572B" w:rsidRPr="005F35E9" w:rsidRDefault="00B2572B" w:rsidP="00B46D58">
      <w:pPr>
        <w:widowControl w:val="0"/>
        <w:spacing w:after="120"/>
        <w:jc w:val="center"/>
        <w:rPr>
          <w:rFonts w:ascii="GHEA Grapalat" w:hAnsi="GHEA Grapalat" w:cs="Sylfaen"/>
          <w:b/>
          <w:sz w:val="20"/>
          <w:szCs w:val="20"/>
        </w:rPr>
      </w:pPr>
    </w:p>
    <w:p w14:paraId="31642008" w14:textId="3352B405" w:rsidR="00B2572B" w:rsidRPr="005F35E9" w:rsidRDefault="00B2572B" w:rsidP="00B46D58">
      <w:pPr>
        <w:widowControl w:val="0"/>
        <w:spacing w:after="160"/>
        <w:jc w:val="center"/>
        <w:rPr>
          <w:rFonts w:ascii="GHEA Grapalat" w:hAnsi="GHEA Grapalat" w:cs="Arial"/>
          <w:b/>
          <w:sz w:val="20"/>
          <w:szCs w:val="20"/>
        </w:rPr>
      </w:pPr>
      <w:r w:rsidRPr="005F35E9">
        <w:rPr>
          <w:rFonts w:ascii="GHEA Grapalat" w:hAnsi="GHEA Grapalat"/>
          <w:b/>
          <w:sz w:val="20"/>
          <w:szCs w:val="20"/>
        </w:rPr>
        <w:t>ЗАЯВЛЕНИЕ</w:t>
      </w:r>
      <w:r w:rsidR="00350210" w:rsidRPr="005F35E9">
        <w:rPr>
          <w:rFonts w:ascii="GHEA Grapalat" w:hAnsi="GHEA Grapalat"/>
          <w:b/>
          <w:sz w:val="20"/>
          <w:szCs w:val="20"/>
        </w:rPr>
        <w:t>-</w:t>
      </w:r>
      <w:r w:rsidR="005A6435" w:rsidRPr="005F35E9">
        <w:rPr>
          <w:rFonts w:ascii="GHEA Grapalat" w:hAnsi="GHEA Grapalat"/>
          <w:b/>
          <w:sz w:val="20"/>
          <w:szCs w:val="20"/>
        </w:rPr>
        <w:t xml:space="preserve">  ОБЪЯВЛЕНИЕ </w:t>
      </w:r>
    </w:p>
    <w:p w14:paraId="692D9F55" w14:textId="77777777" w:rsidR="00B2572B" w:rsidRPr="005F35E9" w:rsidRDefault="00B2572B" w:rsidP="00B46D58">
      <w:pPr>
        <w:pStyle w:val="6"/>
        <w:keepNext w:val="0"/>
        <w:widowControl w:val="0"/>
        <w:spacing w:after="160"/>
        <w:jc w:val="center"/>
        <w:rPr>
          <w:rFonts w:ascii="GHEA Grapalat" w:hAnsi="GHEA Grapalat" w:cs="Arial"/>
          <w:color w:val="auto"/>
          <w:sz w:val="20"/>
        </w:rPr>
      </w:pPr>
      <w:r w:rsidRPr="005F35E9">
        <w:rPr>
          <w:rFonts w:ascii="GHEA Grapalat" w:hAnsi="GHEA Grapalat"/>
          <w:color w:val="auto"/>
          <w:sz w:val="20"/>
        </w:rPr>
        <w:t>на участие в открытом конкурсе</w:t>
      </w:r>
      <w:r w:rsidR="00AA7117" w:rsidRPr="005F35E9">
        <w:rPr>
          <w:rFonts w:ascii="GHEA Grapalat" w:hAnsi="GHEA Grapalat"/>
          <w:color w:val="auto"/>
          <w:sz w:val="20"/>
        </w:rPr>
        <w:t xml:space="preserve"> </w:t>
      </w:r>
    </w:p>
    <w:p w14:paraId="257F2769" w14:textId="77777777" w:rsidR="00374F4A" w:rsidRPr="005F35E9" w:rsidRDefault="00374F4A" w:rsidP="00B46D58">
      <w:pPr>
        <w:jc w:val="both"/>
        <w:rPr>
          <w:rFonts w:ascii="GHEA Grapalat" w:hAnsi="GHEA Grapalat"/>
          <w:sz w:val="20"/>
          <w:szCs w:val="20"/>
        </w:rPr>
      </w:pPr>
      <w:r w:rsidRPr="005F35E9">
        <w:rPr>
          <w:rFonts w:ascii="GHEA Grapalat" w:hAnsi="GHEA Grapalat"/>
          <w:sz w:val="20"/>
          <w:szCs w:val="20"/>
        </w:rPr>
        <w:t xml:space="preserve">______________________________________________________________заявляет, что </w:t>
      </w:r>
    </w:p>
    <w:p w14:paraId="1A17BF0A" w14:textId="77777777" w:rsidR="00374F4A" w:rsidRPr="005F35E9" w:rsidRDefault="00374F4A" w:rsidP="00B46D58">
      <w:pPr>
        <w:spacing w:after="160"/>
        <w:ind w:left="2694"/>
        <w:jc w:val="both"/>
        <w:rPr>
          <w:rFonts w:ascii="GHEA Grapalat" w:hAnsi="GHEA Grapalat"/>
          <w:sz w:val="20"/>
          <w:szCs w:val="20"/>
        </w:rPr>
      </w:pPr>
      <w:r w:rsidRPr="005F35E9">
        <w:rPr>
          <w:rFonts w:ascii="GHEA Grapalat" w:hAnsi="GHEA Grapalat"/>
          <w:sz w:val="20"/>
          <w:szCs w:val="20"/>
        </w:rPr>
        <w:t xml:space="preserve">наименование участника </w:t>
      </w:r>
    </w:p>
    <w:p w14:paraId="1C089895" w14:textId="77777777" w:rsidR="00374F4A" w:rsidRPr="005F35E9" w:rsidRDefault="00374F4A" w:rsidP="00B46D58">
      <w:pPr>
        <w:jc w:val="both"/>
        <w:rPr>
          <w:rFonts w:ascii="GHEA Grapalat" w:hAnsi="GHEA Grapalat"/>
          <w:sz w:val="20"/>
          <w:szCs w:val="20"/>
          <w:u w:val="single"/>
        </w:rPr>
      </w:pPr>
      <w:r w:rsidRPr="005F35E9">
        <w:rPr>
          <w:rFonts w:ascii="GHEA Grapalat" w:hAnsi="GHEA Grapalat"/>
          <w:sz w:val="20"/>
          <w:szCs w:val="20"/>
        </w:rPr>
        <w:t>желает участвовать в лоте (лотах)_______________________________ объявленного</w:t>
      </w:r>
    </w:p>
    <w:p w14:paraId="10D25D94" w14:textId="77777777" w:rsidR="00374F4A" w:rsidRPr="005F35E9" w:rsidRDefault="00374F4A" w:rsidP="00B46D58">
      <w:pPr>
        <w:spacing w:after="160"/>
        <w:ind w:left="4395"/>
        <w:jc w:val="both"/>
        <w:rPr>
          <w:rFonts w:ascii="GHEA Grapalat" w:hAnsi="GHEA Grapalat" w:cs="Sylfaen"/>
          <w:sz w:val="20"/>
          <w:szCs w:val="20"/>
        </w:rPr>
      </w:pPr>
      <w:r w:rsidRPr="005F35E9">
        <w:rPr>
          <w:rFonts w:ascii="GHEA Grapalat" w:hAnsi="GHEA Grapalat"/>
          <w:sz w:val="20"/>
          <w:szCs w:val="20"/>
        </w:rPr>
        <w:t>номер лота (лотов)</w:t>
      </w:r>
    </w:p>
    <w:p w14:paraId="43F7E2CF" w14:textId="62B2FACB" w:rsidR="00374F4A" w:rsidRPr="005F35E9" w:rsidRDefault="004A120D" w:rsidP="004A120D">
      <w:pPr>
        <w:jc w:val="both"/>
        <w:rPr>
          <w:rFonts w:ascii="GHEA Grapalat" w:hAnsi="GHEA Grapalat"/>
          <w:sz w:val="20"/>
          <w:szCs w:val="20"/>
        </w:rPr>
      </w:pPr>
      <w:r w:rsidRPr="005F35E9">
        <w:rPr>
          <w:rFonts w:ascii="GHEA Grapalat" w:hAnsi="GHEA Grapalat"/>
          <w:sz w:val="20"/>
          <w:szCs w:val="20"/>
        </w:rPr>
        <w:t>ЗАО ТРСА</w:t>
      </w:r>
      <w:r w:rsidR="00374F4A" w:rsidRPr="005F35E9">
        <w:rPr>
          <w:rFonts w:ascii="GHEA Grapalat" w:hAnsi="GHEA Grapalat"/>
          <w:sz w:val="20"/>
          <w:szCs w:val="20"/>
        </w:rPr>
        <w:t xml:space="preserve"> под кодом </w:t>
      </w:r>
      <w:r w:rsidR="005F35E9" w:rsidRPr="003C5498">
        <w:rPr>
          <w:rFonts w:ascii="GHEA Grapalat" w:hAnsi="GHEA Grapalat"/>
          <w:b/>
          <w:sz w:val="20"/>
          <w:szCs w:val="20"/>
        </w:rPr>
        <w:t>HHRC-BMTsDzB-26/10</w:t>
      </w:r>
      <w:r w:rsidRPr="005F35E9">
        <w:rPr>
          <w:rFonts w:ascii="GHEA Grapalat" w:hAnsi="GHEA Grapalat"/>
          <w:color w:val="FF0000"/>
          <w:sz w:val="20"/>
          <w:szCs w:val="20"/>
        </w:rPr>
        <w:t xml:space="preserve"> </w:t>
      </w:r>
      <w:r w:rsidR="00374F4A" w:rsidRPr="005F35E9">
        <w:rPr>
          <w:rFonts w:ascii="GHEA Grapalat" w:hAnsi="GHEA Grapalat"/>
          <w:sz w:val="20"/>
          <w:szCs w:val="20"/>
        </w:rPr>
        <w:t>открытого конкурса и в соответствии с требованиями приглашения подает заявку.</w:t>
      </w:r>
    </w:p>
    <w:p w14:paraId="17C4FCB6" w14:textId="77777777" w:rsidR="00374F4A" w:rsidRPr="005F35E9" w:rsidRDefault="00374F4A" w:rsidP="00B46D58">
      <w:pPr>
        <w:jc w:val="both"/>
        <w:rPr>
          <w:rFonts w:ascii="GHEA Grapalat" w:hAnsi="GHEA Grapalat"/>
          <w:sz w:val="20"/>
          <w:szCs w:val="20"/>
        </w:rPr>
      </w:pPr>
      <w:r w:rsidRPr="005F35E9">
        <w:rPr>
          <w:rFonts w:ascii="GHEA Grapalat" w:hAnsi="GHEA Grapalat"/>
          <w:sz w:val="20"/>
          <w:szCs w:val="20"/>
        </w:rPr>
        <w:t>__________________________________________________ заявляет и заверяет, что</w:t>
      </w:r>
    </w:p>
    <w:p w14:paraId="7B1F9FF7" w14:textId="77777777" w:rsidR="00374F4A" w:rsidRPr="001118AE" w:rsidRDefault="00374F4A" w:rsidP="00B46D58">
      <w:pPr>
        <w:spacing w:after="160"/>
        <w:ind w:left="1843"/>
        <w:jc w:val="both"/>
        <w:rPr>
          <w:rFonts w:ascii="GHEA Grapalat" w:hAnsi="GHEA Grapalat" w:cs="Sylfaen"/>
          <w:sz w:val="16"/>
          <w:szCs w:val="16"/>
        </w:rPr>
      </w:pPr>
      <w:r w:rsidRPr="001118AE">
        <w:rPr>
          <w:rFonts w:ascii="GHEA Grapalat" w:hAnsi="GHEA Grapalat"/>
          <w:sz w:val="16"/>
          <w:szCs w:val="16"/>
        </w:rPr>
        <w:t>наименование участника</w:t>
      </w:r>
    </w:p>
    <w:p w14:paraId="0748BC5F" w14:textId="77777777" w:rsidR="00374F4A" w:rsidRPr="005F35E9" w:rsidRDefault="00374F4A" w:rsidP="00B46D58">
      <w:pPr>
        <w:jc w:val="both"/>
        <w:rPr>
          <w:rFonts w:ascii="GHEA Grapalat" w:hAnsi="GHEA Grapalat" w:cs="Sylfaen"/>
          <w:sz w:val="20"/>
          <w:szCs w:val="20"/>
        </w:rPr>
      </w:pPr>
      <w:r w:rsidRPr="005F35E9">
        <w:rPr>
          <w:rFonts w:ascii="GHEA Grapalat" w:hAnsi="GHEA Grapalat"/>
          <w:sz w:val="20"/>
          <w:szCs w:val="20"/>
        </w:rPr>
        <w:t>является резидентом ______________________________________________________</w:t>
      </w:r>
      <w:r w:rsidR="00D04575" w:rsidRPr="005F35E9">
        <w:rPr>
          <w:rFonts w:ascii="GHEA Grapalat" w:hAnsi="GHEA Grapalat"/>
          <w:sz w:val="20"/>
          <w:szCs w:val="20"/>
        </w:rPr>
        <w:t>.</w:t>
      </w:r>
    </w:p>
    <w:p w14:paraId="0C6F42E2" w14:textId="77777777" w:rsidR="00374F4A" w:rsidRPr="001118AE" w:rsidRDefault="00374F4A" w:rsidP="00B46D58">
      <w:pPr>
        <w:spacing w:after="160"/>
        <w:ind w:left="4111"/>
        <w:jc w:val="both"/>
        <w:rPr>
          <w:rFonts w:ascii="GHEA Grapalat" w:hAnsi="GHEA Grapalat" w:cs="Arial"/>
          <w:sz w:val="16"/>
          <w:szCs w:val="16"/>
        </w:rPr>
      </w:pPr>
      <w:r w:rsidRPr="001118AE">
        <w:rPr>
          <w:rFonts w:ascii="GHEA Grapalat" w:hAnsi="GHEA Grapalat"/>
          <w:sz w:val="16"/>
          <w:szCs w:val="16"/>
        </w:rPr>
        <w:t>наименование страны</w:t>
      </w:r>
    </w:p>
    <w:p w14:paraId="23659EB0" w14:textId="77777777" w:rsidR="000612B9" w:rsidRPr="005F35E9" w:rsidRDefault="000612B9" w:rsidP="00B46D58">
      <w:pPr>
        <w:jc w:val="both"/>
        <w:rPr>
          <w:rFonts w:ascii="GHEA Grapalat" w:hAnsi="GHEA Grapalat"/>
          <w:sz w:val="20"/>
          <w:szCs w:val="20"/>
        </w:rPr>
      </w:pPr>
    </w:p>
    <w:p w14:paraId="0C857D76" w14:textId="77777777" w:rsidR="000612B9" w:rsidRPr="005F35E9" w:rsidRDefault="004F0CAA" w:rsidP="00B46D58">
      <w:pPr>
        <w:jc w:val="both"/>
        <w:rPr>
          <w:rFonts w:ascii="GHEA Grapalat" w:hAnsi="GHEA Grapalat"/>
          <w:sz w:val="20"/>
          <w:szCs w:val="20"/>
        </w:rPr>
      </w:pPr>
      <w:r w:rsidRPr="005F35E9">
        <w:rPr>
          <w:rFonts w:ascii="GHEA Grapalat" w:hAnsi="GHEA Grapalat"/>
          <w:sz w:val="20"/>
          <w:szCs w:val="20"/>
        </w:rPr>
        <w:t>Данные</w:t>
      </w:r>
      <w:r w:rsidR="002A0700" w:rsidRPr="005F35E9">
        <w:rPr>
          <w:rFonts w:ascii="GHEA Grapalat" w:hAnsi="GHEA Grapalat"/>
          <w:sz w:val="20"/>
          <w:szCs w:val="20"/>
        </w:rPr>
        <w:t xml:space="preserve">       </w:t>
      </w:r>
      <w:r w:rsidR="000612B9" w:rsidRPr="005F35E9">
        <w:rPr>
          <w:rFonts w:ascii="GHEA Grapalat" w:hAnsi="GHEA Grapalat"/>
          <w:sz w:val="20"/>
          <w:szCs w:val="20"/>
        </w:rPr>
        <w:t>----------------------------------------</w:t>
      </w:r>
      <w:r w:rsidR="00304237" w:rsidRPr="005F35E9">
        <w:rPr>
          <w:rFonts w:ascii="GHEA Grapalat" w:hAnsi="GHEA Grapalat"/>
          <w:sz w:val="20"/>
          <w:szCs w:val="20"/>
        </w:rPr>
        <w:t xml:space="preserve">  </w:t>
      </w:r>
      <w:r w:rsidR="00F96993" w:rsidRPr="005F35E9">
        <w:rPr>
          <w:rFonts w:ascii="GHEA Grapalat" w:hAnsi="GHEA Grapalat"/>
          <w:sz w:val="20"/>
          <w:szCs w:val="20"/>
        </w:rPr>
        <w:t>следующие</w:t>
      </w:r>
      <w:r w:rsidR="00304237" w:rsidRPr="005F35E9">
        <w:rPr>
          <w:rFonts w:ascii="GHEA Grapalat" w:hAnsi="GHEA Grapalat"/>
          <w:sz w:val="20"/>
          <w:szCs w:val="20"/>
        </w:rPr>
        <w:t>:</w:t>
      </w:r>
    </w:p>
    <w:p w14:paraId="782AE231" w14:textId="77777777" w:rsidR="002A0700" w:rsidRPr="001118AE" w:rsidRDefault="002A0700" w:rsidP="000811C1">
      <w:pPr>
        <w:spacing w:after="160"/>
        <w:ind w:left="1843"/>
        <w:rPr>
          <w:rFonts w:ascii="GHEA Grapalat" w:hAnsi="GHEA Grapalat" w:cs="Sylfaen"/>
          <w:sz w:val="16"/>
          <w:szCs w:val="16"/>
          <w:lang w:val="hy-AM"/>
        </w:rPr>
      </w:pPr>
      <w:r w:rsidRPr="001118AE">
        <w:rPr>
          <w:rFonts w:ascii="GHEA Grapalat" w:hAnsi="GHEA Grapalat"/>
          <w:sz w:val="16"/>
          <w:szCs w:val="16"/>
        </w:rPr>
        <w:t>наименование участника</w:t>
      </w:r>
    </w:p>
    <w:p w14:paraId="20347933" w14:textId="77777777" w:rsidR="000612B9" w:rsidRPr="005F35E9" w:rsidRDefault="000612B9" w:rsidP="00B46D58">
      <w:pPr>
        <w:jc w:val="both"/>
        <w:rPr>
          <w:rFonts w:ascii="GHEA Grapalat" w:hAnsi="GHEA Grapalat"/>
          <w:sz w:val="20"/>
          <w:szCs w:val="20"/>
        </w:rPr>
      </w:pPr>
    </w:p>
    <w:p w14:paraId="181A55B3" w14:textId="77777777" w:rsidR="00374F4A" w:rsidRPr="005F35E9" w:rsidRDefault="00374F4A" w:rsidP="00B46D58">
      <w:pPr>
        <w:jc w:val="both"/>
        <w:rPr>
          <w:rFonts w:ascii="GHEA Grapalat" w:hAnsi="GHEA Grapalat"/>
          <w:sz w:val="20"/>
          <w:szCs w:val="20"/>
        </w:rPr>
      </w:pPr>
      <w:r w:rsidRPr="005F35E9">
        <w:rPr>
          <w:rFonts w:ascii="GHEA Grapalat" w:hAnsi="GHEA Grapalat"/>
          <w:sz w:val="20"/>
          <w:szCs w:val="20"/>
        </w:rPr>
        <w:t xml:space="preserve">Учетный номер налогоплательщика  </w:t>
      </w:r>
      <w:r w:rsidR="00B138F3" w:rsidRPr="005F35E9">
        <w:rPr>
          <w:rFonts w:ascii="GHEA Grapalat" w:hAnsi="GHEA Grapalat"/>
          <w:sz w:val="20"/>
          <w:szCs w:val="20"/>
        </w:rPr>
        <w:t xml:space="preserve">             </w:t>
      </w:r>
      <w:r w:rsidRPr="005F35E9">
        <w:rPr>
          <w:rFonts w:ascii="GHEA Grapalat" w:hAnsi="GHEA Grapalat"/>
          <w:sz w:val="20"/>
          <w:szCs w:val="20"/>
        </w:rPr>
        <w:t>________________</w:t>
      </w:r>
    </w:p>
    <w:p w14:paraId="45566209" w14:textId="77777777" w:rsidR="00374F4A" w:rsidRPr="001118AE" w:rsidRDefault="00B138F3" w:rsidP="001118AE">
      <w:pPr>
        <w:tabs>
          <w:tab w:val="left" w:pos="7371"/>
        </w:tabs>
        <w:ind w:left="2977"/>
        <w:jc w:val="both"/>
        <w:rPr>
          <w:rFonts w:ascii="GHEA Grapalat" w:hAnsi="GHEA Grapalat" w:cs="Arial"/>
          <w:sz w:val="16"/>
          <w:szCs w:val="16"/>
        </w:rPr>
      </w:pPr>
      <w:r w:rsidRPr="001118AE">
        <w:rPr>
          <w:rFonts w:ascii="GHEA Grapalat" w:hAnsi="GHEA Grapalat"/>
          <w:sz w:val="16"/>
          <w:szCs w:val="16"/>
        </w:rPr>
        <w:t xml:space="preserve">               </w:t>
      </w:r>
      <w:r w:rsidR="00374F4A" w:rsidRPr="001118AE">
        <w:rPr>
          <w:rFonts w:ascii="GHEA Grapalat" w:hAnsi="GHEA Grapalat"/>
          <w:sz w:val="16"/>
          <w:szCs w:val="16"/>
        </w:rPr>
        <w:t>учетный номер</w:t>
      </w:r>
      <w:r w:rsidRPr="001118AE">
        <w:rPr>
          <w:rFonts w:ascii="GHEA Grapalat" w:hAnsi="GHEA Grapalat"/>
          <w:sz w:val="16"/>
          <w:szCs w:val="16"/>
        </w:rPr>
        <w:t xml:space="preserve"> </w:t>
      </w:r>
      <w:r w:rsidR="00374F4A" w:rsidRPr="001118AE">
        <w:rPr>
          <w:rFonts w:ascii="GHEA Grapalat" w:hAnsi="GHEA Grapalat"/>
          <w:sz w:val="16"/>
          <w:szCs w:val="16"/>
        </w:rPr>
        <w:t>налогоплательщика</w:t>
      </w:r>
    </w:p>
    <w:p w14:paraId="1DFBBAFA" w14:textId="77777777" w:rsidR="00B138F3" w:rsidRPr="005F35E9" w:rsidRDefault="00B138F3" w:rsidP="00B46D58">
      <w:pPr>
        <w:jc w:val="both"/>
        <w:rPr>
          <w:rFonts w:ascii="GHEA Grapalat" w:hAnsi="GHEA Grapalat"/>
          <w:sz w:val="20"/>
          <w:szCs w:val="20"/>
        </w:rPr>
      </w:pPr>
    </w:p>
    <w:p w14:paraId="5D40DC24" w14:textId="77777777" w:rsidR="00374F4A" w:rsidRPr="005F35E9" w:rsidRDefault="00374F4A" w:rsidP="00B46D58">
      <w:pPr>
        <w:jc w:val="both"/>
        <w:rPr>
          <w:rFonts w:ascii="GHEA Grapalat" w:hAnsi="GHEA Grapalat"/>
          <w:sz w:val="20"/>
          <w:szCs w:val="20"/>
        </w:rPr>
      </w:pPr>
      <w:r w:rsidRPr="005F35E9">
        <w:rPr>
          <w:rFonts w:ascii="GHEA Grapalat" w:hAnsi="GHEA Grapalat"/>
          <w:sz w:val="20"/>
          <w:szCs w:val="20"/>
        </w:rPr>
        <w:t xml:space="preserve">Адрес электронной почты </w:t>
      </w:r>
      <w:r w:rsidR="00B138F3" w:rsidRPr="005F35E9">
        <w:rPr>
          <w:rFonts w:ascii="GHEA Grapalat" w:hAnsi="GHEA Grapalat"/>
          <w:sz w:val="20"/>
          <w:szCs w:val="20"/>
        </w:rPr>
        <w:t xml:space="preserve">                           </w:t>
      </w:r>
      <w:r w:rsidRPr="005F35E9">
        <w:rPr>
          <w:rFonts w:ascii="GHEA Grapalat" w:hAnsi="GHEA Grapalat"/>
          <w:sz w:val="20"/>
          <w:szCs w:val="20"/>
        </w:rPr>
        <w:t>__________________</w:t>
      </w:r>
    </w:p>
    <w:p w14:paraId="1C4A2A52" w14:textId="496369C9" w:rsidR="00374F4A" w:rsidRPr="001118AE" w:rsidRDefault="00B138F3" w:rsidP="001118AE">
      <w:pPr>
        <w:tabs>
          <w:tab w:val="left" w:pos="6946"/>
        </w:tabs>
        <w:ind w:left="2268" w:firstLine="6"/>
        <w:jc w:val="both"/>
        <w:rPr>
          <w:rFonts w:ascii="GHEA Grapalat" w:hAnsi="GHEA Grapalat"/>
          <w:sz w:val="16"/>
          <w:szCs w:val="16"/>
        </w:rPr>
      </w:pPr>
      <w:r w:rsidRPr="001118AE">
        <w:rPr>
          <w:rFonts w:ascii="GHEA Grapalat" w:hAnsi="GHEA Grapalat"/>
          <w:sz w:val="16"/>
          <w:szCs w:val="16"/>
        </w:rPr>
        <w:t xml:space="preserve">                                  </w:t>
      </w:r>
      <w:r w:rsidR="00374F4A" w:rsidRPr="001118AE">
        <w:rPr>
          <w:rFonts w:ascii="GHEA Grapalat" w:hAnsi="GHEA Grapalat"/>
          <w:sz w:val="16"/>
          <w:szCs w:val="16"/>
        </w:rPr>
        <w:t>адрес электронной</w:t>
      </w:r>
      <w:r w:rsidR="001118AE">
        <w:rPr>
          <w:rFonts w:ascii="GHEA Grapalat" w:hAnsi="GHEA Grapalat"/>
          <w:sz w:val="16"/>
          <w:szCs w:val="16"/>
        </w:rPr>
        <w:t xml:space="preserve"> </w:t>
      </w:r>
      <w:r w:rsidR="00374F4A" w:rsidRPr="001118AE">
        <w:rPr>
          <w:rFonts w:ascii="GHEA Grapalat" w:hAnsi="GHEA Grapalat"/>
          <w:sz w:val="16"/>
          <w:szCs w:val="16"/>
        </w:rPr>
        <w:t>почты</w:t>
      </w:r>
    </w:p>
    <w:p w14:paraId="64464C13" w14:textId="77777777" w:rsidR="00B138F3" w:rsidRPr="005F35E9" w:rsidRDefault="00B138F3" w:rsidP="00F96993">
      <w:pPr>
        <w:jc w:val="both"/>
        <w:rPr>
          <w:rFonts w:ascii="GHEA Grapalat" w:hAnsi="GHEA Grapalat"/>
          <w:sz w:val="20"/>
          <w:szCs w:val="20"/>
        </w:rPr>
      </w:pPr>
    </w:p>
    <w:p w14:paraId="77E16F42" w14:textId="77777777" w:rsidR="009E1181" w:rsidRPr="005F35E9" w:rsidRDefault="00F96993" w:rsidP="00F96993">
      <w:pPr>
        <w:jc w:val="both"/>
        <w:rPr>
          <w:rFonts w:ascii="GHEA Grapalat" w:hAnsi="GHEA Grapalat"/>
          <w:sz w:val="20"/>
          <w:szCs w:val="20"/>
        </w:rPr>
      </w:pPr>
      <w:r w:rsidRPr="005F35E9">
        <w:rPr>
          <w:rFonts w:ascii="GHEA Grapalat" w:hAnsi="GHEA Grapalat"/>
          <w:sz w:val="20"/>
          <w:szCs w:val="20"/>
        </w:rPr>
        <w:t>Адрес деятельности</w:t>
      </w:r>
      <w:r w:rsidR="009E1181" w:rsidRPr="005F35E9">
        <w:rPr>
          <w:rFonts w:ascii="GHEA Grapalat" w:hAnsi="GHEA Grapalat"/>
          <w:sz w:val="20"/>
          <w:szCs w:val="20"/>
        </w:rPr>
        <w:t xml:space="preserve">              ----------------------------</w:t>
      </w:r>
      <w:r w:rsidR="009627B3" w:rsidRPr="005F35E9">
        <w:rPr>
          <w:rFonts w:ascii="GHEA Grapalat" w:hAnsi="GHEA Grapalat"/>
          <w:sz w:val="20"/>
          <w:szCs w:val="20"/>
        </w:rPr>
        <w:t>--------------------------------</w:t>
      </w:r>
    </w:p>
    <w:p w14:paraId="1E762892" w14:textId="77777777" w:rsidR="00F96993" w:rsidRPr="001118AE" w:rsidRDefault="009E1181" w:rsidP="00F96993">
      <w:pPr>
        <w:jc w:val="both"/>
        <w:rPr>
          <w:rFonts w:ascii="GHEA Grapalat" w:hAnsi="GHEA Grapalat"/>
          <w:sz w:val="16"/>
          <w:szCs w:val="16"/>
        </w:rPr>
      </w:pPr>
      <w:r w:rsidRPr="001118AE">
        <w:rPr>
          <w:rFonts w:ascii="GHEA Grapalat" w:hAnsi="GHEA Grapalat"/>
          <w:sz w:val="16"/>
          <w:szCs w:val="16"/>
        </w:rPr>
        <w:t xml:space="preserve">            </w:t>
      </w:r>
      <w:r w:rsidR="00F96993" w:rsidRPr="001118AE">
        <w:rPr>
          <w:rFonts w:ascii="GHEA Grapalat" w:hAnsi="GHEA Grapalat"/>
          <w:sz w:val="16"/>
          <w:szCs w:val="16"/>
        </w:rPr>
        <w:t xml:space="preserve">  </w:t>
      </w:r>
      <w:r w:rsidRPr="001118AE">
        <w:rPr>
          <w:rFonts w:ascii="GHEA Grapalat" w:hAnsi="GHEA Grapalat"/>
          <w:sz w:val="16"/>
          <w:szCs w:val="16"/>
        </w:rPr>
        <w:t xml:space="preserve">                                </w:t>
      </w:r>
      <w:r w:rsidR="00B138F3" w:rsidRPr="001118AE">
        <w:rPr>
          <w:rFonts w:ascii="GHEA Grapalat" w:hAnsi="GHEA Grapalat"/>
          <w:sz w:val="16"/>
          <w:szCs w:val="16"/>
        </w:rPr>
        <w:t xml:space="preserve">                        </w:t>
      </w:r>
      <w:r w:rsidRPr="001118AE">
        <w:rPr>
          <w:rFonts w:ascii="GHEA Grapalat" w:hAnsi="GHEA Grapalat"/>
          <w:sz w:val="16"/>
          <w:szCs w:val="16"/>
        </w:rPr>
        <w:t>адрес деятельности</w:t>
      </w:r>
    </w:p>
    <w:p w14:paraId="35FF2A9A" w14:textId="77777777" w:rsidR="00B16483" w:rsidRPr="005F35E9" w:rsidRDefault="00B16483" w:rsidP="00F96993">
      <w:pPr>
        <w:jc w:val="both"/>
        <w:rPr>
          <w:rFonts w:ascii="GHEA Grapalat" w:hAnsi="GHEA Grapalat"/>
          <w:sz w:val="20"/>
          <w:szCs w:val="20"/>
        </w:rPr>
      </w:pPr>
    </w:p>
    <w:p w14:paraId="19122D50" w14:textId="77777777" w:rsidR="00B16483" w:rsidRPr="005F35E9" w:rsidRDefault="00B16483" w:rsidP="00F96993">
      <w:pPr>
        <w:jc w:val="both"/>
        <w:rPr>
          <w:rFonts w:ascii="GHEA Grapalat" w:hAnsi="GHEA Grapalat"/>
          <w:sz w:val="20"/>
          <w:szCs w:val="20"/>
        </w:rPr>
      </w:pPr>
      <w:r w:rsidRPr="005F35E9">
        <w:rPr>
          <w:rFonts w:ascii="GHEA Grapalat" w:hAnsi="GHEA Grapalat"/>
          <w:sz w:val="20"/>
          <w:szCs w:val="20"/>
        </w:rPr>
        <w:t>Номер телефона                     ------------------------------</w:t>
      </w:r>
      <w:r w:rsidR="009627B3" w:rsidRPr="005F35E9">
        <w:rPr>
          <w:rFonts w:ascii="GHEA Grapalat" w:hAnsi="GHEA Grapalat"/>
          <w:sz w:val="20"/>
          <w:szCs w:val="20"/>
        </w:rPr>
        <w:t>-------------------------------</w:t>
      </w:r>
      <w:r w:rsidRPr="005F35E9">
        <w:rPr>
          <w:rFonts w:ascii="GHEA Grapalat" w:hAnsi="GHEA Grapalat"/>
          <w:sz w:val="20"/>
          <w:szCs w:val="20"/>
        </w:rPr>
        <w:t xml:space="preserve"> </w:t>
      </w:r>
    </w:p>
    <w:p w14:paraId="696127F5" w14:textId="225864D9" w:rsidR="006B3E56" w:rsidRPr="001118AE" w:rsidRDefault="00B138F3" w:rsidP="001118AE">
      <w:pPr>
        <w:tabs>
          <w:tab w:val="left" w:pos="7371"/>
        </w:tabs>
        <w:spacing w:after="160"/>
        <w:ind w:left="2552" w:firstLine="3"/>
        <w:jc w:val="both"/>
        <w:rPr>
          <w:rFonts w:ascii="GHEA Grapalat" w:hAnsi="GHEA Grapalat"/>
          <w:sz w:val="16"/>
          <w:szCs w:val="16"/>
        </w:rPr>
      </w:pPr>
      <w:r w:rsidRPr="005F35E9">
        <w:rPr>
          <w:rFonts w:ascii="GHEA Grapalat" w:hAnsi="GHEA Grapalat"/>
          <w:sz w:val="20"/>
          <w:szCs w:val="20"/>
        </w:rPr>
        <w:t xml:space="preserve">                               </w:t>
      </w:r>
      <w:r w:rsidR="00B16483" w:rsidRPr="001118AE">
        <w:rPr>
          <w:rFonts w:ascii="GHEA Grapalat" w:hAnsi="GHEA Grapalat"/>
          <w:sz w:val="16"/>
          <w:szCs w:val="16"/>
        </w:rPr>
        <w:t>Номер телефона</w:t>
      </w:r>
    </w:p>
    <w:p w14:paraId="6DA7D56E" w14:textId="77777777" w:rsidR="006B3E56" w:rsidRPr="005F35E9" w:rsidRDefault="006B3E56" w:rsidP="00B46D58">
      <w:pPr>
        <w:widowControl w:val="0"/>
        <w:jc w:val="both"/>
        <w:rPr>
          <w:rFonts w:ascii="GHEA Grapalat" w:hAnsi="GHEA Grapalat"/>
          <w:sz w:val="20"/>
          <w:szCs w:val="20"/>
        </w:rPr>
      </w:pPr>
      <w:r w:rsidRPr="005F35E9">
        <w:rPr>
          <w:rFonts w:ascii="GHEA Grapalat" w:hAnsi="GHEA Grapalat"/>
          <w:sz w:val="20"/>
          <w:szCs w:val="20"/>
        </w:rPr>
        <w:t>Настоящим _________________________________объявляет и подтверждает,что:</w:t>
      </w:r>
    </w:p>
    <w:p w14:paraId="5AB3CA81" w14:textId="77777777" w:rsidR="006B3E56" w:rsidRPr="001118AE" w:rsidRDefault="006B3E56" w:rsidP="001118AE">
      <w:pPr>
        <w:widowControl w:val="0"/>
        <w:spacing w:after="120"/>
        <w:ind w:left="2268"/>
        <w:jc w:val="both"/>
        <w:rPr>
          <w:rFonts w:ascii="GHEA Grapalat" w:hAnsi="GHEA Grapalat"/>
          <w:sz w:val="16"/>
          <w:szCs w:val="16"/>
        </w:rPr>
      </w:pPr>
      <w:r w:rsidRPr="001118AE">
        <w:rPr>
          <w:rFonts w:ascii="GHEA Grapalat" w:hAnsi="GHEA Grapalat"/>
          <w:sz w:val="16"/>
          <w:szCs w:val="16"/>
        </w:rPr>
        <w:t>наименование участника</w:t>
      </w:r>
    </w:p>
    <w:p w14:paraId="3E6CA648" w14:textId="77777777" w:rsidR="00D87B1D" w:rsidRPr="005F35E9" w:rsidRDefault="00D87B1D" w:rsidP="00B46D58">
      <w:pPr>
        <w:widowControl w:val="0"/>
        <w:spacing w:after="120"/>
        <w:ind w:left="2835"/>
        <w:jc w:val="both"/>
        <w:rPr>
          <w:rFonts w:ascii="GHEA Grapalat" w:hAnsi="GHEA Grapalat"/>
          <w:sz w:val="20"/>
          <w:szCs w:val="20"/>
        </w:rPr>
      </w:pPr>
    </w:p>
    <w:p w14:paraId="622C3538" w14:textId="3219C014" w:rsidR="0039162B" w:rsidRPr="0001546B" w:rsidRDefault="0039162B" w:rsidP="0039162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00677B38">
        <w:rPr>
          <w:rFonts w:ascii="GHEA Grapalat" w:hAnsi="GHEA Grapalat"/>
          <w:sz w:val="20"/>
          <w:u w:val="single"/>
        </w:rPr>
        <w:t xml:space="preserve">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502A253" w14:textId="77777777" w:rsidR="0039162B" w:rsidRPr="0001546B" w:rsidRDefault="0039162B" w:rsidP="0039162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11A2317" w14:textId="77777777" w:rsidR="0039162B" w:rsidRPr="0001546B" w:rsidRDefault="0039162B" w:rsidP="0039162B">
      <w:pPr>
        <w:rPr>
          <w:rFonts w:ascii="GHEA Grapalat" w:hAnsi="GHEA Grapalat"/>
          <w:i/>
          <w:sz w:val="16"/>
          <w:vertAlign w:val="superscript"/>
          <w:lang w:val="es-ES"/>
        </w:rPr>
      </w:pPr>
    </w:p>
    <w:p w14:paraId="42C11A7F" w14:textId="77777777" w:rsidR="0039162B" w:rsidRPr="003C5498" w:rsidRDefault="0039162B" w:rsidP="0039162B">
      <w:pPr>
        <w:rPr>
          <w:rFonts w:ascii="GHEA Grapalat" w:hAnsi="GHEA Grapalat" w:cs="Sylfaen"/>
          <w:sz w:val="20"/>
          <w:szCs w:val="20"/>
        </w:rPr>
      </w:pPr>
      <w:r w:rsidRPr="003C5498">
        <w:rPr>
          <w:rFonts w:ascii="GHEA Grapalat" w:hAnsi="GHEA Grapalat"/>
          <w:sz w:val="20"/>
          <w:szCs w:val="20"/>
          <w:lang w:val="hy-AM"/>
        </w:rPr>
        <w:t>лица</w:t>
      </w:r>
      <w:r w:rsidRPr="003C5498">
        <w:rPr>
          <w:rFonts w:ascii="GHEA Grapalat" w:hAnsi="GHEA Grapalat" w:cs="Arial"/>
          <w:sz w:val="20"/>
          <w:szCs w:val="20"/>
          <w:lang w:val="es-ES"/>
        </w:rPr>
        <w:t xml:space="preserve"> </w:t>
      </w:r>
      <w:r w:rsidRPr="003C5498">
        <w:rPr>
          <w:rFonts w:ascii="GHEA Grapalat" w:hAnsi="GHEA Grapalat" w:cs="Arial"/>
          <w:sz w:val="20"/>
          <w:szCs w:val="20"/>
          <w:lang w:val="hy-AM"/>
        </w:rPr>
        <w:t xml:space="preserve"> </w:t>
      </w:r>
      <w:r w:rsidRPr="003C5498">
        <w:rPr>
          <w:rFonts w:ascii="GHEA Grapalat" w:hAnsi="GHEA Grapalat"/>
          <w:sz w:val="20"/>
          <w:szCs w:val="20"/>
          <w:lang w:val="hy-AM"/>
        </w:rPr>
        <w:t xml:space="preserve">удовлетворяют </w:t>
      </w:r>
      <w:r w:rsidRPr="003C5498">
        <w:rPr>
          <w:rFonts w:ascii="GHEA Grapalat" w:hAnsi="GHEA Grapalat"/>
          <w:color w:val="000000" w:themeColor="text1"/>
          <w:spacing w:val="-4"/>
          <w:sz w:val="20"/>
          <w:szCs w:val="20"/>
        </w:rPr>
        <w:t>требованиям</w:t>
      </w:r>
      <w:r w:rsidRPr="003C5498">
        <w:rPr>
          <w:rFonts w:ascii="GHEA Grapalat" w:hAnsi="GHEA Grapalat"/>
          <w:color w:val="000000" w:themeColor="text1"/>
          <w:sz w:val="20"/>
          <w:szCs w:val="20"/>
          <w:lang w:val="es-ES"/>
        </w:rPr>
        <w:t xml:space="preserve"> </w:t>
      </w:r>
      <w:r w:rsidRPr="003C5498">
        <w:rPr>
          <w:rFonts w:ascii="GHEA Grapalat" w:hAnsi="GHEA Grapalat"/>
          <w:color w:val="000000" w:themeColor="text1"/>
          <w:spacing w:val="-4"/>
          <w:sz w:val="20"/>
          <w:szCs w:val="20"/>
        </w:rPr>
        <w:t>права</w:t>
      </w:r>
      <w:r w:rsidRPr="003C5498">
        <w:rPr>
          <w:rFonts w:ascii="GHEA Grapalat" w:hAnsi="GHEA Grapalat"/>
          <w:color w:val="000000" w:themeColor="text1"/>
          <w:spacing w:val="-4"/>
          <w:sz w:val="20"/>
          <w:szCs w:val="20"/>
          <w:lang w:val="es-ES"/>
        </w:rPr>
        <w:t xml:space="preserve"> </w:t>
      </w:r>
      <w:r w:rsidRPr="003C5498">
        <w:rPr>
          <w:rFonts w:ascii="GHEA Grapalat" w:hAnsi="GHEA Grapalat"/>
          <w:color w:val="000000" w:themeColor="text1"/>
          <w:spacing w:val="-4"/>
          <w:sz w:val="20"/>
          <w:szCs w:val="20"/>
        </w:rPr>
        <w:t>участия</w:t>
      </w:r>
      <w:r w:rsidRPr="003C5498">
        <w:rPr>
          <w:rFonts w:ascii="GHEA Grapalat" w:hAnsi="GHEA Grapalat"/>
          <w:color w:val="000000" w:themeColor="text1"/>
          <w:sz w:val="20"/>
          <w:szCs w:val="20"/>
          <w:lang w:val="es-ES"/>
        </w:rPr>
        <w:t xml:space="preserve"> </w:t>
      </w:r>
      <w:r w:rsidRPr="003C5498">
        <w:rPr>
          <w:rFonts w:ascii="GHEA Grapalat" w:hAnsi="GHEA Grapalat"/>
          <w:color w:val="000000" w:themeColor="text1"/>
          <w:spacing w:val="-4"/>
          <w:sz w:val="20"/>
          <w:szCs w:val="20"/>
        </w:rPr>
        <w:t>установленным</w:t>
      </w:r>
      <w:r w:rsidRPr="003C5498">
        <w:rPr>
          <w:rFonts w:ascii="GHEA Grapalat" w:hAnsi="GHEA Grapalat"/>
          <w:color w:val="000000" w:themeColor="text1"/>
          <w:spacing w:val="-4"/>
          <w:sz w:val="20"/>
          <w:szCs w:val="20"/>
          <w:lang w:val="es-ES"/>
        </w:rPr>
        <w:t xml:space="preserve"> </w:t>
      </w:r>
      <w:r w:rsidRPr="003C5498">
        <w:rPr>
          <w:rFonts w:ascii="GHEA Grapalat" w:hAnsi="GHEA Grapalat"/>
          <w:color w:val="000000" w:themeColor="text1"/>
          <w:spacing w:val="-4"/>
          <w:sz w:val="20"/>
          <w:szCs w:val="20"/>
        </w:rPr>
        <w:t xml:space="preserve">приглашением на </w:t>
      </w:r>
      <w:r w:rsidRPr="003C5498">
        <w:rPr>
          <w:rFonts w:ascii="GHEA Grapalat" w:hAnsi="GHEA Grapalat"/>
          <w:spacing w:val="-4"/>
          <w:sz w:val="20"/>
          <w:szCs w:val="20"/>
        </w:rPr>
        <w:t xml:space="preserve">на </w:t>
      </w:r>
      <w:r w:rsidRPr="003C5498">
        <w:rPr>
          <w:rFonts w:ascii="GHEA Grapalat" w:hAnsi="GHEA Grapalat"/>
          <w:sz w:val="20"/>
          <w:szCs w:val="20"/>
        </w:rPr>
        <w:t>открытый конкурс</w:t>
      </w:r>
      <w:r w:rsidRPr="003C5498">
        <w:rPr>
          <w:rFonts w:ascii="GHEA Grapalat" w:hAnsi="GHEA Grapalat"/>
          <w:color w:val="000000" w:themeColor="text1"/>
          <w:spacing w:val="-4"/>
          <w:sz w:val="20"/>
          <w:szCs w:val="20"/>
          <w:lang w:val="es-ES"/>
        </w:rPr>
        <w:t xml:space="preserve"> </w:t>
      </w:r>
      <w:r w:rsidRPr="003C5498">
        <w:rPr>
          <w:rFonts w:ascii="GHEA Grapalat" w:hAnsi="GHEA Grapalat"/>
          <w:color w:val="000000" w:themeColor="text1"/>
          <w:sz w:val="20"/>
          <w:szCs w:val="20"/>
        </w:rPr>
        <w:t xml:space="preserve">под кодом </w:t>
      </w:r>
      <w:r w:rsidRPr="003C5498">
        <w:rPr>
          <w:rFonts w:ascii="GHEA Grapalat" w:hAnsi="GHEA Grapalat"/>
          <w:color w:val="000000" w:themeColor="text1"/>
          <w:sz w:val="20"/>
          <w:szCs w:val="20"/>
          <w:lang w:val="es-ES"/>
        </w:rPr>
        <w:t xml:space="preserve"> </w:t>
      </w:r>
      <w:r w:rsidRPr="003C5498">
        <w:rPr>
          <w:rFonts w:ascii="GHEA Grapalat" w:hAnsi="GHEA Grapalat"/>
          <w:sz w:val="20"/>
          <w:szCs w:val="20"/>
        </w:rPr>
        <w:t>"--- BMTsDzB ---/---"*,</w:t>
      </w:r>
      <w:r w:rsidRPr="003C5498">
        <w:rPr>
          <w:rFonts w:ascii="GHEA Grapalat" w:hAnsi="GHEA Grapalat"/>
          <w:color w:val="000000" w:themeColor="text1"/>
          <w:sz w:val="20"/>
          <w:szCs w:val="20"/>
        </w:rPr>
        <w:t>и</w:t>
      </w:r>
      <w:r w:rsidRPr="003C5498">
        <w:rPr>
          <w:rFonts w:ascii="GHEA Grapalat" w:hAnsi="GHEA Grapalat"/>
          <w:sz w:val="20"/>
          <w:szCs w:val="20"/>
          <w:u w:val="single"/>
          <w:lang w:val="hy-AM"/>
        </w:rPr>
        <w:t xml:space="preserve"> </w:t>
      </w:r>
      <w:r w:rsidRPr="003C5498">
        <w:rPr>
          <w:rFonts w:ascii="GHEA Grapalat" w:hAnsi="GHEA Grapalat"/>
          <w:sz w:val="20"/>
          <w:szCs w:val="20"/>
          <w:u w:val="single"/>
        </w:rPr>
        <w:t>____________________________</w:t>
      </w:r>
    </w:p>
    <w:p w14:paraId="05225E9F" w14:textId="77777777" w:rsidR="0039162B" w:rsidRPr="003C5498" w:rsidRDefault="0039162B" w:rsidP="0039162B">
      <w:pPr>
        <w:tabs>
          <w:tab w:val="left" w:pos="6450"/>
        </w:tabs>
        <w:rPr>
          <w:rFonts w:ascii="GHEA Grapalat" w:hAnsi="GHEA Grapalat"/>
          <w:sz w:val="20"/>
          <w:szCs w:val="20"/>
        </w:rPr>
      </w:pPr>
      <w:r w:rsidRPr="003C5498">
        <w:rPr>
          <w:rFonts w:ascii="GHEA Grapalat" w:hAnsi="GHEA Grapalat" w:cs="Sylfaen"/>
          <w:sz w:val="20"/>
          <w:szCs w:val="20"/>
          <w:lang w:val="es-ES"/>
        </w:rPr>
        <w:t xml:space="preserve">                                                         </w:t>
      </w:r>
      <w:r w:rsidRPr="003C5498">
        <w:rPr>
          <w:rFonts w:ascii="GHEA Grapalat" w:hAnsi="GHEA Grapalat" w:cs="Sylfaen"/>
          <w:sz w:val="20"/>
          <w:szCs w:val="20"/>
        </w:rPr>
        <w:t xml:space="preserve">       </w:t>
      </w:r>
      <w:r w:rsidRPr="003C5498">
        <w:rPr>
          <w:rFonts w:ascii="GHEA Grapalat" w:hAnsi="GHEA Grapalat" w:cs="Sylfaen"/>
          <w:sz w:val="20"/>
          <w:szCs w:val="20"/>
          <w:lang w:val="es-ES"/>
        </w:rPr>
        <w:t xml:space="preserve"> </w:t>
      </w:r>
      <w:r w:rsidRPr="003C5498">
        <w:rPr>
          <w:rFonts w:ascii="GHEA Grapalat" w:hAnsi="GHEA Grapalat" w:cs="Sylfaen"/>
          <w:sz w:val="20"/>
          <w:szCs w:val="20"/>
        </w:rPr>
        <w:t xml:space="preserve">                                            </w:t>
      </w:r>
      <w:r w:rsidRPr="003C5498">
        <w:rPr>
          <w:rFonts w:ascii="GHEA Grapalat" w:hAnsi="GHEA Grapalat"/>
          <w:sz w:val="20"/>
          <w:szCs w:val="20"/>
        </w:rPr>
        <w:t>наименование участника</w:t>
      </w:r>
    </w:p>
    <w:p w14:paraId="12949D22" w14:textId="77777777" w:rsidR="0039162B" w:rsidRPr="003C5498" w:rsidRDefault="0039162B" w:rsidP="0039162B">
      <w:pPr>
        <w:widowControl w:val="0"/>
        <w:spacing w:after="160"/>
        <w:jc w:val="both"/>
        <w:rPr>
          <w:rFonts w:ascii="GHEA Grapalat" w:hAnsi="GHEA Grapalat" w:cs="Arial"/>
          <w:sz w:val="20"/>
          <w:szCs w:val="20"/>
        </w:rPr>
      </w:pPr>
      <w:r w:rsidRPr="003C549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3C5498">
        <w:rPr>
          <w:rFonts w:ascii="GHEA Grapalat" w:hAnsi="GHEA Grapalat"/>
          <w:sz w:val="20"/>
          <w:szCs w:val="20"/>
        </w:rPr>
        <w:t>,</w:t>
      </w:r>
    </w:p>
    <w:p w14:paraId="6A5CCAA3" w14:textId="77777777" w:rsidR="0039162B" w:rsidRPr="003C5498" w:rsidRDefault="0039162B" w:rsidP="0039162B">
      <w:pPr>
        <w:widowControl w:val="0"/>
        <w:tabs>
          <w:tab w:val="left" w:pos="567"/>
        </w:tabs>
        <w:spacing w:after="160"/>
        <w:ind w:left="360"/>
        <w:jc w:val="both"/>
        <w:rPr>
          <w:rFonts w:ascii="GHEA Grapalat" w:hAnsi="GHEA Grapalat" w:cs="Arial"/>
          <w:sz w:val="20"/>
          <w:szCs w:val="20"/>
        </w:rPr>
      </w:pPr>
      <w:r w:rsidRPr="003C5498">
        <w:rPr>
          <w:rFonts w:ascii="GHEA Grapalat" w:hAnsi="GHEA Grapalat"/>
          <w:sz w:val="20"/>
          <w:szCs w:val="20"/>
        </w:rPr>
        <w:t>2) в рамках участия в открытом конкурсе под кодом "--- BMTsDzB ---/---"*</w:t>
      </w:r>
    </w:p>
    <w:p w14:paraId="04D6AC48" w14:textId="77777777" w:rsidR="0039162B" w:rsidRPr="003C5498" w:rsidRDefault="0039162B" w:rsidP="0039162B">
      <w:pPr>
        <w:pStyle w:val="aff"/>
        <w:widowControl w:val="0"/>
        <w:numPr>
          <w:ilvl w:val="0"/>
          <w:numId w:val="27"/>
        </w:numPr>
        <w:tabs>
          <w:tab w:val="left" w:pos="567"/>
        </w:tabs>
        <w:spacing w:after="160"/>
        <w:jc w:val="both"/>
        <w:rPr>
          <w:rFonts w:ascii="GHEA Grapalat" w:hAnsi="GHEA Grapalat"/>
          <w:sz w:val="20"/>
          <w:szCs w:val="20"/>
        </w:rPr>
      </w:pPr>
      <w:r w:rsidRPr="003C5498">
        <w:rPr>
          <w:rFonts w:ascii="GHEA Grapalat" w:hAnsi="GHEA Grapalat"/>
          <w:sz w:val="20"/>
          <w:szCs w:val="20"/>
        </w:rPr>
        <w:t xml:space="preserve">не допускал и (или) не допустит </w:t>
      </w:r>
      <w:r w:rsidRPr="003C5498">
        <w:rPr>
          <w:rFonts w:ascii="GHEA Grapalat" w:hAnsi="GHEA Grapalat"/>
          <w:sz w:val="20"/>
          <w:szCs w:val="20"/>
          <w:lang w:val="hy-AM"/>
        </w:rPr>
        <w:t>недобросовестн</w:t>
      </w:r>
      <w:r w:rsidRPr="003C5498">
        <w:rPr>
          <w:rFonts w:ascii="GHEA Grapalat" w:hAnsi="GHEA Grapalat"/>
          <w:sz w:val="20"/>
          <w:szCs w:val="20"/>
        </w:rPr>
        <w:t>ой</w:t>
      </w:r>
      <w:r w:rsidRPr="003C5498">
        <w:rPr>
          <w:rFonts w:ascii="GHEA Grapalat" w:hAnsi="GHEA Grapalat"/>
          <w:sz w:val="20"/>
          <w:szCs w:val="20"/>
          <w:lang w:val="hy-AM"/>
        </w:rPr>
        <w:t xml:space="preserve"> конкуренци</w:t>
      </w:r>
      <w:r w:rsidRPr="003C5498">
        <w:rPr>
          <w:rFonts w:ascii="GHEA Grapalat" w:hAnsi="GHEA Grapalat"/>
          <w:sz w:val="20"/>
          <w:szCs w:val="20"/>
        </w:rPr>
        <w:t xml:space="preserve">и, </w:t>
      </w:r>
      <w:ins w:id="14" w:author="Vardan" w:date="2022-05-29T22:22:00Z">
        <w:r w:rsidRPr="003C5498">
          <w:rPr>
            <w:rFonts w:ascii="GHEA Grapalat" w:hAnsi="GHEA Grapalat"/>
            <w:color w:val="000000" w:themeColor="text1"/>
            <w:sz w:val="20"/>
            <w:szCs w:val="20"/>
          </w:rPr>
          <w:t xml:space="preserve"> </w:t>
        </w:r>
        <w:r w:rsidRPr="003C5498">
          <w:rPr>
            <w:rFonts w:ascii="GHEA Grapalat" w:hAnsi="GHEA Grapalat"/>
            <w:sz w:val="20"/>
            <w:szCs w:val="20"/>
          </w:rPr>
          <w:t xml:space="preserve"> </w:t>
        </w:r>
      </w:ins>
      <w:r w:rsidRPr="003C5498">
        <w:rPr>
          <w:rFonts w:ascii="GHEA Grapalat" w:hAnsi="GHEA Grapalat"/>
          <w:sz w:val="20"/>
          <w:szCs w:val="20"/>
        </w:rPr>
        <w:t>злоупотребления доминирующим положением и антиконкурентного соглашения,</w:t>
      </w:r>
    </w:p>
    <w:p w14:paraId="3A9BEA33" w14:textId="77777777" w:rsidR="0039162B" w:rsidRPr="002C10A0" w:rsidRDefault="0039162B" w:rsidP="0039162B">
      <w:pPr>
        <w:pStyle w:val="aff"/>
        <w:widowControl w:val="0"/>
        <w:numPr>
          <w:ilvl w:val="0"/>
          <w:numId w:val="27"/>
        </w:numPr>
        <w:tabs>
          <w:tab w:val="left" w:pos="567"/>
        </w:tabs>
        <w:spacing w:after="160"/>
        <w:jc w:val="both"/>
        <w:rPr>
          <w:rFonts w:ascii="GHEA Grapalat" w:hAnsi="GHEA Grapalat"/>
          <w:spacing w:val="-6"/>
        </w:rPr>
      </w:pPr>
      <w:r w:rsidRPr="003C5498">
        <w:rPr>
          <w:rFonts w:ascii="GHEA Grapalat" w:hAnsi="GHEA Grapalat"/>
          <w:spacing w:val="-6"/>
          <w:sz w:val="20"/>
          <w:szCs w:val="20"/>
        </w:rPr>
        <w:t xml:space="preserve">отсутствует установленный приглашением на </w:t>
      </w:r>
      <w:r w:rsidRPr="003C5498">
        <w:rPr>
          <w:rFonts w:ascii="GHEA Grapalat" w:hAnsi="GHEA Grapalat"/>
          <w:sz w:val="20"/>
          <w:szCs w:val="20"/>
        </w:rPr>
        <w:t xml:space="preserve">открытый конкурс </w:t>
      </w:r>
      <w:r w:rsidRPr="003C5498">
        <w:rPr>
          <w:rFonts w:ascii="GHEA Grapalat" w:hAnsi="GHEA Grapalat"/>
          <w:spacing w:val="-6"/>
          <w:sz w:val="20"/>
          <w:szCs w:val="20"/>
        </w:rPr>
        <w:t>случай</w:t>
      </w:r>
      <w:r w:rsidRPr="002C10A0">
        <w:rPr>
          <w:rFonts w:ascii="GHEA Grapalat" w:hAnsi="GHEA Grapalat"/>
        </w:rPr>
        <w:t xml:space="preserve">     одновременного </w:t>
      </w:r>
    </w:p>
    <w:p w14:paraId="0A74682B" w14:textId="77777777" w:rsidR="0039162B" w:rsidRPr="003C5498" w:rsidRDefault="0039162B" w:rsidP="0039162B">
      <w:pPr>
        <w:pStyle w:val="a3"/>
        <w:widowControl w:val="0"/>
        <w:spacing w:line="240" w:lineRule="auto"/>
        <w:ind w:firstLine="0"/>
        <w:jc w:val="left"/>
        <w:rPr>
          <w:rFonts w:ascii="GHEA Grapalat" w:hAnsi="GHEA Grapalat"/>
          <w:i w:val="0"/>
        </w:rPr>
      </w:pPr>
      <w:r w:rsidRPr="003C5498">
        <w:rPr>
          <w:rFonts w:ascii="GHEA Grapalat" w:hAnsi="GHEA Grapalat"/>
          <w:i w:val="0"/>
        </w:rPr>
        <w:t>участия взаимосвязанных с ________________ лиц и (или) учрежденных__________</w:t>
      </w:r>
    </w:p>
    <w:p w14:paraId="2ECCF198" w14:textId="77777777" w:rsidR="0039162B" w:rsidRPr="003C5498" w:rsidRDefault="0039162B" w:rsidP="0039162B">
      <w:pPr>
        <w:widowControl w:val="0"/>
        <w:tabs>
          <w:tab w:val="left" w:pos="7938"/>
        </w:tabs>
        <w:ind w:left="3119"/>
        <w:jc w:val="both"/>
        <w:rPr>
          <w:rFonts w:ascii="GHEA Grapalat" w:hAnsi="GHEA Grapalat"/>
          <w:sz w:val="20"/>
          <w:szCs w:val="20"/>
        </w:rPr>
      </w:pPr>
      <w:r w:rsidRPr="003C5498">
        <w:rPr>
          <w:rFonts w:ascii="GHEA Grapalat" w:hAnsi="GHEA Grapalat"/>
          <w:sz w:val="20"/>
          <w:szCs w:val="20"/>
        </w:rPr>
        <w:t>наименование участника</w:t>
      </w:r>
      <w:r w:rsidRPr="003C5498">
        <w:rPr>
          <w:rFonts w:ascii="GHEA Grapalat" w:hAnsi="GHEA Grapalat"/>
          <w:sz w:val="20"/>
          <w:szCs w:val="20"/>
        </w:rPr>
        <w:tab/>
        <w:t>наименование</w:t>
      </w:r>
    </w:p>
    <w:p w14:paraId="075D2200" w14:textId="77777777" w:rsidR="0039162B" w:rsidRPr="003C5498" w:rsidRDefault="0039162B" w:rsidP="0039162B">
      <w:pPr>
        <w:widowControl w:val="0"/>
        <w:tabs>
          <w:tab w:val="left" w:pos="7938"/>
        </w:tabs>
        <w:spacing w:after="160"/>
        <w:ind w:left="8080"/>
        <w:jc w:val="both"/>
        <w:rPr>
          <w:rFonts w:ascii="GHEA Grapalat" w:hAnsi="GHEA Grapalat" w:cs="Arial"/>
          <w:sz w:val="20"/>
          <w:szCs w:val="20"/>
        </w:rPr>
      </w:pPr>
      <w:r w:rsidRPr="003C5498">
        <w:rPr>
          <w:rFonts w:ascii="GHEA Grapalat" w:hAnsi="GHEA Grapalat"/>
          <w:sz w:val="20"/>
          <w:szCs w:val="20"/>
        </w:rPr>
        <w:lastRenderedPageBreak/>
        <w:t>участника</w:t>
      </w:r>
    </w:p>
    <w:p w14:paraId="1AEDFBF2" w14:textId="77777777" w:rsidR="0039162B" w:rsidRPr="003C5498" w:rsidRDefault="0039162B" w:rsidP="0039162B">
      <w:pPr>
        <w:widowControl w:val="0"/>
        <w:jc w:val="both"/>
        <w:rPr>
          <w:rFonts w:ascii="GHEA Grapalat" w:hAnsi="GHEA Grapalat"/>
          <w:sz w:val="20"/>
          <w:szCs w:val="20"/>
          <w:u w:val="single"/>
        </w:rPr>
      </w:pPr>
      <w:r w:rsidRPr="003C5498">
        <w:rPr>
          <w:rFonts w:ascii="GHEA Grapalat" w:hAnsi="GHEA Grapalat"/>
          <w:sz w:val="20"/>
          <w:szCs w:val="20"/>
        </w:rPr>
        <w:t>организаций, либо организаций, имеющих принадлежащую ____________________</w:t>
      </w:r>
    </w:p>
    <w:p w14:paraId="36E73141" w14:textId="77777777" w:rsidR="0039162B" w:rsidRPr="003C5498" w:rsidRDefault="0039162B" w:rsidP="0039162B">
      <w:pPr>
        <w:widowControl w:val="0"/>
        <w:spacing w:after="160"/>
        <w:ind w:left="7088"/>
        <w:jc w:val="both"/>
        <w:rPr>
          <w:rFonts w:ascii="GHEA Grapalat" w:hAnsi="GHEA Grapalat"/>
          <w:sz w:val="20"/>
          <w:szCs w:val="20"/>
        </w:rPr>
      </w:pPr>
      <w:r w:rsidRPr="003C5498">
        <w:rPr>
          <w:rFonts w:ascii="GHEA Grapalat" w:hAnsi="GHEA Grapalat"/>
          <w:sz w:val="20"/>
          <w:szCs w:val="20"/>
          <w:vertAlign w:val="superscript"/>
        </w:rPr>
        <w:t>наименование участника</w:t>
      </w:r>
    </w:p>
    <w:p w14:paraId="5E59693F" w14:textId="77777777" w:rsidR="0039162B" w:rsidRPr="003C5498" w:rsidRDefault="0039162B" w:rsidP="0039162B">
      <w:pPr>
        <w:widowControl w:val="0"/>
        <w:spacing w:after="160"/>
        <w:jc w:val="both"/>
        <w:rPr>
          <w:rFonts w:ascii="GHEA Grapalat" w:hAnsi="GHEA Grapalat"/>
          <w:sz w:val="20"/>
          <w:szCs w:val="20"/>
        </w:rPr>
      </w:pPr>
      <w:r w:rsidRPr="003C5498">
        <w:rPr>
          <w:rFonts w:ascii="GHEA Grapalat" w:hAnsi="GHEA Grapalat"/>
          <w:sz w:val="20"/>
          <w:szCs w:val="20"/>
        </w:rPr>
        <w:t>долю (пай) в размере более пятидесяти процентов.</w:t>
      </w:r>
    </w:p>
    <w:p w14:paraId="27277F8A" w14:textId="77777777" w:rsidR="0039162B" w:rsidRPr="003C5498" w:rsidRDefault="0039162B" w:rsidP="0039162B">
      <w:pPr>
        <w:widowControl w:val="0"/>
        <w:spacing w:after="160"/>
        <w:contextualSpacing/>
        <w:jc w:val="both"/>
        <w:rPr>
          <w:rFonts w:ascii="GHEA Grapalat" w:hAnsi="GHEA Grapalat"/>
          <w:sz w:val="20"/>
          <w:szCs w:val="20"/>
        </w:rPr>
      </w:pPr>
      <w:r w:rsidRPr="003C5498">
        <w:rPr>
          <w:rFonts w:ascii="GHEA Grapalat" w:hAnsi="GHEA Grapalat"/>
          <w:sz w:val="20"/>
          <w:szCs w:val="20"/>
        </w:rPr>
        <w:t>Ниже ---------------------------------------------------------- представляет ссылку на сайт,</w:t>
      </w:r>
    </w:p>
    <w:p w14:paraId="315488F5" w14:textId="77777777" w:rsidR="0039162B" w:rsidRPr="003C5498" w:rsidRDefault="0039162B" w:rsidP="0039162B">
      <w:pPr>
        <w:widowControl w:val="0"/>
        <w:spacing w:after="160"/>
        <w:ind w:left="1843"/>
        <w:contextualSpacing/>
        <w:jc w:val="both"/>
        <w:rPr>
          <w:rFonts w:ascii="GHEA Grapalat" w:hAnsi="GHEA Grapalat"/>
          <w:sz w:val="20"/>
          <w:szCs w:val="20"/>
        </w:rPr>
      </w:pPr>
      <w:r w:rsidRPr="003C5498">
        <w:rPr>
          <w:rFonts w:ascii="GHEA Grapalat" w:hAnsi="GHEA Grapalat"/>
          <w:sz w:val="20"/>
          <w:szCs w:val="20"/>
          <w:vertAlign w:val="superscript"/>
        </w:rPr>
        <w:t>наименование участника</w:t>
      </w:r>
    </w:p>
    <w:p w14:paraId="1316DED9" w14:textId="77777777" w:rsidR="0039162B" w:rsidRPr="003C5498" w:rsidRDefault="0039162B" w:rsidP="0039162B">
      <w:pPr>
        <w:widowControl w:val="0"/>
        <w:spacing w:after="160"/>
        <w:jc w:val="both"/>
        <w:rPr>
          <w:rFonts w:ascii="GHEA Grapalat" w:hAnsi="GHEA Grapalat"/>
          <w:sz w:val="20"/>
          <w:szCs w:val="20"/>
        </w:rPr>
      </w:pPr>
      <w:r w:rsidRPr="003C5498">
        <w:rPr>
          <w:rFonts w:ascii="GHEA Grapalat" w:hAnsi="GHEA Grapalat"/>
          <w:sz w:val="20"/>
          <w:szCs w:val="20"/>
        </w:rPr>
        <w:t>содержащий информацию о реальных бенефициарах  ----------------.</w:t>
      </w:r>
      <w:r w:rsidRPr="003C5498">
        <w:rPr>
          <w:rStyle w:val="af6"/>
          <w:rFonts w:ascii="GHEA Grapalat" w:hAnsi="GHEA Grapalat"/>
          <w:sz w:val="20"/>
          <w:szCs w:val="20"/>
        </w:rPr>
        <w:footnoteReference w:customMarkFollows="1" w:id="2"/>
        <w:t>**</w:t>
      </w:r>
      <w:r w:rsidRPr="003C5498">
        <w:rPr>
          <w:rFonts w:ascii="GHEA Grapalat" w:hAnsi="GHEA Grapalat"/>
          <w:sz w:val="20"/>
          <w:szCs w:val="20"/>
        </w:rPr>
        <w:t xml:space="preserve"> </w:t>
      </w:r>
    </w:p>
    <w:p w14:paraId="580D0214" w14:textId="77777777" w:rsidR="00123294" w:rsidRPr="005F35E9" w:rsidRDefault="00123294" w:rsidP="00B46D58">
      <w:pPr>
        <w:rPr>
          <w:rFonts w:ascii="GHEA Grapalat" w:hAnsi="GHEA Grapalat"/>
          <w:b/>
          <w:sz w:val="20"/>
          <w:szCs w:val="20"/>
        </w:rPr>
      </w:pPr>
      <w:r w:rsidRPr="005F35E9">
        <w:rPr>
          <w:rFonts w:ascii="GHEA Grapalat" w:hAnsi="GHEA Grapalat"/>
          <w:b/>
          <w:sz w:val="20"/>
          <w:szCs w:val="20"/>
        </w:rPr>
        <w:lastRenderedPageBreak/>
        <w:br w:type="page"/>
      </w:r>
    </w:p>
    <w:p w14:paraId="0615B161" w14:textId="77777777" w:rsidR="00B048B2" w:rsidRPr="005F35E9" w:rsidRDefault="00B048B2" w:rsidP="00B46D58">
      <w:pPr>
        <w:rPr>
          <w:rFonts w:ascii="GHEA Grapalat" w:hAnsi="GHEA Grapalat"/>
          <w:b/>
          <w:sz w:val="20"/>
          <w:szCs w:val="20"/>
        </w:rPr>
      </w:pPr>
    </w:p>
    <w:p w14:paraId="0942903D" w14:textId="77777777" w:rsidR="00B2572B" w:rsidRPr="005F35E9" w:rsidRDefault="00B2572B" w:rsidP="00B46D58">
      <w:pPr>
        <w:pStyle w:val="31"/>
        <w:widowControl w:val="0"/>
        <w:spacing w:after="160" w:line="240" w:lineRule="auto"/>
        <w:ind w:firstLine="0"/>
        <w:jc w:val="right"/>
        <w:rPr>
          <w:rFonts w:ascii="GHEA Grapalat" w:hAnsi="GHEA Grapalat" w:cs="Arial"/>
          <w:b/>
        </w:rPr>
      </w:pPr>
      <w:r w:rsidRPr="005F35E9">
        <w:rPr>
          <w:rFonts w:ascii="GHEA Grapalat" w:hAnsi="GHEA Grapalat"/>
          <w:b/>
        </w:rPr>
        <w:t xml:space="preserve">Приложение № </w:t>
      </w:r>
      <w:r w:rsidR="00B048B2" w:rsidRPr="005F35E9">
        <w:rPr>
          <w:rFonts w:ascii="GHEA Grapalat" w:hAnsi="GHEA Grapalat"/>
          <w:b/>
        </w:rPr>
        <w:t>2</w:t>
      </w:r>
    </w:p>
    <w:p w14:paraId="59A417E6" w14:textId="75763A8A" w:rsidR="00B2572B" w:rsidRPr="003C5498" w:rsidRDefault="00B2572B" w:rsidP="00B46D58">
      <w:pPr>
        <w:pStyle w:val="31"/>
        <w:widowControl w:val="0"/>
        <w:spacing w:after="160" w:line="240" w:lineRule="auto"/>
        <w:jc w:val="right"/>
        <w:rPr>
          <w:rFonts w:ascii="GHEA Grapalat" w:hAnsi="GHEA Grapalat"/>
          <w:b/>
        </w:rPr>
      </w:pPr>
      <w:r w:rsidRPr="005F35E9">
        <w:rPr>
          <w:rFonts w:ascii="GHEA Grapalat" w:hAnsi="GHEA Grapalat"/>
          <w:b/>
        </w:rPr>
        <w:t>к Приглашению на открытый конкурс</w:t>
      </w:r>
      <w:r w:rsidR="005744FC" w:rsidRPr="005F35E9">
        <w:rPr>
          <w:rFonts w:ascii="GHEA Grapalat" w:hAnsi="GHEA Grapalat" w:cs="Arial"/>
          <w:b/>
        </w:rPr>
        <w:br/>
      </w:r>
      <w:r w:rsidRPr="005F35E9">
        <w:rPr>
          <w:rFonts w:ascii="GHEA Grapalat" w:hAnsi="GHEA Grapalat"/>
          <w:b/>
        </w:rPr>
        <w:t>под кодом</w:t>
      </w:r>
      <w:r w:rsidR="00BC4EEC" w:rsidRPr="005F35E9">
        <w:rPr>
          <w:rFonts w:ascii="GHEA Grapalat" w:hAnsi="GHEA Grapalat"/>
          <w:b/>
        </w:rPr>
        <w:t xml:space="preserve"> </w:t>
      </w:r>
      <w:r w:rsidR="005F35E9" w:rsidRPr="003C5498">
        <w:rPr>
          <w:rFonts w:ascii="GHEA Grapalat" w:hAnsi="GHEA Grapalat"/>
          <w:b/>
        </w:rPr>
        <w:t>HHRC-BMTsDzB-26/10</w:t>
      </w:r>
    </w:p>
    <w:p w14:paraId="0735C50D" w14:textId="77777777" w:rsidR="00B2572B" w:rsidRPr="005F35E9" w:rsidRDefault="00B2572B" w:rsidP="00B46D58">
      <w:pPr>
        <w:widowControl w:val="0"/>
        <w:spacing w:after="120"/>
        <w:ind w:firstLine="567"/>
        <w:jc w:val="center"/>
        <w:rPr>
          <w:rFonts w:ascii="GHEA Grapalat" w:hAnsi="GHEA Grapalat"/>
          <w:sz w:val="20"/>
          <w:szCs w:val="20"/>
        </w:rPr>
      </w:pPr>
    </w:p>
    <w:p w14:paraId="34D525D1" w14:textId="77777777" w:rsidR="00B2572B" w:rsidRPr="005F35E9" w:rsidRDefault="00B2572B" w:rsidP="00B46D58">
      <w:pPr>
        <w:widowControl w:val="0"/>
        <w:spacing w:after="120"/>
        <w:ind w:left="-66"/>
        <w:jc w:val="center"/>
        <w:rPr>
          <w:rFonts w:ascii="GHEA Grapalat" w:hAnsi="GHEA Grapalat"/>
          <w:b/>
          <w:sz w:val="20"/>
          <w:szCs w:val="20"/>
        </w:rPr>
      </w:pPr>
      <w:r w:rsidRPr="005F35E9">
        <w:rPr>
          <w:rFonts w:ascii="GHEA Grapalat" w:hAnsi="GHEA Grapalat"/>
          <w:b/>
          <w:sz w:val="20"/>
          <w:szCs w:val="20"/>
        </w:rPr>
        <w:t>ЦЕНОВОЕ ПРЕДЛОЖЕНИЕ</w:t>
      </w:r>
    </w:p>
    <w:p w14:paraId="70188F33" w14:textId="77777777" w:rsidR="00B2572B" w:rsidRPr="005F35E9" w:rsidRDefault="00B2572B" w:rsidP="00B46D58">
      <w:pPr>
        <w:widowControl w:val="0"/>
        <w:spacing w:after="120"/>
        <w:ind w:firstLine="567"/>
        <w:jc w:val="center"/>
        <w:rPr>
          <w:rFonts w:ascii="GHEA Grapalat" w:hAnsi="GHEA Grapalat"/>
          <w:sz w:val="20"/>
          <w:szCs w:val="20"/>
        </w:rPr>
      </w:pPr>
    </w:p>
    <w:p w14:paraId="575778A1" w14:textId="3CE3EB07" w:rsidR="005646FC" w:rsidRPr="005F35E9" w:rsidRDefault="00B2572B" w:rsidP="00A04128">
      <w:pPr>
        <w:widowControl w:val="0"/>
        <w:spacing w:after="160"/>
        <w:ind w:firstLine="567"/>
        <w:jc w:val="both"/>
        <w:rPr>
          <w:rFonts w:ascii="GHEA Grapalat" w:hAnsi="GHEA Grapalat"/>
          <w:sz w:val="20"/>
          <w:szCs w:val="20"/>
        </w:rPr>
      </w:pPr>
      <w:r w:rsidRPr="005F35E9">
        <w:rPr>
          <w:rFonts w:ascii="GHEA Grapalat" w:hAnsi="GHEA Grapalat"/>
          <w:spacing w:val="-6"/>
          <w:sz w:val="20"/>
          <w:szCs w:val="20"/>
        </w:rPr>
        <w:t xml:space="preserve">Рассмотрев приглашение на открытый конкурс под </w:t>
      </w:r>
      <w:r w:rsidRPr="003C5498">
        <w:rPr>
          <w:rFonts w:ascii="GHEA Grapalat" w:hAnsi="GHEA Grapalat"/>
          <w:spacing w:val="-6"/>
          <w:sz w:val="20"/>
          <w:szCs w:val="20"/>
        </w:rPr>
        <w:t xml:space="preserve">кодом </w:t>
      </w:r>
      <w:r w:rsidR="005F35E9" w:rsidRPr="003C5498">
        <w:rPr>
          <w:rFonts w:ascii="GHEA Grapalat" w:hAnsi="GHEA Grapalat"/>
          <w:sz w:val="20"/>
          <w:szCs w:val="20"/>
          <w:lang w:val="en-US"/>
        </w:rPr>
        <w:t>HHRC</w:t>
      </w:r>
      <w:r w:rsidR="005F35E9" w:rsidRPr="003C5498">
        <w:rPr>
          <w:rFonts w:ascii="GHEA Grapalat" w:hAnsi="GHEA Grapalat"/>
          <w:sz w:val="20"/>
          <w:szCs w:val="20"/>
        </w:rPr>
        <w:t>-</w:t>
      </w:r>
      <w:r w:rsidR="005F35E9" w:rsidRPr="003C5498">
        <w:rPr>
          <w:rFonts w:ascii="GHEA Grapalat" w:hAnsi="GHEA Grapalat"/>
          <w:sz w:val="20"/>
          <w:szCs w:val="20"/>
          <w:lang w:val="en-US"/>
        </w:rPr>
        <w:t>BMTsDzB</w:t>
      </w:r>
      <w:r w:rsidR="005F35E9" w:rsidRPr="003C5498">
        <w:rPr>
          <w:rFonts w:ascii="GHEA Grapalat" w:hAnsi="GHEA Grapalat"/>
          <w:sz w:val="20"/>
          <w:szCs w:val="20"/>
        </w:rPr>
        <w:t>-26/10</w:t>
      </w:r>
      <w:r w:rsidRPr="003C5498">
        <w:rPr>
          <w:rFonts w:ascii="GHEA Grapalat" w:hAnsi="GHEA Grapalat"/>
          <w:spacing w:val="-6"/>
          <w:sz w:val="20"/>
          <w:szCs w:val="20"/>
        </w:rPr>
        <w:t>,</w:t>
      </w:r>
      <w:r w:rsidRPr="003C5498">
        <w:rPr>
          <w:rFonts w:ascii="GHEA Grapalat" w:hAnsi="GHEA Grapalat"/>
          <w:sz w:val="20"/>
          <w:szCs w:val="20"/>
        </w:rPr>
        <w:t xml:space="preserve"> </w:t>
      </w:r>
      <w:r w:rsidR="005744FC" w:rsidRPr="003C5498">
        <w:rPr>
          <w:rFonts w:ascii="GHEA Grapalat" w:hAnsi="GHEA Grapalat"/>
          <w:sz w:val="20"/>
          <w:szCs w:val="20"/>
        </w:rPr>
        <w:t xml:space="preserve">в </w:t>
      </w:r>
      <w:r w:rsidRPr="003C5498">
        <w:rPr>
          <w:rFonts w:ascii="GHEA Grapalat" w:hAnsi="GHEA Grapalat"/>
          <w:sz w:val="20"/>
          <w:szCs w:val="20"/>
        </w:rPr>
        <w:t>том числе проект заключаемого договора</w:t>
      </w:r>
      <w:r w:rsidR="005744FC" w:rsidRPr="003C5498">
        <w:rPr>
          <w:rFonts w:ascii="GHEA Grapalat" w:hAnsi="GHEA Grapalat"/>
          <w:sz w:val="20"/>
          <w:szCs w:val="20"/>
        </w:rPr>
        <w:t xml:space="preserve"> </w:t>
      </w:r>
      <w:r w:rsidRPr="003C5498">
        <w:rPr>
          <w:rFonts w:ascii="GHEA Grapalat" w:hAnsi="GHEA Grapalat"/>
          <w:sz w:val="20"/>
          <w:szCs w:val="20"/>
        </w:rPr>
        <w:t>___</w:t>
      </w:r>
      <w:r w:rsidR="005744FC" w:rsidRPr="003C5498">
        <w:rPr>
          <w:rFonts w:ascii="GHEA Grapalat" w:hAnsi="GHEA Grapalat"/>
          <w:sz w:val="20"/>
          <w:szCs w:val="20"/>
        </w:rPr>
        <w:t>________________________</w:t>
      </w:r>
      <w:r w:rsidRPr="003C5498">
        <w:rPr>
          <w:rFonts w:ascii="GHEA Grapalat" w:hAnsi="GHEA Grapalat"/>
          <w:sz w:val="20"/>
          <w:szCs w:val="20"/>
        </w:rPr>
        <w:t>____</w:t>
      </w:r>
      <w:r w:rsidR="00191D27" w:rsidRPr="003C5498">
        <w:rPr>
          <w:rFonts w:ascii="GHEA Grapalat" w:hAnsi="GHEA Grapalat"/>
          <w:sz w:val="20"/>
          <w:szCs w:val="20"/>
        </w:rPr>
        <w:t>___</w:t>
      </w:r>
      <w:r w:rsidR="006A42DA" w:rsidRPr="003C5498">
        <w:rPr>
          <w:rFonts w:ascii="GHEA Grapalat" w:hAnsi="GHEA Grapalat"/>
          <w:sz w:val="20"/>
          <w:szCs w:val="20"/>
        </w:rPr>
        <w:t xml:space="preserve"> предлагает </w:t>
      </w:r>
      <w:r w:rsidR="006A42DA" w:rsidRPr="005F35E9">
        <w:rPr>
          <w:rFonts w:ascii="GHEA Grapalat" w:hAnsi="GHEA Grapalat"/>
          <w:sz w:val="20"/>
          <w:szCs w:val="20"/>
        </w:rPr>
        <w:t>выполнить договор</w:t>
      </w:r>
    </w:p>
    <w:p w14:paraId="51BB96AC" w14:textId="2E02AF2E" w:rsidR="005646FC" w:rsidRPr="005F35E9" w:rsidRDefault="00257B79" w:rsidP="00A04128">
      <w:pPr>
        <w:widowControl w:val="0"/>
        <w:spacing w:after="160"/>
        <w:ind w:left="3261"/>
        <w:jc w:val="both"/>
        <w:rPr>
          <w:rFonts w:ascii="GHEA Grapalat" w:hAnsi="GHEA Grapalat"/>
          <w:sz w:val="20"/>
          <w:szCs w:val="20"/>
          <w:vertAlign w:val="superscript"/>
        </w:rPr>
      </w:pPr>
      <w:r w:rsidRPr="005F35E9">
        <w:rPr>
          <w:rFonts w:ascii="GHEA Grapalat" w:hAnsi="GHEA Grapalat"/>
          <w:sz w:val="20"/>
          <w:szCs w:val="20"/>
          <w:vertAlign w:val="superscript"/>
        </w:rPr>
        <w:t xml:space="preserve"> </w:t>
      </w:r>
      <w:r w:rsidR="005646FC" w:rsidRPr="005F35E9">
        <w:rPr>
          <w:rFonts w:ascii="GHEA Grapalat" w:hAnsi="GHEA Grapalat"/>
          <w:sz w:val="20"/>
          <w:szCs w:val="20"/>
          <w:vertAlign w:val="superscript"/>
        </w:rPr>
        <w:t>наименование участника</w:t>
      </w:r>
    </w:p>
    <w:p w14:paraId="24902AB0" w14:textId="180D4C26" w:rsidR="00B2572B" w:rsidRPr="005F35E9" w:rsidRDefault="00B2572B" w:rsidP="00B46D58">
      <w:pPr>
        <w:widowControl w:val="0"/>
        <w:spacing w:after="160"/>
        <w:jc w:val="both"/>
        <w:rPr>
          <w:rFonts w:ascii="GHEA Grapalat" w:hAnsi="GHEA Grapalat"/>
          <w:sz w:val="20"/>
          <w:szCs w:val="20"/>
        </w:rPr>
      </w:pPr>
      <w:r w:rsidRPr="005F35E9">
        <w:rPr>
          <w:rFonts w:ascii="GHEA Grapalat" w:hAnsi="GHEA Grapalat"/>
          <w:sz w:val="20"/>
          <w:szCs w:val="20"/>
        </w:rPr>
        <w:t>по нижеуказанн</w:t>
      </w:r>
      <w:r w:rsidR="00A04128" w:rsidRPr="005F35E9">
        <w:rPr>
          <w:rFonts w:ascii="GHEA Grapalat" w:hAnsi="GHEA Grapalat"/>
          <w:sz w:val="20"/>
          <w:szCs w:val="20"/>
        </w:rPr>
        <w:t xml:space="preserve">ой </w:t>
      </w:r>
      <w:r w:rsidRPr="005F35E9">
        <w:rPr>
          <w:rFonts w:ascii="GHEA Grapalat" w:hAnsi="GHEA Grapalat"/>
          <w:sz w:val="20"/>
          <w:szCs w:val="20"/>
        </w:rPr>
        <w:t>общ</w:t>
      </w:r>
      <w:r w:rsidR="00A04128" w:rsidRPr="005F35E9">
        <w:rPr>
          <w:rFonts w:ascii="GHEA Grapalat" w:hAnsi="GHEA Grapalat"/>
          <w:sz w:val="20"/>
          <w:szCs w:val="20"/>
        </w:rPr>
        <w:t>ей</w:t>
      </w:r>
      <w:r w:rsidRPr="005F35E9">
        <w:rPr>
          <w:rFonts w:ascii="GHEA Grapalat" w:hAnsi="GHEA Grapalat"/>
          <w:sz w:val="20"/>
          <w:szCs w:val="20"/>
        </w:rPr>
        <w:t xml:space="preserve"> цен</w:t>
      </w:r>
      <w:r w:rsidR="00A04128" w:rsidRPr="005F35E9">
        <w:rPr>
          <w:rFonts w:ascii="GHEA Grapalat" w:hAnsi="GHEA Grapalat"/>
          <w:sz w:val="20"/>
          <w:szCs w:val="20"/>
        </w:rPr>
        <w:t>е</w:t>
      </w:r>
      <w:r w:rsidR="00A87144" w:rsidRPr="005F35E9">
        <w:rPr>
          <w:rFonts w:ascii="GHEA Grapalat" w:hAnsi="GHEA Grapalat"/>
          <w:sz w:val="20"/>
          <w:szCs w:val="20"/>
          <w:lang w:val="hy-AM"/>
        </w:rPr>
        <w:t xml:space="preserve"> /</w:t>
      </w:r>
      <w:r w:rsidR="00A87144" w:rsidRPr="005F35E9">
        <w:rPr>
          <w:rFonts w:ascii="GHEA Grapalat" w:hAnsi="GHEA Grapalat"/>
          <w:sz w:val="20"/>
          <w:szCs w:val="20"/>
        </w:rPr>
        <w:t xml:space="preserve">сроком на </w:t>
      </w:r>
      <w:r w:rsidR="00CD5C37">
        <w:rPr>
          <w:rFonts w:ascii="GHEA Grapalat" w:hAnsi="GHEA Grapalat"/>
          <w:sz w:val="20"/>
          <w:szCs w:val="20"/>
        </w:rPr>
        <w:t>два года</w:t>
      </w:r>
      <w:r w:rsidR="00A87144" w:rsidRPr="005F35E9">
        <w:rPr>
          <w:rFonts w:ascii="GHEA Grapalat" w:hAnsi="GHEA Grapalat"/>
          <w:sz w:val="20"/>
          <w:szCs w:val="20"/>
          <w:lang w:val="hy-AM"/>
        </w:rPr>
        <w:t>/</w:t>
      </w:r>
      <w:r w:rsidRPr="005F35E9">
        <w:rPr>
          <w:rFonts w:ascii="GHEA Grapalat" w:hAnsi="GHEA Grapalat"/>
          <w:sz w:val="20"/>
          <w:szCs w:val="20"/>
        </w:rPr>
        <w:t>:</w:t>
      </w:r>
    </w:p>
    <w:p w14:paraId="49C2727C" w14:textId="77777777" w:rsidR="00B2572B" w:rsidRPr="005F35E9" w:rsidRDefault="005646FC" w:rsidP="00B46D58">
      <w:pPr>
        <w:widowControl w:val="0"/>
        <w:spacing w:after="160"/>
        <w:jc w:val="right"/>
        <w:rPr>
          <w:rFonts w:ascii="GHEA Grapalat" w:hAnsi="GHEA Grapalat"/>
          <w:sz w:val="20"/>
          <w:szCs w:val="20"/>
        </w:rPr>
      </w:pPr>
      <w:r w:rsidRPr="005F35E9">
        <w:rPr>
          <w:rFonts w:ascii="GHEA Grapalat" w:hAnsi="GHEA Grapalat"/>
          <w:sz w:val="20"/>
          <w:szCs w:val="20"/>
        </w:rPr>
        <w:t>д</w:t>
      </w:r>
      <w:r w:rsidR="00B2572B" w:rsidRPr="005F35E9">
        <w:rPr>
          <w:rFonts w:ascii="GHEA Grapalat" w:hAnsi="GHEA Grapalat"/>
          <w:sz w:val="20"/>
          <w:szCs w:val="20"/>
        </w:rPr>
        <w:t>рамов РА</w:t>
      </w:r>
    </w:p>
    <w:tbl>
      <w:tblPr>
        <w:tblW w:w="101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161"/>
        <w:gridCol w:w="1701"/>
        <w:gridCol w:w="1559"/>
        <w:gridCol w:w="1649"/>
      </w:tblGrid>
      <w:tr w:rsidR="003D2166" w:rsidRPr="005F35E9" w14:paraId="4989B943" w14:textId="77777777" w:rsidTr="00257B79">
        <w:trPr>
          <w:trHeight w:val="916"/>
          <w:jc w:val="center"/>
        </w:trPr>
        <w:tc>
          <w:tcPr>
            <w:tcW w:w="1084" w:type="dxa"/>
            <w:tcBorders>
              <w:top w:val="single" w:sz="4" w:space="0" w:color="auto"/>
              <w:left w:val="single" w:sz="4" w:space="0" w:color="auto"/>
              <w:right w:val="single" w:sz="4" w:space="0" w:color="auto"/>
            </w:tcBorders>
            <w:vAlign w:val="center"/>
          </w:tcPr>
          <w:p w14:paraId="43AEE300" w14:textId="77777777" w:rsidR="003D2166" w:rsidRPr="005F35E9" w:rsidRDefault="003D2166" w:rsidP="00B46D58">
            <w:pPr>
              <w:widowControl w:val="0"/>
              <w:jc w:val="center"/>
              <w:rPr>
                <w:rFonts w:ascii="GHEA Grapalat" w:hAnsi="GHEA Grapalat"/>
                <w:b/>
                <w:bCs/>
                <w:sz w:val="20"/>
                <w:szCs w:val="20"/>
                <w:lang w:val="en-US"/>
              </w:rPr>
            </w:pPr>
            <w:r w:rsidRPr="005F35E9">
              <w:rPr>
                <w:rFonts w:ascii="GHEA Grapalat" w:hAnsi="GHEA Grapalat"/>
                <w:b/>
                <w:sz w:val="20"/>
                <w:szCs w:val="20"/>
              </w:rPr>
              <w:t>Номера лотов</w:t>
            </w:r>
          </w:p>
        </w:tc>
        <w:tc>
          <w:tcPr>
            <w:tcW w:w="4161" w:type="dxa"/>
            <w:tcBorders>
              <w:top w:val="single" w:sz="4" w:space="0" w:color="auto"/>
              <w:left w:val="single" w:sz="4" w:space="0" w:color="auto"/>
              <w:right w:val="single" w:sz="4" w:space="0" w:color="auto"/>
            </w:tcBorders>
            <w:vAlign w:val="center"/>
          </w:tcPr>
          <w:p w14:paraId="27475CAE" w14:textId="77777777" w:rsidR="003D2166" w:rsidRPr="005F35E9" w:rsidRDefault="003D2166" w:rsidP="00423B3F">
            <w:pPr>
              <w:widowControl w:val="0"/>
              <w:jc w:val="center"/>
              <w:rPr>
                <w:rFonts w:ascii="GHEA Grapalat" w:hAnsi="GHEA Grapalat"/>
                <w:b/>
                <w:bCs/>
                <w:sz w:val="20"/>
                <w:szCs w:val="20"/>
              </w:rPr>
            </w:pPr>
            <w:r w:rsidRPr="005F35E9">
              <w:rPr>
                <w:rFonts w:ascii="GHEA Grapalat" w:hAnsi="GHEA Grapalat"/>
                <w:b/>
                <w:sz w:val="20"/>
                <w:szCs w:val="20"/>
              </w:rPr>
              <w:t>Наименование</w:t>
            </w:r>
            <w:r w:rsidRPr="005F35E9">
              <w:rPr>
                <w:rFonts w:ascii="Calibri" w:hAnsi="Calibri" w:cs="Calibri"/>
                <w:b/>
                <w:sz w:val="20"/>
                <w:szCs w:val="20"/>
              </w:rPr>
              <w:t> </w:t>
            </w:r>
            <w:r w:rsidRPr="005F35E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7BB4557" w14:textId="77777777" w:rsidR="003D2166" w:rsidRPr="005F35E9" w:rsidRDefault="003D2166" w:rsidP="00B46D58">
            <w:pPr>
              <w:widowControl w:val="0"/>
              <w:jc w:val="center"/>
              <w:rPr>
                <w:rFonts w:ascii="GHEA Grapalat" w:hAnsi="GHEA Grapalat"/>
                <w:b/>
                <w:sz w:val="20"/>
                <w:szCs w:val="20"/>
              </w:rPr>
            </w:pPr>
            <w:r w:rsidRPr="005F35E9">
              <w:rPr>
                <w:rFonts w:ascii="GHEA Grapalat" w:hAnsi="GHEA Grapalat"/>
                <w:b/>
                <w:sz w:val="20"/>
                <w:szCs w:val="20"/>
              </w:rPr>
              <w:t>Стоимость</w:t>
            </w:r>
          </w:p>
          <w:p w14:paraId="66601B68" w14:textId="77777777" w:rsidR="003D2166" w:rsidRPr="005F35E9" w:rsidRDefault="003D2166" w:rsidP="00B46D58">
            <w:pPr>
              <w:widowControl w:val="0"/>
              <w:jc w:val="center"/>
              <w:rPr>
                <w:rFonts w:ascii="GHEA Grapalat" w:hAnsi="GHEA Grapalat"/>
                <w:b/>
                <w:bCs/>
                <w:sz w:val="20"/>
                <w:szCs w:val="20"/>
              </w:rPr>
            </w:pPr>
            <w:r w:rsidRPr="005F35E9">
              <w:rPr>
                <w:rFonts w:ascii="GHEA Grapalat" w:hAnsi="GHEA Grapalat"/>
                <w:sz w:val="20"/>
                <w:szCs w:val="20"/>
              </w:rPr>
              <w:t xml:space="preserve">(совокупность себестоимости и прогнозируемой прибыли) </w:t>
            </w:r>
            <w:r w:rsidRPr="005F35E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00847EA" w14:textId="77777777" w:rsidR="00FD08EB" w:rsidRPr="005F35E9" w:rsidRDefault="003D2166" w:rsidP="00B46D58">
            <w:pPr>
              <w:widowControl w:val="0"/>
              <w:jc w:val="center"/>
              <w:rPr>
                <w:rFonts w:ascii="GHEA Grapalat" w:hAnsi="GHEA Grapalat"/>
                <w:b/>
                <w:sz w:val="20"/>
                <w:szCs w:val="20"/>
                <w:lang w:val="en-US"/>
              </w:rPr>
            </w:pPr>
            <w:r w:rsidRPr="005F35E9">
              <w:rPr>
                <w:rFonts w:ascii="GHEA Grapalat" w:hAnsi="GHEA Grapalat"/>
                <w:b/>
                <w:sz w:val="20"/>
                <w:szCs w:val="20"/>
              </w:rPr>
              <w:t>НДС</w:t>
            </w:r>
            <w:r w:rsidRPr="005F35E9">
              <w:rPr>
                <w:rStyle w:val="af6"/>
                <w:rFonts w:ascii="GHEA Grapalat" w:hAnsi="GHEA Grapalat"/>
                <w:b/>
                <w:sz w:val="20"/>
                <w:szCs w:val="20"/>
              </w:rPr>
              <w:footnoteReference w:customMarkFollows="1" w:id="3"/>
              <w:t>**</w:t>
            </w:r>
          </w:p>
          <w:p w14:paraId="28BB9B66" w14:textId="77777777" w:rsidR="003D2166" w:rsidRPr="005F35E9" w:rsidRDefault="003D2166" w:rsidP="00B46D58">
            <w:pPr>
              <w:widowControl w:val="0"/>
              <w:jc w:val="center"/>
              <w:rPr>
                <w:rFonts w:ascii="GHEA Grapalat" w:hAnsi="GHEA Grapalat"/>
                <w:b/>
                <w:bCs/>
                <w:sz w:val="20"/>
                <w:szCs w:val="20"/>
              </w:rPr>
            </w:pPr>
            <w:r w:rsidRPr="005F35E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0456528" w14:textId="77777777" w:rsidR="003D2166" w:rsidRPr="005F35E9" w:rsidRDefault="003D2166" w:rsidP="00B46D58">
            <w:pPr>
              <w:widowControl w:val="0"/>
              <w:jc w:val="center"/>
              <w:rPr>
                <w:rFonts w:ascii="GHEA Grapalat" w:hAnsi="GHEA Grapalat"/>
                <w:b/>
                <w:bCs/>
                <w:sz w:val="20"/>
                <w:szCs w:val="20"/>
              </w:rPr>
            </w:pPr>
            <w:r w:rsidRPr="005F35E9">
              <w:rPr>
                <w:rFonts w:ascii="GHEA Grapalat" w:hAnsi="GHEA Grapalat"/>
                <w:b/>
                <w:sz w:val="20"/>
                <w:szCs w:val="20"/>
              </w:rPr>
              <w:t>Общая цена</w:t>
            </w:r>
          </w:p>
          <w:p w14:paraId="414685D9" w14:textId="77777777" w:rsidR="003D2166" w:rsidRPr="005F35E9" w:rsidRDefault="003D2166" w:rsidP="00B46D58">
            <w:pPr>
              <w:widowControl w:val="0"/>
              <w:jc w:val="center"/>
              <w:rPr>
                <w:rFonts w:ascii="GHEA Grapalat" w:hAnsi="GHEA Grapalat"/>
                <w:b/>
                <w:bCs/>
                <w:sz w:val="20"/>
                <w:szCs w:val="20"/>
              </w:rPr>
            </w:pPr>
            <w:r w:rsidRPr="005F35E9">
              <w:rPr>
                <w:rFonts w:ascii="GHEA Grapalat" w:hAnsi="GHEA Grapalat"/>
                <w:b/>
                <w:sz w:val="20"/>
                <w:szCs w:val="20"/>
              </w:rPr>
              <w:t>/прописью и цифрами/</w:t>
            </w:r>
          </w:p>
        </w:tc>
      </w:tr>
      <w:tr w:rsidR="003D2166" w:rsidRPr="005F35E9" w14:paraId="17BD03D1" w14:textId="77777777" w:rsidTr="00257B7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951A9A" w14:textId="77777777" w:rsidR="003D2166" w:rsidRPr="005F35E9" w:rsidRDefault="003D2166" w:rsidP="00B46D58">
            <w:pPr>
              <w:widowControl w:val="0"/>
              <w:jc w:val="center"/>
              <w:rPr>
                <w:rFonts w:ascii="GHEA Grapalat" w:hAnsi="GHEA Grapalat"/>
                <w:b/>
                <w:i/>
                <w:sz w:val="20"/>
                <w:szCs w:val="20"/>
              </w:rPr>
            </w:pPr>
            <w:r w:rsidRPr="005F35E9">
              <w:rPr>
                <w:rFonts w:ascii="GHEA Grapalat" w:hAnsi="GHEA Grapalat"/>
                <w:b/>
                <w:i/>
                <w:sz w:val="20"/>
                <w:szCs w:val="20"/>
              </w:rPr>
              <w:t>1</w:t>
            </w:r>
          </w:p>
        </w:tc>
        <w:tc>
          <w:tcPr>
            <w:tcW w:w="4161" w:type="dxa"/>
            <w:tcBorders>
              <w:top w:val="single" w:sz="4" w:space="0" w:color="auto"/>
              <w:left w:val="single" w:sz="4" w:space="0" w:color="auto"/>
              <w:bottom w:val="single" w:sz="4" w:space="0" w:color="auto"/>
              <w:right w:val="single" w:sz="4" w:space="0" w:color="auto"/>
            </w:tcBorders>
            <w:shd w:val="clear" w:color="auto" w:fill="99CCFF"/>
          </w:tcPr>
          <w:p w14:paraId="4A2A68ED" w14:textId="77777777" w:rsidR="003D2166" w:rsidRPr="005F35E9" w:rsidRDefault="003D2166" w:rsidP="00B46D58">
            <w:pPr>
              <w:widowControl w:val="0"/>
              <w:jc w:val="center"/>
              <w:rPr>
                <w:rFonts w:ascii="GHEA Grapalat" w:hAnsi="GHEA Grapalat"/>
                <w:b/>
                <w:i/>
                <w:sz w:val="20"/>
                <w:szCs w:val="20"/>
              </w:rPr>
            </w:pPr>
            <w:r w:rsidRPr="005F35E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0823EA" w14:textId="77777777" w:rsidR="003D2166" w:rsidRPr="005F35E9" w:rsidRDefault="003D2166" w:rsidP="00B46D58">
            <w:pPr>
              <w:widowControl w:val="0"/>
              <w:jc w:val="center"/>
              <w:rPr>
                <w:rFonts w:ascii="GHEA Grapalat" w:hAnsi="GHEA Grapalat"/>
                <w:i/>
                <w:sz w:val="20"/>
                <w:szCs w:val="20"/>
              </w:rPr>
            </w:pPr>
            <w:r w:rsidRPr="005F35E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569D5A" w14:textId="77777777" w:rsidR="003D2166" w:rsidRPr="005F35E9" w:rsidRDefault="009754BB" w:rsidP="00B46D58">
            <w:pPr>
              <w:widowControl w:val="0"/>
              <w:jc w:val="center"/>
              <w:rPr>
                <w:rFonts w:ascii="GHEA Grapalat" w:hAnsi="GHEA Grapalat"/>
                <w:i/>
                <w:sz w:val="20"/>
                <w:szCs w:val="20"/>
                <w:lang w:val="en-US"/>
              </w:rPr>
            </w:pPr>
            <w:r w:rsidRPr="005F35E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4DF5B43" w14:textId="77777777" w:rsidR="003D2166" w:rsidRPr="005F35E9" w:rsidRDefault="009754BB" w:rsidP="009754BB">
            <w:pPr>
              <w:widowControl w:val="0"/>
              <w:jc w:val="center"/>
              <w:rPr>
                <w:rFonts w:ascii="GHEA Grapalat" w:hAnsi="GHEA Grapalat"/>
                <w:i/>
                <w:sz w:val="20"/>
                <w:szCs w:val="20"/>
              </w:rPr>
            </w:pPr>
            <w:r w:rsidRPr="005F35E9">
              <w:rPr>
                <w:rFonts w:ascii="GHEA Grapalat" w:hAnsi="GHEA Grapalat"/>
                <w:b/>
                <w:i/>
                <w:sz w:val="20"/>
                <w:szCs w:val="20"/>
                <w:lang w:val="en-US"/>
              </w:rPr>
              <w:t>5</w:t>
            </w:r>
            <w:r w:rsidR="003D2166" w:rsidRPr="005F35E9">
              <w:rPr>
                <w:rFonts w:ascii="GHEA Grapalat" w:hAnsi="GHEA Grapalat"/>
                <w:b/>
                <w:i/>
                <w:sz w:val="20"/>
                <w:szCs w:val="20"/>
              </w:rPr>
              <w:t>=3+4</w:t>
            </w:r>
          </w:p>
        </w:tc>
      </w:tr>
      <w:tr w:rsidR="003D2166" w:rsidRPr="005F35E9" w14:paraId="1A4D9DD0" w14:textId="77777777" w:rsidTr="00257B7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4820AC" w14:textId="77777777" w:rsidR="003D2166" w:rsidRPr="005F35E9" w:rsidRDefault="003D2166" w:rsidP="00B46D58">
            <w:pPr>
              <w:widowControl w:val="0"/>
              <w:jc w:val="center"/>
              <w:rPr>
                <w:rFonts w:ascii="GHEA Grapalat" w:hAnsi="GHEA Grapalat"/>
                <w:b/>
                <w:bCs/>
                <w:sz w:val="20"/>
                <w:szCs w:val="20"/>
              </w:rPr>
            </w:pPr>
            <w:r w:rsidRPr="005F35E9">
              <w:rPr>
                <w:rFonts w:ascii="GHEA Grapalat" w:hAnsi="GHEA Grapalat"/>
                <w:b/>
                <w:sz w:val="20"/>
                <w:szCs w:val="20"/>
              </w:rPr>
              <w:t>1</w:t>
            </w:r>
          </w:p>
        </w:tc>
        <w:tc>
          <w:tcPr>
            <w:tcW w:w="4161" w:type="dxa"/>
            <w:tcBorders>
              <w:top w:val="single" w:sz="4" w:space="0" w:color="auto"/>
              <w:left w:val="single" w:sz="4" w:space="0" w:color="auto"/>
              <w:bottom w:val="single" w:sz="4" w:space="0" w:color="auto"/>
              <w:right w:val="single" w:sz="4" w:space="0" w:color="auto"/>
            </w:tcBorders>
            <w:vAlign w:val="center"/>
          </w:tcPr>
          <w:p w14:paraId="6F1A45B7" w14:textId="39BA82F3" w:rsidR="003D2166" w:rsidRPr="00A310A2" w:rsidRDefault="00620851" w:rsidP="00620851">
            <w:pPr>
              <w:pStyle w:val="aa"/>
              <w:widowControl w:val="0"/>
              <w:spacing w:after="160"/>
              <w:ind w:right="-7"/>
              <w:rPr>
                <w:rFonts w:ascii="GHEA Grapalat" w:hAnsi="GHEA Grapalat"/>
                <w:b/>
                <w:color w:val="0000FF"/>
                <w:sz w:val="20"/>
                <w:szCs w:val="20"/>
                <w:lang w:val="af-ZA" w:eastAsia="en-US" w:bidi="ar-SA"/>
              </w:rPr>
            </w:pPr>
            <w:r w:rsidRPr="00A310A2">
              <w:rPr>
                <w:rFonts w:ascii="GHEA Grapalat" w:hAnsi="GHEA Grapalat"/>
                <w:b/>
                <w:color w:val="0000FF"/>
                <w:sz w:val="20"/>
                <w:szCs w:val="20"/>
                <w:lang w:val="af-ZA" w:eastAsia="en-US" w:bidi="ar-SA"/>
              </w:rPr>
              <w:t>А</w:t>
            </w:r>
            <w:r w:rsidR="006A42DA" w:rsidRPr="00A310A2">
              <w:rPr>
                <w:rFonts w:ascii="GHEA Grapalat" w:hAnsi="GHEA Grapalat"/>
                <w:b/>
                <w:color w:val="0000FF"/>
                <w:sz w:val="20"/>
                <w:szCs w:val="20"/>
                <w:lang w:val="af-ZA" w:eastAsia="en-US" w:bidi="ar-SA"/>
              </w:rPr>
              <w:t>ренд</w:t>
            </w:r>
            <w:r w:rsidRPr="00A310A2">
              <w:rPr>
                <w:rFonts w:ascii="GHEA Grapalat" w:hAnsi="GHEA Grapalat"/>
                <w:b/>
                <w:color w:val="0000FF"/>
                <w:sz w:val="20"/>
                <w:szCs w:val="20"/>
                <w:lang w:val="af-ZA" w:eastAsia="en-US" w:bidi="ar-SA"/>
              </w:rPr>
              <w:t>а</w:t>
            </w:r>
            <w:r w:rsidR="006A42DA" w:rsidRPr="00A310A2">
              <w:rPr>
                <w:rFonts w:ascii="GHEA Grapalat" w:hAnsi="GHEA Grapalat"/>
                <w:b/>
                <w:color w:val="0000FF"/>
                <w:sz w:val="20"/>
                <w:szCs w:val="20"/>
                <w:lang w:val="af-ZA" w:eastAsia="en-US" w:bidi="ar-SA"/>
              </w:rPr>
              <w:t xml:space="preserve"> спутниковой ёмкости для спутникового вещания республиканского мультиплекса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F17883" w14:textId="77777777" w:rsidR="003D2166" w:rsidRPr="005F35E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91D53" w14:textId="77777777" w:rsidR="003D2166" w:rsidRPr="005F35E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D6A38F" w14:textId="77777777" w:rsidR="003D2166" w:rsidRPr="005F35E9" w:rsidRDefault="003D2166" w:rsidP="00B46D58">
            <w:pPr>
              <w:widowControl w:val="0"/>
              <w:jc w:val="center"/>
              <w:rPr>
                <w:rFonts w:ascii="GHEA Grapalat" w:hAnsi="GHEA Grapalat"/>
                <w:sz w:val="20"/>
                <w:szCs w:val="20"/>
              </w:rPr>
            </w:pPr>
          </w:p>
        </w:tc>
      </w:tr>
    </w:tbl>
    <w:p w14:paraId="3C13AC6F" w14:textId="77777777" w:rsidR="00374F4A" w:rsidRPr="005F35E9" w:rsidRDefault="00374F4A" w:rsidP="00B46D58">
      <w:pPr>
        <w:widowControl w:val="0"/>
        <w:tabs>
          <w:tab w:val="left" w:pos="6804"/>
        </w:tabs>
        <w:jc w:val="center"/>
        <w:rPr>
          <w:rFonts w:ascii="GHEA Grapalat" w:hAnsi="GHEA Grapalat"/>
          <w:sz w:val="20"/>
          <w:szCs w:val="20"/>
        </w:rPr>
      </w:pPr>
      <w:r w:rsidRPr="005F35E9">
        <w:rPr>
          <w:rFonts w:ascii="GHEA Grapalat" w:hAnsi="GHEA Grapalat"/>
          <w:sz w:val="20"/>
          <w:szCs w:val="20"/>
        </w:rPr>
        <w:t>_________________________________________________</w:t>
      </w:r>
      <w:r w:rsidRPr="005F35E9">
        <w:rPr>
          <w:rFonts w:ascii="GHEA Grapalat" w:hAnsi="GHEA Grapalat"/>
          <w:sz w:val="20"/>
          <w:szCs w:val="20"/>
        </w:rPr>
        <w:tab/>
        <w:t>_________________</w:t>
      </w:r>
    </w:p>
    <w:p w14:paraId="59CAF012" w14:textId="77777777" w:rsidR="00374F4A" w:rsidRPr="005F35E9" w:rsidRDefault="00374F4A" w:rsidP="00B46D58">
      <w:pPr>
        <w:widowControl w:val="0"/>
        <w:tabs>
          <w:tab w:val="left" w:pos="7513"/>
        </w:tabs>
        <w:spacing w:after="160"/>
        <w:ind w:left="709"/>
        <w:jc w:val="both"/>
        <w:rPr>
          <w:rFonts w:ascii="GHEA Grapalat" w:hAnsi="GHEA Grapalat" w:cs="Arial"/>
          <w:sz w:val="20"/>
          <w:szCs w:val="20"/>
        </w:rPr>
      </w:pPr>
      <w:r w:rsidRPr="005F35E9">
        <w:rPr>
          <w:rFonts w:ascii="GHEA Grapalat" w:hAnsi="GHEA Grapalat"/>
          <w:sz w:val="20"/>
          <w:szCs w:val="20"/>
        </w:rPr>
        <w:t>наименование участника (должность, имя, фамилия руководителя</w:t>
      </w:r>
      <w:r w:rsidR="00335DAA" w:rsidRPr="005F35E9">
        <w:rPr>
          <w:rFonts w:ascii="GHEA Grapalat" w:hAnsi="GHEA Grapalat"/>
          <w:sz w:val="20"/>
          <w:szCs w:val="20"/>
        </w:rPr>
        <w:t>)</w:t>
      </w:r>
      <w:r w:rsidRPr="005F35E9">
        <w:rPr>
          <w:rFonts w:ascii="GHEA Grapalat" w:hAnsi="GHEA Grapalat"/>
          <w:sz w:val="20"/>
          <w:szCs w:val="20"/>
        </w:rPr>
        <w:tab/>
        <w:t>подпись</w:t>
      </w:r>
    </w:p>
    <w:p w14:paraId="5968D9E6" w14:textId="77777777" w:rsidR="00DC619D" w:rsidRPr="005F35E9" w:rsidRDefault="00DC619D" w:rsidP="00B46D58">
      <w:pPr>
        <w:widowControl w:val="0"/>
        <w:spacing w:after="160"/>
        <w:jc w:val="both"/>
        <w:rPr>
          <w:rFonts w:ascii="GHEA Grapalat" w:hAnsi="GHEA Grapalat"/>
          <w:sz w:val="20"/>
          <w:szCs w:val="20"/>
          <w:lang w:val="es-ES"/>
        </w:rPr>
      </w:pPr>
    </w:p>
    <w:p w14:paraId="267C33F5" w14:textId="77777777" w:rsidR="00B2572B" w:rsidRPr="005F35E9" w:rsidRDefault="00B2572B" w:rsidP="00B46D58">
      <w:pPr>
        <w:widowControl w:val="0"/>
        <w:spacing w:after="160"/>
        <w:jc w:val="right"/>
        <w:rPr>
          <w:rFonts w:ascii="GHEA Grapalat" w:hAnsi="GHEA Grapalat"/>
          <w:sz w:val="20"/>
          <w:szCs w:val="20"/>
        </w:rPr>
      </w:pPr>
      <w:r w:rsidRPr="005F35E9">
        <w:rPr>
          <w:rFonts w:ascii="GHEA Grapalat" w:hAnsi="GHEA Grapalat"/>
          <w:sz w:val="20"/>
          <w:szCs w:val="20"/>
        </w:rPr>
        <w:t>М. П.</w:t>
      </w:r>
    </w:p>
    <w:p w14:paraId="0E6C1B11" w14:textId="77777777" w:rsidR="005038B2" w:rsidRDefault="005038B2" w:rsidP="00B46D58">
      <w:pPr>
        <w:rPr>
          <w:rFonts w:ascii="GHEA Grapalat" w:hAnsi="GHEA Grapalat"/>
          <w:b/>
          <w:sz w:val="20"/>
          <w:szCs w:val="20"/>
        </w:rPr>
      </w:pPr>
    </w:p>
    <w:p w14:paraId="36BDF2D3" w14:textId="77777777" w:rsidR="005038B2" w:rsidRDefault="005038B2" w:rsidP="00B46D58">
      <w:pPr>
        <w:rPr>
          <w:rFonts w:ascii="GHEA Grapalat" w:hAnsi="GHEA Grapalat"/>
          <w:b/>
          <w:sz w:val="20"/>
          <w:szCs w:val="20"/>
        </w:rPr>
      </w:pPr>
    </w:p>
    <w:p w14:paraId="029EE99B" w14:textId="77777777" w:rsidR="005038B2" w:rsidRDefault="005038B2" w:rsidP="00B46D58">
      <w:pPr>
        <w:rPr>
          <w:rFonts w:ascii="GHEA Grapalat" w:hAnsi="GHEA Grapalat"/>
          <w:b/>
          <w:sz w:val="20"/>
          <w:szCs w:val="20"/>
        </w:rPr>
      </w:pPr>
    </w:p>
    <w:p w14:paraId="0DC79191" w14:textId="77777777" w:rsidR="005038B2" w:rsidRDefault="005038B2" w:rsidP="00B46D58">
      <w:pPr>
        <w:rPr>
          <w:rFonts w:ascii="GHEA Grapalat" w:hAnsi="GHEA Grapalat"/>
          <w:b/>
          <w:sz w:val="20"/>
          <w:szCs w:val="20"/>
        </w:rPr>
      </w:pPr>
    </w:p>
    <w:p w14:paraId="09110B0A" w14:textId="77777777" w:rsidR="005038B2" w:rsidRDefault="005038B2" w:rsidP="00B46D58">
      <w:pPr>
        <w:rPr>
          <w:rFonts w:ascii="GHEA Grapalat" w:hAnsi="GHEA Grapalat"/>
          <w:b/>
          <w:sz w:val="20"/>
          <w:szCs w:val="20"/>
        </w:rPr>
      </w:pPr>
    </w:p>
    <w:p w14:paraId="1059898B" w14:textId="77777777" w:rsidR="005038B2" w:rsidRDefault="005038B2" w:rsidP="00B46D58">
      <w:pPr>
        <w:rPr>
          <w:rFonts w:ascii="GHEA Grapalat" w:hAnsi="GHEA Grapalat"/>
          <w:b/>
          <w:sz w:val="20"/>
          <w:szCs w:val="20"/>
        </w:rPr>
      </w:pPr>
    </w:p>
    <w:p w14:paraId="491C791C" w14:textId="77777777" w:rsidR="005038B2" w:rsidRDefault="005038B2" w:rsidP="00B46D58">
      <w:pPr>
        <w:rPr>
          <w:rFonts w:ascii="GHEA Grapalat" w:hAnsi="GHEA Grapalat"/>
          <w:b/>
          <w:sz w:val="20"/>
          <w:szCs w:val="20"/>
        </w:rPr>
      </w:pPr>
    </w:p>
    <w:p w14:paraId="62559A7F" w14:textId="77777777" w:rsidR="005038B2" w:rsidRDefault="005038B2" w:rsidP="00B46D58">
      <w:pPr>
        <w:rPr>
          <w:rFonts w:ascii="GHEA Grapalat" w:hAnsi="GHEA Grapalat"/>
          <w:b/>
          <w:sz w:val="20"/>
          <w:szCs w:val="20"/>
        </w:rPr>
      </w:pPr>
    </w:p>
    <w:p w14:paraId="108511CF" w14:textId="77777777" w:rsidR="005038B2" w:rsidRDefault="005038B2" w:rsidP="00B46D58">
      <w:pPr>
        <w:rPr>
          <w:rFonts w:ascii="GHEA Grapalat" w:hAnsi="GHEA Grapalat"/>
          <w:b/>
          <w:sz w:val="20"/>
          <w:szCs w:val="20"/>
        </w:rPr>
      </w:pPr>
    </w:p>
    <w:p w14:paraId="1B1DDCE3" w14:textId="77777777" w:rsidR="005038B2" w:rsidRDefault="005038B2" w:rsidP="00B46D58">
      <w:pPr>
        <w:rPr>
          <w:rFonts w:ascii="GHEA Grapalat" w:hAnsi="GHEA Grapalat"/>
          <w:b/>
          <w:sz w:val="20"/>
          <w:szCs w:val="20"/>
        </w:rPr>
      </w:pPr>
    </w:p>
    <w:p w14:paraId="29D1D68B" w14:textId="77777777" w:rsidR="005038B2" w:rsidRDefault="005038B2" w:rsidP="00B46D58">
      <w:pPr>
        <w:rPr>
          <w:rFonts w:ascii="GHEA Grapalat" w:hAnsi="GHEA Grapalat"/>
          <w:b/>
          <w:sz w:val="20"/>
          <w:szCs w:val="20"/>
        </w:rPr>
      </w:pPr>
    </w:p>
    <w:p w14:paraId="6B85AECB" w14:textId="77777777" w:rsidR="005038B2" w:rsidRDefault="005038B2" w:rsidP="00B46D58">
      <w:pPr>
        <w:rPr>
          <w:rFonts w:ascii="GHEA Grapalat" w:hAnsi="GHEA Grapalat"/>
          <w:b/>
          <w:sz w:val="20"/>
          <w:szCs w:val="20"/>
        </w:rPr>
      </w:pPr>
    </w:p>
    <w:p w14:paraId="30EBF2DC" w14:textId="77777777" w:rsidR="005038B2" w:rsidRDefault="005038B2" w:rsidP="00B46D58">
      <w:pPr>
        <w:rPr>
          <w:rFonts w:ascii="GHEA Grapalat" w:hAnsi="GHEA Grapalat"/>
          <w:b/>
          <w:sz w:val="20"/>
          <w:szCs w:val="20"/>
        </w:rPr>
      </w:pPr>
    </w:p>
    <w:p w14:paraId="114D96CC" w14:textId="77777777" w:rsidR="005038B2" w:rsidRDefault="005038B2" w:rsidP="00B46D58">
      <w:pPr>
        <w:rPr>
          <w:rFonts w:ascii="GHEA Grapalat" w:hAnsi="GHEA Grapalat"/>
          <w:b/>
          <w:sz w:val="20"/>
          <w:szCs w:val="20"/>
        </w:rPr>
      </w:pPr>
    </w:p>
    <w:p w14:paraId="0E16106E" w14:textId="77777777" w:rsidR="005038B2" w:rsidRDefault="005038B2" w:rsidP="00B46D58">
      <w:pPr>
        <w:rPr>
          <w:rFonts w:ascii="GHEA Grapalat" w:hAnsi="GHEA Grapalat"/>
          <w:b/>
          <w:sz w:val="20"/>
          <w:szCs w:val="20"/>
        </w:rPr>
      </w:pPr>
    </w:p>
    <w:p w14:paraId="68F6786C" w14:textId="77777777" w:rsidR="005038B2" w:rsidRDefault="005038B2" w:rsidP="00B46D58">
      <w:pPr>
        <w:rPr>
          <w:rFonts w:ascii="GHEA Grapalat" w:hAnsi="GHEA Grapalat"/>
          <w:b/>
          <w:sz w:val="20"/>
          <w:szCs w:val="20"/>
        </w:rPr>
      </w:pPr>
    </w:p>
    <w:p w14:paraId="7BB420D1" w14:textId="77777777" w:rsidR="005038B2" w:rsidRDefault="005038B2" w:rsidP="00B46D58">
      <w:pPr>
        <w:rPr>
          <w:rFonts w:ascii="GHEA Grapalat" w:hAnsi="GHEA Grapalat"/>
          <w:b/>
          <w:sz w:val="20"/>
          <w:szCs w:val="20"/>
        </w:rPr>
      </w:pPr>
    </w:p>
    <w:p w14:paraId="05E20AF6" w14:textId="4A8FE75D" w:rsidR="00B217BB" w:rsidRPr="005F35E9" w:rsidRDefault="00B217BB" w:rsidP="00B46D58">
      <w:pPr>
        <w:rPr>
          <w:rFonts w:ascii="GHEA Grapalat" w:hAnsi="GHEA Grapalat"/>
          <w:b/>
          <w:sz w:val="20"/>
          <w:szCs w:val="20"/>
        </w:rPr>
      </w:pPr>
    </w:p>
    <w:p w14:paraId="6C4DAED2" w14:textId="77777777" w:rsidR="00A310A2" w:rsidRPr="00DA7CD1" w:rsidRDefault="00A310A2" w:rsidP="00A310A2">
      <w:pPr>
        <w:widowControl w:val="0"/>
        <w:spacing w:after="160"/>
        <w:ind w:firstLine="567"/>
        <w:jc w:val="right"/>
        <w:rPr>
          <w:rFonts w:ascii="GHEA Grapalat" w:hAnsi="GHEA Grapalat"/>
          <w:b/>
          <w:sz w:val="20"/>
          <w:szCs w:val="20"/>
        </w:rPr>
      </w:pPr>
      <w:r w:rsidRPr="00DA7CD1">
        <w:rPr>
          <w:rFonts w:ascii="GHEA Grapalat" w:hAnsi="GHEA Grapalat"/>
          <w:b/>
          <w:sz w:val="20"/>
          <w:szCs w:val="20"/>
        </w:rPr>
        <w:t>Приложение № 3</w:t>
      </w:r>
    </w:p>
    <w:p w14:paraId="322B6CA4" w14:textId="77777777" w:rsidR="00A310A2" w:rsidRPr="005F35E9" w:rsidRDefault="00A310A2" w:rsidP="00A310A2">
      <w:pPr>
        <w:pStyle w:val="31"/>
        <w:widowControl w:val="0"/>
        <w:spacing w:after="160" w:line="240" w:lineRule="auto"/>
        <w:jc w:val="right"/>
        <w:rPr>
          <w:rFonts w:ascii="GHEA Grapalat" w:hAnsi="GHEA Grapalat" w:cs="Arial"/>
          <w:b/>
          <w:color w:val="FF0000"/>
        </w:rPr>
      </w:pPr>
      <w:r w:rsidRPr="005F35E9">
        <w:rPr>
          <w:rFonts w:ascii="GHEA Grapalat" w:hAnsi="GHEA Grapalat"/>
          <w:b/>
        </w:rPr>
        <w:t>к Приглашению на открытый конкурс</w:t>
      </w:r>
      <w:r w:rsidRPr="005F35E9">
        <w:rPr>
          <w:rFonts w:ascii="GHEA Grapalat" w:hAnsi="GHEA Grapalat" w:cs="Arial"/>
          <w:b/>
        </w:rPr>
        <w:br/>
      </w:r>
      <w:r w:rsidRPr="005F35E9">
        <w:rPr>
          <w:rFonts w:ascii="GHEA Grapalat" w:hAnsi="GHEA Grapalat"/>
          <w:b/>
        </w:rPr>
        <w:t xml:space="preserve">под кодом </w:t>
      </w:r>
      <w:r w:rsidRPr="003C5498">
        <w:rPr>
          <w:rFonts w:ascii="GHEA Grapalat" w:hAnsi="GHEA Grapalat"/>
          <w:b/>
        </w:rPr>
        <w:t>HHRC-BMTsDzB-26/10</w:t>
      </w:r>
    </w:p>
    <w:p w14:paraId="4497170B" w14:textId="77777777" w:rsidR="00A310A2" w:rsidRPr="00B138F3" w:rsidRDefault="00A310A2" w:rsidP="00A310A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35BDA3C" w14:textId="77777777" w:rsidR="00A310A2" w:rsidRPr="00A310A2" w:rsidRDefault="00A310A2" w:rsidP="00A310A2">
      <w:pPr>
        <w:pStyle w:val="31"/>
        <w:widowControl w:val="0"/>
        <w:spacing w:after="160" w:line="240" w:lineRule="auto"/>
        <w:jc w:val="center"/>
        <w:rPr>
          <w:rFonts w:ascii="GHEA Grapalat" w:hAnsi="GHEA Grapalat"/>
          <w:lang w:val="hy-AM"/>
        </w:rPr>
      </w:pPr>
      <w:r w:rsidRPr="00A310A2">
        <w:rPr>
          <w:rFonts w:ascii="GHEA Grapalat" w:hAnsi="GHEA Grapalat"/>
        </w:rPr>
        <w:t xml:space="preserve">ГАРАНТИЯ </w:t>
      </w:r>
      <w:r w:rsidRPr="00A310A2">
        <w:rPr>
          <w:rFonts w:ascii="GHEA Grapalat" w:hAnsi="GHEA Grapalat"/>
          <w:lang w:val="en-US"/>
        </w:rPr>
        <w:t>N</w:t>
      </w:r>
      <w:r w:rsidRPr="00A310A2">
        <w:rPr>
          <w:rFonts w:ascii="GHEA Grapalat" w:hAnsi="GHEA Grapalat"/>
          <w:lang w:val="hy-AM"/>
        </w:rPr>
        <w:t>________</w:t>
      </w:r>
    </w:p>
    <w:p w14:paraId="25D01673" w14:textId="77777777" w:rsidR="00A310A2" w:rsidRPr="00A310A2" w:rsidRDefault="00A310A2" w:rsidP="0063055A">
      <w:pPr>
        <w:widowControl w:val="0"/>
        <w:spacing w:after="160"/>
        <w:ind w:left="567" w:right="565"/>
        <w:jc w:val="both"/>
        <w:rPr>
          <w:rFonts w:ascii="GHEA Grapalat" w:hAnsi="GHEA Grapalat"/>
          <w:b/>
          <w:sz w:val="20"/>
          <w:szCs w:val="20"/>
        </w:rPr>
      </w:pPr>
    </w:p>
    <w:p w14:paraId="7F62F4A5" w14:textId="314A77BD" w:rsidR="00A310A2" w:rsidRPr="00A310A2" w:rsidRDefault="00A310A2" w:rsidP="0063055A">
      <w:pPr>
        <w:pStyle w:val="31"/>
        <w:widowControl w:val="0"/>
        <w:spacing w:after="160" w:line="240" w:lineRule="auto"/>
        <w:rPr>
          <w:rFonts w:ascii="GHEA Grapalat" w:eastAsiaTheme="minorHAnsi" w:hAnsi="GHEA Grapalat" w:cstheme="minorBidi"/>
        </w:rPr>
      </w:pPr>
      <w:r w:rsidRPr="00A310A2">
        <w:rPr>
          <w:rFonts w:ascii="GHEA Grapalat" w:eastAsiaTheme="minorHAnsi" w:hAnsi="GHEA Grapalat" w:cstheme="minorBidi"/>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3055A" w:rsidRPr="003C5498">
        <w:rPr>
          <w:rFonts w:ascii="GHEA Grapalat" w:hAnsi="GHEA Grapalat"/>
          <w:b/>
        </w:rPr>
        <w:t>HHRC-BMTsDzB-26/10</w:t>
      </w:r>
      <w:r w:rsidR="0063055A" w:rsidRPr="0063055A">
        <w:rPr>
          <w:rFonts w:ascii="GHEA Grapalat" w:hAnsi="GHEA Grapalat"/>
          <w:b/>
        </w:rPr>
        <w:t xml:space="preserve"> </w:t>
      </w:r>
      <w:r w:rsidR="0063055A">
        <w:rPr>
          <w:rFonts w:ascii="GHEA Grapalat" w:hAnsi="GHEA Grapalat"/>
          <w:b/>
        </w:rPr>
        <w:t>о</w:t>
      </w:r>
      <w:r w:rsidRPr="00A310A2">
        <w:rPr>
          <w:rFonts w:ascii="GHEA Grapalat" w:eastAsiaTheme="minorHAnsi" w:hAnsi="GHEA Grapalat" w:cstheme="minorBidi"/>
          <w:bCs/>
        </w:rPr>
        <w:t>рганизованной</w:t>
      </w:r>
      <w:r w:rsidR="0063055A" w:rsidRPr="0063055A">
        <w:rPr>
          <w:rFonts w:ascii="GHEA Grapalat" w:eastAsiaTheme="minorHAnsi" w:hAnsi="GHEA Grapalat" w:cstheme="minorBidi"/>
          <w:bCs/>
        </w:rPr>
        <w:t xml:space="preserve"> </w:t>
      </w:r>
      <w:r w:rsidR="0063055A">
        <w:rPr>
          <w:rFonts w:ascii="GHEA Grapalat" w:eastAsiaTheme="minorHAnsi" w:hAnsi="GHEA Grapalat" w:cstheme="minorBidi"/>
          <w:bCs/>
        </w:rPr>
        <w:t xml:space="preserve"> </w:t>
      </w:r>
      <w:r w:rsidR="0063055A" w:rsidRPr="0063055A">
        <w:rPr>
          <w:rFonts w:ascii="GHEA Grapalat" w:hAnsi="GHEA Grapalat"/>
          <w:b/>
        </w:rPr>
        <w:t>ЗАО «Телевизионная и радиовещательная сеть Армении»</w:t>
      </w:r>
      <w:r w:rsidR="0063055A">
        <w:rPr>
          <w:rFonts w:ascii="GHEA Grapalat" w:hAnsi="GHEA Grapalat"/>
        </w:rPr>
        <w:t xml:space="preserve"> </w:t>
      </w:r>
      <w:r w:rsidRPr="00A310A2">
        <w:rPr>
          <w:rFonts w:ascii="GHEA Grapalat" w:eastAsiaTheme="minorHAnsi" w:hAnsi="GHEA Grapalat" w:cstheme="minorBidi"/>
          <w:lang w:val="hy-AM"/>
        </w:rPr>
        <w:t>(далее-бенефициар)</w:t>
      </w:r>
      <w:r w:rsidRPr="00A310A2">
        <w:rPr>
          <w:rFonts w:ascii="GHEA Grapalat" w:eastAsiaTheme="minorHAnsi" w:hAnsi="GHEA Grapalat" w:cstheme="minorBidi"/>
        </w:rPr>
        <w:t xml:space="preserve">, вытекающих из </w:t>
      </w:r>
      <w:r w:rsidRPr="00A310A2">
        <w:rPr>
          <w:rFonts w:ascii="GHEA Grapalat" w:hAnsi="GHEA Grapalat"/>
        </w:rPr>
        <w:t>участия</w:t>
      </w:r>
      <w:r w:rsidR="0063055A">
        <w:rPr>
          <w:rFonts w:ascii="GHEA Grapalat" w:hAnsi="GHEA Grapalat"/>
        </w:rPr>
        <w:t xml:space="preserve"> </w:t>
      </w:r>
      <w:r w:rsidRPr="00A310A2">
        <w:rPr>
          <w:rFonts w:ascii="GHEA Grapalat" w:eastAsiaTheme="minorHAnsi" w:hAnsi="GHEA Grapalat" w:cstheme="minorBidi"/>
          <w:lang w:val="hy-AM"/>
        </w:rPr>
        <w:t xml:space="preserve"> (далее-</w:t>
      </w:r>
      <w:r w:rsidRPr="00A310A2">
        <w:rPr>
          <w:rFonts w:ascii="GHEA Grapalat" w:eastAsiaTheme="minorHAnsi" w:hAnsi="GHEA Grapalat" w:cstheme="minorBidi"/>
        </w:rPr>
        <w:t>п</w:t>
      </w:r>
      <w:r w:rsidRPr="00A310A2">
        <w:rPr>
          <w:rFonts w:ascii="GHEA Grapalat" w:eastAsiaTheme="minorHAnsi" w:hAnsi="GHEA Grapalat" w:cstheme="minorBidi"/>
          <w:lang w:val="hy-AM"/>
        </w:rPr>
        <w:t>ринципал)</w:t>
      </w:r>
      <w:r w:rsidRPr="00A310A2">
        <w:rPr>
          <w:rFonts w:ascii="GHEA Grapalat" w:eastAsiaTheme="minorHAnsi" w:hAnsi="GHEA Grapalat" w:cstheme="minorBidi"/>
        </w:rPr>
        <w:t xml:space="preserve"> в данной процедуре закупок.</w:t>
      </w:r>
    </w:p>
    <w:p w14:paraId="12504977"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w:t>
      </w:r>
    </w:p>
    <w:p w14:paraId="2D1F26E2" w14:textId="77777777" w:rsidR="00A310A2" w:rsidRPr="00A310A2" w:rsidRDefault="00A310A2" w:rsidP="00A310A2">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 xml:space="preserve">2.  По гарантии </w:t>
      </w:r>
      <w:r w:rsidRPr="00A310A2">
        <w:rPr>
          <w:rFonts w:ascii="GHEA Grapalat" w:eastAsiaTheme="minorHAnsi" w:hAnsi="GHEA Grapalat" w:cstheme="minorBidi"/>
          <w:sz w:val="20"/>
          <w:szCs w:val="20"/>
          <w:lang w:val="hy-AM"/>
        </w:rPr>
        <w:t xml:space="preserve">------------------------------------------------------------------------- </w:t>
      </w:r>
    </w:p>
    <w:p w14:paraId="1F237EF9" w14:textId="77777777" w:rsidR="00A310A2" w:rsidRPr="005038B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038B2">
        <w:rPr>
          <w:rFonts w:ascii="GHEA Grapalat" w:eastAsiaTheme="minorHAnsi" w:hAnsi="GHEA Grapalat" w:cstheme="minorBidi"/>
          <w:sz w:val="16"/>
          <w:szCs w:val="16"/>
        </w:rPr>
        <w:t xml:space="preserve">                                                                  наименование банка выдающего гарантию</w:t>
      </w:r>
    </w:p>
    <w:p w14:paraId="3FA4FCC2" w14:textId="77777777" w:rsidR="005038B2" w:rsidRDefault="00A310A2" w:rsidP="005038B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5038B2">
        <w:rPr>
          <w:rFonts w:ascii="GHEA Grapalat" w:eastAsiaTheme="minorHAnsi" w:hAnsi="GHEA Grapalat" w:cstheme="minorBidi"/>
          <w:sz w:val="20"/>
          <w:szCs w:val="20"/>
        </w:rPr>
        <w:t>______________________________</w:t>
      </w:r>
      <w:r w:rsidR="005038B2" w:rsidRPr="005038B2">
        <w:rPr>
          <w:rFonts w:ascii="GHEA Grapalat" w:eastAsiaTheme="minorHAnsi" w:hAnsi="GHEA Grapalat" w:cstheme="minorBidi"/>
          <w:sz w:val="16"/>
          <w:szCs w:val="16"/>
        </w:rPr>
        <w:t xml:space="preserve">      </w:t>
      </w:r>
      <w:r w:rsidR="005038B2" w:rsidRPr="00A310A2">
        <w:rPr>
          <w:rFonts w:ascii="GHEA Grapalat" w:eastAsiaTheme="minorHAnsi" w:hAnsi="GHEA Grapalat" w:cstheme="minorBidi"/>
          <w:sz w:val="20"/>
          <w:szCs w:val="20"/>
        </w:rPr>
        <w:t xml:space="preserve">--- (далее-сумма гарантии)  в течение пяти рабочих дней после получения </w:t>
      </w:r>
    </w:p>
    <w:p w14:paraId="46126CA5" w14:textId="77777777" w:rsidR="005038B2" w:rsidRPr="005038B2" w:rsidRDefault="005038B2" w:rsidP="005038B2">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038B2">
        <w:rPr>
          <w:rFonts w:ascii="GHEA Grapalat" w:eastAsiaTheme="minorHAnsi" w:hAnsi="GHEA Grapalat" w:cstheme="minorBidi"/>
          <w:sz w:val="16"/>
          <w:szCs w:val="16"/>
        </w:rPr>
        <w:t xml:space="preserve">сумма в цифрах и прописью         </w:t>
      </w:r>
    </w:p>
    <w:p w14:paraId="61C82EBB" w14:textId="77777777" w:rsidR="005038B2" w:rsidRDefault="005038B2" w:rsidP="005038B2">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92F55FB" w14:textId="45D6F029" w:rsidR="005038B2" w:rsidRPr="00A310A2" w:rsidRDefault="005038B2" w:rsidP="005038B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требования. </w:t>
      </w:r>
    </w:p>
    <w:p w14:paraId="5E7A10B7" w14:textId="77777777" w:rsidR="005038B2" w:rsidRPr="00A310A2" w:rsidRDefault="005038B2" w:rsidP="005038B2">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D6A6223" w14:textId="627B6236"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Выплата производится посредством перечисления на </w:t>
      </w:r>
      <w:r w:rsidR="0063055A" w:rsidRPr="00D75421">
        <w:rPr>
          <w:rFonts w:ascii="GHEA Grapalat" w:hAnsi="GHEA Grapalat" w:cs="Arial"/>
          <w:b/>
          <w:color w:val="000000" w:themeColor="text1"/>
          <w:sz w:val="18"/>
          <w:szCs w:val="18"/>
        </w:rPr>
        <w:t>1570027609970100</w:t>
      </w:r>
      <w:r w:rsidR="0063055A">
        <w:rPr>
          <w:rFonts w:ascii="GHEA Grapalat" w:hAnsi="GHEA Grapalat" w:cs="Arial"/>
          <w:b/>
          <w:color w:val="000000" w:themeColor="text1"/>
          <w:sz w:val="18"/>
          <w:szCs w:val="18"/>
        </w:rPr>
        <w:t xml:space="preserve"> </w:t>
      </w:r>
      <w:r w:rsidRPr="00A310A2">
        <w:rPr>
          <w:rFonts w:ascii="GHEA Grapalat" w:eastAsiaTheme="minorHAnsi" w:hAnsi="GHEA Grapalat" w:cstheme="minorBidi"/>
          <w:sz w:val="20"/>
          <w:szCs w:val="20"/>
        </w:rPr>
        <w:t>расчетный    счет бенефициара.</w:t>
      </w:r>
    </w:p>
    <w:p w14:paraId="7ECA1E6A"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AFDB754"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3. Настоящая гарантия является безотзывной.</w:t>
      </w:r>
    </w:p>
    <w:p w14:paraId="626EDDDE" w14:textId="77777777" w:rsidR="00A310A2" w:rsidRPr="00A310A2" w:rsidRDefault="00A310A2" w:rsidP="00A310A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426B02"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F87E1" w14:textId="5002952F"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w:t>
      </w:r>
      <w:r w:rsidR="0063055A" w:rsidRPr="0063055A">
        <w:rPr>
          <w:rFonts w:ascii="GHEA Grapalat" w:hAnsi="GHEA Grapalat" w:cs="Arial"/>
          <w:b/>
          <w:color w:val="000000" w:themeColor="text1"/>
          <w:sz w:val="18"/>
          <w:szCs w:val="18"/>
        </w:rPr>
        <w:t>HHRC-BMTsDzB-26/10</w:t>
      </w:r>
    </w:p>
    <w:p w14:paraId="41F597C9" w14:textId="120250E9" w:rsidR="0063055A" w:rsidRPr="006D4FE9" w:rsidRDefault="00A310A2" w:rsidP="0063055A">
      <w:pPr>
        <w:pStyle w:val="af4"/>
        <w:shd w:val="clear" w:color="auto" w:fill="FFFFFF"/>
        <w:spacing w:before="0" w:beforeAutospacing="0" w:after="0" w:afterAutospacing="0"/>
        <w:ind w:firstLine="375"/>
        <w:jc w:val="both"/>
        <w:rPr>
          <w:rFonts w:ascii="GHEA Grapalat" w:hAnsi="GHEA Grapalat"/>
          <w:i/>
          <w:color w:val="0000FF"/>
          <w:u w:val="single"/>
          <w:lang w:val="af-ZA" w:eastAsia="en-US" w:bidi="ar-SA"/>
        </w:rPr>
      </w:pPr>
      <w:r w:rsidRPr="00A310A2">
        <w:rPr>
          <w:rFonts w:ascii="GHEA Grapalat" w:eastAsiaTheme="minorHAnsi" w:hAnsi="GHEA Grapalat" w:cstheme="minorBidi"/>
          <w:sz w:val="20"/>
          <w:szCs w:val="20"/>
        </w:rPr>
        <w:t>Информацию о факте предоставления настоящей гарантии -</w:t>
      </w:r>
      <w:r w:rsidRPr="00A310A2">
        <w:rPr>
          <w:sz w:val="20"/>
          <w:szCs w:val="20"/>
        </w:rPr>
        <w:t xml:space="preserve"> </w:t>
      </w:r>
      <w:r w:rsidRPr="00A310A2">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3055A">
        <w:rPr>
          <w:rFonts w:ascii="GHEA Grapalat" w:eastAsiaTheme="minorHAnsi" w:hAnsi="GHEA Grapalat" w:cstheme="minorBidi"/>
          <w:sz w:val="20"/>
          <w:szCs w:val="20"/>
        </w:rPr>
        <w:t xml:space="preserve">  </w:t>
      </w:r>
      <w:hyperlink r:id="rId14" w:history="1">
        <w:r w:rsidR="0063055A" w:rsidRPr="0063055A">
          <w:rPr>
            <w:rFonts w:ascii="GHEA Grapalat" w:hAnsi="GHEA Grapalat"/>
            <w:color w:val="0000FF"/>
            <w:sz w:val="20"/>
            <w:szCs w:val="20"/>
            <w:u w:val="single"/>
            <w:lang w:val="af-ZA" w:eastAsia="en-US" w:bidi="ar-SA"/>
          </w:rPr>
          <w:t>marina.nikolyan@tna.am</w:t>
        </w:r>
      </w:hyperlink>
    </w:p>
    <w:p w14:paraId="2124FAB7" w14:textId="11551E24"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40769F0E"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1C0BB66"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9E1ED53"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7.</w:t>
      </w:r>
      <w:r w:rsidRPr="00A310A2">
        <w:rPr>
          <w:sz w:val="20"/>
          <w:szCs w:val="20"/>
        </w:rPr>
        <w:t xml:space="preserve"> </w:t>
      </w:r>
      <w:r w:rsidRPr="00A310A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A8EF9"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C2BD02F"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8.</w:t>
      </w:r>
      <w:r w:rsidRPr="00A310A2">
        <w:rPr>
          <w:sz w:val="20"/>
          <w:szCs w:val="20"/>
        </w:rPr>
        <w:t xml:space="preserve"> </w:t>
      </w:r>
      <w:r w:rsidRPr="00A310A2">
        <w:rPr>
          <w:rFonts w:ascii="GHEA Grapalat" w:eastAsiaTheme="minorHAnsi" w:hAnsi="GHEA Grapalat" w:cstheme="minorBidi"/>
          <w:sz w:val="20"/>
          <w:szCs w:val="20"/>
        </w:rPr>
        <w:t>Лицо, выдающее гарантию, отклоняет требование бенефициара, если:</w:t>
      </w:r>
    </w:p>
    <w:p w14:paraId="07DE59F1"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82D353C"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96031F5"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A698B3F"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0FEAD8"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B13D29"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83F575"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6C5FBE"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rPr>
      </w:pPr>
    </w:p>
    <w:p w14:paraId="1EA1FEDA"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310A2">
        <w:rPr>
          <w:rFonts w:ascii="GHEA Grapalat" w:hAnsi="GHEA Grapalat"/>
          <w:sz w:val="20"/>
          <w:szCs w:val="20"/>
          <w:lang w:val="hy-AM"/>
        </w:rPr>
        <w:t>Руководитель исполнительного органа</w:t>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47BAAA5E"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5F26A253"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682E439C"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51E4A25E" w14:textId="77777777" w:rsidR="00A310A2" w:rsidRPr="00A310A2" w:rsidRDefault="00A310A2" w:rsidP="00A310A2">
      <w:pPr>
        <w:pStyle w:val="af4"/>
        <w:shd w:val="clear" w:color="auto" w:fill="FFFFFF"/>
        <w:spacing w:before="0" w:beforeAutospacing="0" w:after="0" w:afterAutospacing="0"/>
        <w:rPr>
          <w:rFonts w:ascii="GHEA Grapalat" w:hAnsi="GHEA Grapalat" w:cs="Sylfaen"/>
          <w:sz w:val="20"/>
          <w:szCs w:val="20"/>
          <w:vertAlign w:val="superscript"/>
        </w:rPr>
      </w:pPr>
      <w:r w:rsidRPr="00A310A2">
        <w:rPr>
          <w:rFonts w:ascii="GHEA Grapalat" w:hAnsi="GHEA Grapalat" w:cs="Sylfaen"/>
          <w:sz w:val="20"/>
          <w:szCs w:val="20"/>
          <w:vertAlign w:val="superscript"/>
          <w:lang w:val="hy-AM"/>
        </w:rPr>
        <w:t xml:space="preserve">                                                        </w:t>
      </w:r>
      <w:r w:rsidRPr="00A310A2">
        <w:rPr>
          <w:rFonts w:ascii="GHEA Grapalat" w:hAnsi="GHEA Grapalat" w:cs="Sylfaen"/>
          <w:sz w:val="20"/>
          <w:szCs w:val="20"/>
          <w:vertAlign w:val="superscript"/>
        </w:rPr>
        <w:t>число, месяц, год</w:t>
      </w:r>
    </w:p>
    <w:p w14:paraId="4B35E32A"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D589520"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5DE8C7" w14:textId="77777777" w:rsidR="00A310A2" w:rsidRPr="00A310A2" w:rsidRDefault="00A310A2" w:rsidP="00A310A2">
      <w:pPr>
        <w:pStyle w:val="a3"/>
        <w:widowControl w:val="0"/>
        <w:spacing w:after="160" w:line="240" w:lineRule="auto"/>
        <w:rPr>
          <w:rFonts w:ascii="GHEA Grapalat" w:hAnsi="GHEA Grapalat" w:cs="Sylfaen"/>
          <w:i w:val="0"/>
        </w:rPr>
      </w:pPr>
    </w:p>
    <w:p w14:paraId="7FB819BE" w14:textId="77777777" w:rsidR="00A310A2" w:rsidRPr="00A310A2" w:rsidRDefault="00A310A2" w:rsidP="00A310A2">
      <w:pPr>
        <w:widowControl w:val="0"/>
        <w:spacing w:after="160"/>
        <w:ind w:left="567" w:right="565"/>
        <w:jc w:val="center"/>
        <w:rPr>
          <w:rFonts w:ascii="GHEA Grapalat" w:hAnsi="GHEA Grapalat"/>
          <w:b/>
          <w:sz w:val="20"/>
          <w:szCs w:val="20"/>
        </w:rPr>
      </w:pPr>
    </w:p>
    <w:p w14:paraId="54C08D2D" w14:textId="77777777" w:rsidR="00A310A2" w:rsidRPr="00A310A2" w:rsidRDefault="00A310A2" w:rsidP="00A310A2">
      <w:pPr>
        <w:widowControl w:val="0"/>
        <w:spacing w:after="160"/>
        <w:ind w:left="567" w:right="565"/>
        <w:jc w:val="center"/>
        <w:rPr>
          <w:rFonts w:ascii="GHEA Grapalat" w:hAnsi="GHEA Grapalat"/>
          <w:b/>
          <w:sz w:val="20"/>
          <w:szCs w:val="20"/>
        </w:rPr>
      </w:pPr>
    </w:p>
    <w:p w14:paraId="79F4DAA0" w14:textId="77777777" w:rsidR="00A310A2" w:rsidRPr="00A310A2" w:rsidRDefault="00A310A2" w:rsidP="00A310A2">
      <w:pPr>
        <w:widowControl w:val="0"/>
        <w:spacing w:after="160"/>
        <w:ind w:left="567" w:right="565"/>
        <w:jc w:val="center"/>
        <w:rPr>
          <w:rFonts w:ascii="GHEA Grapalat" w:hAnsi="GHEA Grapalat"/>
          <w:b/>
          <w:sz w:val="20"/>
          <w:szCs w:val="20"/>
        </w:rPr>
      </w:pPr>
    </w:p>
    <w:p w14:paraId="41741FD1" w14:textId="77777777" w:rsidR="00A310A2" w:rsidRPr="00A310A2" w:rsidRDefault="00A310A2" w:rsidP="00A310A2">
      <w:pPr>
        <w:widowControl w:val="0"/>
        <w:spacing w:after="160"/>
        <w:ind w:left="567" w:right="565"/>
        <w:jc w:val="center"/>
        <w:rPr>
          <w:rFonts w:ascii="GHEA Grapalat" w:hAnsi="GHEA Grapalat"/>
          <w:b/>
          <w:sz w:val="20"/>
          <w:szCs w:val="20"/>
        </w:rPr>
      </w:pPr>
    </w:p>
    <w:p w14:paraId="1EF559CA" w14:textId="77777777" w:rsidR="00A310A2" w:rsidRPr="00A310A2" w:rsidRDefault="00A310A2" w:rsidP="00A310A2">
      <w:pPr>
        <w:widowControl w:val="0"/>
        <w:spacing w:after="160"/>
        <w:ind w:left="567" w:right="565"/>
        <w:jc w:val="center"/>
        <w:rPr>
          <w:rFonts w:ascii="GHEA Grapalat" w:hAnsi="GHEA Grapalat"/>
          <w:b/>
          <w:sz w:val="20"/>
          <w:szCs w:val="20"/>
        </w:rPr>
      </w:pPr>
    </w:p>
    <w:p w14:paraId="45824B16" w14:textId="77777777" w:rsidR="00A310A2" w:rsidRPr="00A310A2" w:rsidRDefault="00A310A2" w:rsidP="00A310A2">
      <w:pPr>
        <w:widowControl w:val="0"/>
        <w:spacing w:after="160"/>
        <w:ind w:left="567" w:right="565"/>
        <w:jc w:val="center"/>
        <w:rPr>
          <w:rFonts w:ascii="GHEA Grapalat" w:hAnsi="GHEA Grapalat"/>
          <w:b/>
          <w:sz w:val="20"/>
          <w:szCs w:val="20"/>
        </w:rPr>
      </w:pPr>
    </w:p>
    <w:p w14:paraId="32876761" w14:textId="77777777" w:rsidR="00A310A2" w:rsidRPr="00A310A2" w:rsidRDefault="00A310A2" w:rsidP="00A310A2">
      <w:pPr>
        <w:widowControl w:val="0"/>
        <w:spacing w:after="160"/>
        <w:ind w:left="567" w:right="565"/>
        <w:jc w:val="center"/>
        <w:rPr>
          <w:rFonts w:ascii="GHEA Grapalat" w:hAnsi="GHEA Grapalat"/>
          <w:b/>
          <w:sz w:val="20"/>
          <w:szCs w:val="20"/>
        </w:rPr>
      </w:pPr>
    </w:p>
    <w:p w14:paraId="0F95CCA8" w14:textId="77777777" w:rsidR="00A310A2" w:rsidRPr="00A310A2" w:rsidRDefault="00A310A2" w:rsidP="00A310A2">
      <w:pPr>
        <w:widowControl w:val="0"/>
        <w:spacing w:after="160"/>
        <w:ind w:left="567" w:right="565"/>
        <w:jc w:val="center"/>
        <w:rPr>
          <w:rFonts w:ascii="GHEA Grapalat" w:hAnsi="GHEA Grapalat"/>
          <w:b/>
          <w:sz w:val="20"/>
          <w:szCs w:val="20"/>
        </w:rPr>
      </w:pPr>
    </w:p>
    <w:p w14:paraId="00D90966" w14:textId="77777777" w:rsidR="00A310A2" w:rsidRPr="00A310A2" w:rsidRDefault="00A310A2" w:rsidP="00A310A2">
      <w:pPr>
        <w:widowControl w:val="0"/>
        <w:spacing w:after="160"/>
        <w:ind w:left="567" w:right="565"/>
        <w:jc w:val="center"/>
        <w:rPr>
          <w:rFonts w:ascii="GHEA Grapalat" w:hAnsi="GHEA Grapalat"/>
          <w:b/>
          <w:sz w:val="20"/>
          <w:szCs w:val="20"/>
        </w:rPr>
      </w:pPr>
    </w:p>
    <w:p w14:paraId="214A42A8" w14:textId="77777777" w:rsidR="00A310A2" w:rsidRPr="00A310A2" w:rsidRDefault="00A310A2" w:rsidP="00A310A2">
      <w:pPr>
        <w:widowControl w:val="0"/>
        <w:spacing w:after="160"/>
        <w:ind w:left="567" w:right="565"/>
        <w:jc w:val="center"/>
        <w:rPr>
          <w:rFonts w:ascii="GHEA Grapalat" w:hAnsi="GHEA Grapalat"/>
          <w:b/>
          <w:sz w:val="20"/>
          <w:szCs w:val="20"/>
        </w:rPr>
      </w:pPr>
    </w:p>
    <w:p w14:paraId="38EBEE24" w14:textId="77777777" w:rsidR="00A310A2" w:rsidRPr="00A310A2" w:rsidRDefault="00A310A2" w:rsidP="00A310A2">
      <w:pPr>
        <w:widowControl w:val="0"/>
        <w:spacing w:after="160"/>
        <w:ind w:left="567" w:right="565"/>
        <w:jc w:val="center"/>
        <w:rPr>
          <w:rFonts w:ascii="GHEA Grapalat" w:hAnsi="GHEA Grapalat"/>
          <w:b/>
          <w:sz w:val="20"/>
          <w:szCs w:val="20"/>
        </w:rPr>
      </w:pPr>
    </w:p>
    <w:p w14:paraId="4E1BA884" w14:textId="77777777" w:rsidR="00A310A2" w:rsidRPr="00A310A2" w:rsidRDefault="00A310A2" w:rsidP="00A310A2">
      <w:pPr>
        <w:widowControl w:val="0"/>
        <w:spacing w:after="160"/>
        <w:ind w:left="567" w:right="565"/>
        <w:jc w:val="center"/>
        <w:rPr>
          <w:rFonts w:ascii="GHEA Grapalat" w:hAnsi="GHEA Grapalat"/>
          <w:b/>
          <w:sz w:val="20"/>
          <w:szCs w:val="20"/>
        </w:rPr>
      </w:pPr>
    </w:p>
    <w:p w14:paraId="161CB269" w14:textId="77777777" w:rsidR="00A310A2" w:rsidRPr="00A310A2" w:rsidRDefault="00A310A2" w:rsidP="00A310A2">
      <w:pPr>
        <w:widowControl w:val="0"/>
        <w:spacing w:after="160"/>
        <w:ind w:left="567" w:right="565"/>
        <w:jc w:val="center"/>
        <w:rPr>
          <w:rFonts w:ascii="GHEA Grapalat" w:hAnsi="GHEA Grapalat"/>
          <w:b/>
          <w:sz w:val="20"/>
          <w:szCs w:val="20"/>
        </w:rPr>
      </w:pPr>
    </w:p>
    <w:p w14:paraId="65F5338B" w14:textId="77777777" w:rsidR="00A310A2" w:rsidRPr="00A310A2" w:rsidRDefault="00A310A2" w:rsidP="00A310A2">
      <w:pPr>
        <w:widowControl w:val="0"/>
        <w:spacing w:after="160"/>
        <w:ind w:firstLine="567"/>
        <w:jc w:val="right"/>
        <w:rPr>
          <w:rFonts w:ascii="GHEA Grapalat" w:hAnsi="GHEA Grapalat"/>
          <w:b/>
          <w:sz w:val="20"/>
          <w:szCs w:val="20"/>
        </w:rPr>
      </w:pPr>
    </w:p>
    <w:p w14:paraId="0AC74DB1" w14:textId="77777777" w:rsidR="00A310A2" w:rsidRPr="00A310A2" w:rsidRDefault="00A310A2" w:rsidP="00A310A2">
      <w:pPr>
        <w:widowControl w:val="0"/>
        <w:spacing w:after="160"/>
        <w:ind w:firstLine="567"/>
        <w:jc w:val="right"/>
        <w:rPr>
          <w:rFonts w:ascii="GHEA Grapalat" w:hAnsi="GHEA Grapalat"/>
          <w:b/>
          <w:sz w:val="20"/>
          <w:szCs w:val="20"/>
        </w:rPr>
      </w:pPr>
    </w:p>
    <w:p w14:paraId="1AFC2BE3" w14:textId="77777777" w:rsidR="00A310A2" w:rsidRPr="00A310A2" w:rsidRDefault="00A310A2" w:rsidP="00A310A2">
      <w:pPr>
        <w:widowControl w:val="0"/>
        <w:spacing w:after="160"/>
        <w:ind w:firstLine="567"/>
        <w:jc w:val="right"/>
        <w:rPr>
          <w:rFonts w:ascii="GHEA Grapalat" w:hAnsi="GHEA Grapalat"/>
          <w:b/>
          <w:sz w:val="20"/>
          <w:szCs w:val="20"/>
        </w:rPr>
      </w:pPr>
    </w:p>
    <w:p w14:paraId="572C59DD" w14:textId="77777777" w:rsidR="00A310A2" w:rsidRPr="00A310A2" w:rsidRDefault="00A310A2" w:rsidP="00A310A2">
      <w:pPr>
        <w:rPr>
          <w:rFonts w:ascii="GHEA Grapalat" w:hAnsi="GHEA Grapalat"/>
          <w:b/>
          <w:sz w:val="20"/>
          <w:szCs w:val="20"/>
        </w:rPr>
      </w:pPr>
      <w:r w:rsidRPr="00A310A2">
        <w:rPr>
          <w:rFonts w:ascii="GHEA Grapalat" w:hAnsi="GHEA Grapalat"/>
          <w:b/>
          <w:sz w:val="20"/>
          <w:szCs w:val="20"/>
        </w:rPr>
        <w:br w:type="page"/>
      </w:r>
    </w:p>
    <w:p w14:paraId="5B80482D" w14:textId="77777777" w:rsidR="00A310A2" w:rsidRPr="00A310A2" w:rsidRDefault="00A310A2" w:rsidP="00A310A2">
      <w:pPr>
        <w:widowControl w:val="0"/>
        <w:spacing w:after="160"/>
        <w:ind w:firstLine="567"/>
        <w:jc w:val="right"/>
        <w:rPr>
          <w:rFonts w:ascii="GHEA Grapalat" w:hAnsi="GHEA Grapalat"/>
          <w:b/>
          <w:sz w:val="20"/>
          <w:szCs w:val="20"/>
        </w:rPr>
      </w:pPr>
      <w:r w:rsidRPr="00A310A2">
        <w:rPr>
          <w:rFonts w:ascii="GHEA Grapalat" w:hAnsi="GHEA Grapalat"/>
          <w:b/>
          <w:sz w:val="20"/>
          <w:szCs w:val="20"/>
        </w:rPr>
        <w:lastRenderedPageBreak/>
        <w:t>Приложение № 4</w:t>
      </w:r>
    </w:p>
    <w:p w14:paraId="35C4B4D0" w14:textId="77777777" w:rsidR="00DA7CD1" w:rsidRPr="005F35E9" w:rsidRDefault="00DA7CD1" w:rsidP="00DA7CD1">
      <w:pPr>
        <w:pStyle w:val="31"/>
        <w:widowControl w:val="0"/>
        <w:spacing w:after="160" w:line="240" w:lineRule="auto"/>
        <w:jc w:val="right"/>
        <w:rPr>
          <w:rFonts w:ascii="GHEA Grapalat" w:hAnsi="GHEA Grapalat" w:cs="Arial"/>
          <w:b/>
          <w:color w:val="FF0000"/>
        </w:rPr>
      </w:pPr>
      <w:r w:rsidRPr="005F35E9">
        <w:rPr>
          <w:rFonts w:ascii="GHEA Grapalat" w:hAnsi="GHEA Grapalat"/>
          <w:b/>
        </w:rPr>
        <w:t>к Приглашению на открытый конкурс</w:t>
      </w:r>
      <w:r w:rsidRPr="005F35E9">
        <w:rPr>
          <w:rFonts w:ascii="GHEA Grapalat" w:hAnsi="GHEA Grapalat" w:cs="Arial"/>
          <w:b/>
        </w:rPr>
        <w:br/>
      </w:r>
      <w:r w:rsidRPr="005F35E9">
        <w:rPr>
          <w:rFonts w:ascii="GHEA Grapalat" w:hAnsi="GHEA Grapalat"/>
          <w:b/>
        </w:rPr>
        <w:t xml:space="preserve">под кодом </w:t>
      </w:r>
      <w:r w:rsidRPr="003C5498">
        <w:rPr>
          <w:rFonts w:ascii="GHEA Grapalat" w:hAnsi="GHEA Grapalat"/>
          <w:b/>
        </w:rPr>
        <w:t>HHRC-BMTsDzB-26/10</w:t>
      </w:r>
    </w:p>
    <w:p w14:paraId="233A6E38" w14:textId="77777777" w:rsidR="00A310A2" w:rsidRPr="00A310A2" w:rsidRDefault="00A310A2" w:rsidP="00A310A2">
      <w:pPr>
        <w:pStyle w:val="31"/>
        <w:widowControl w:val="0"/>
        <w:spacing w:after="160" w:line="240" w:lineRule="auto"/>
        <w:jc w:val="center"/>
        <w:rPr>
          <w:rFonts w:ascii="GHEA Grapalat" w:hAnsi="GHEA Grapalat"/>
          <w:lang w:val="hy-AM"/>
        </w:rPr>
      </w:pPr>
      <w:r w:rsidRPr="00A310A2">
        <w:rPr>
          <w:rFonts w:ascii="GHEA Grapalat" w:hAnsi="GHEA Grapalat"/>
        </w:rPr>
        <w:t xml:space="preserve">ГАРАНТИЯ </w:t>
      </w:r>
      <w:r w:rsidRPr="00A310A2">
        <w:rPr>
          <w:rFonts w:ascii="GHEA Grapalat" w:hAnsi="GHEA Grapalat"/>
          <w:lang w:val="en-US"/>
        </w:rPr>
        <w:t>N</w:t>
      </w:r>
      <w:r w:rsidRPr="00A310A2">
        <w:rPr>
          <w:rFonts w:ascii="GHEA Grapalat" w:hAnsi="GHEA Grapalat"/>
          <w:lang w:val="hy-AM"/>
        </w:rPr>
        <w:t>________</w:t>
      </w:r>
    </w:p>
    <w:p w14:paraId="13A30FD8" w14:textId="77777777" w:rsidR="00A310A2" w:rsidRPr="00A310A2" w:rsidRDefault="00A310A2" w:rsidP="00A310A2">
      <w:pPr>
        <w:widowControl w:val="0"/>
        <w:spacing w:after="160"/>
        <w:ind w:left="567" w:right="565"/>
        <w:jc w:val="center"/>
        <w:rPr>
          <w:rFonts w:ascii="GHEA Grapalat" w:hAnsi="GHEA Grapalat"/>
          <w:b/>
          <w:sz w:val="20"/>
          <w:szCs w:val="20"/>
        </w:rPr>
      </w:pPr>
      <w:r w:rsidRPr="00A310A2">
        <w:rPr>
          <w:rFonts w:ascii="GHEA Grapalat" w:hAnsi="GHEA Grapalat"/>
          <w:b/>
          <w:sz w:val="20"/>
          <w:szCs w:val="20"/>
        </w:rPr>
        <w:t>(обеспечение квалификации)</w:t>
      </w:r>
    </w:p>
    <w:p w14:paraId="71A39F77" w14:textId="77777777" w:rsidR="00A310A2" w:rsidRPr="00A310A2" w:rsidRDefault="00A310A2" w:rsidP="00A310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310A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310A2">
        <w:rPr>
          <w:rFonts w:eastAsiaTheme="minorHAnsi" w:cstheme="minorBidi"/>
          <w:sz w:val="20"/>
          <w:szCs w:val="20"/>
        </w:rPr>
        <w:t xml:space="preserve"> N</w:t>
      </w:r>
      <w:r w:rsidRPr="00A310A2">
        <w:rPr>
          <w:rFonts w:eastAsiaTheme="minorHAnsi" w:cstheme="minorBidi"/>
          <w:sz w:val="20"/>
          <w:szCs w:val="20"/>
          <w:lang w:val="hy-AM"/>
        </w:rPr>
        <w:t xml:space="preserve">  </w:t>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rPr>
        <w:t xml:space="preserve">                                                                    </w:t>
      </w:r>
    </w:p>
    <w:p w14:paraId="2D299BCE" w14:textId="77777777" w:rsidR="00A310A2" w:rsidRPr="00A310A2" w:rsidRDefault="00A310A2" w:rsidP="00A310A2">
      <w:pPr>
        <w:pStyle w:val="af4"/>
        <w:shd w:val="clear" w:color="auto" w:fill="FFFFFF"/>
        <w:spacing w:before="0" w:beforeAutospacing="0" w:after="0" w:afterAutospacing="0"/>
        <w:ind w:left="-142"/>
        <w:rPr>
          <w:rStyle w:val="af5"/>
          <w:rFonts w:ascii="GHEA Grapalat" w:hAnsi="GHEA Grapalat"/>
          <w:b w:val="0"/>
          <w:sz w:val="20"/>
          <w:szCs w:val="20"/>
        </w:rPr>
      </w:pPr>
      <w:r w:rsidRPr="00A310A2">
        <w:rPr>
          <w:rStyle w:val="af5"/>
          <w:rFonts w:ascii="GHEA Grapalat" w:hAnsi="GHEA Grapalat"/>
          <w:b w:val="0"/>
          <w:sz w:val="20"/>
          <w:szCs w:val="20"/>
          <w:lang w:val="hy-AM"/>
        </w:rPr>
        <w:tab/>
      </w:r>
      <w:r w:rsidRPr="00A310A2">
        <w:rPr>
          <w:rStyle w:val="af5"/>
          <w:rFonts w:ascii="GHEA Grapalat" w:hAnsi="GHEA Grapalat"/>
          <w:b w:val="0"/>
          <w:sz w:val="20"/>
          <w:szCs w:val="20"/>
        </w:rPr>
        <w:t xml:space="preserve">                                                                            номер заключаемого договора</w:t>
      </w:r>
    </w:p>
    <w:p w14:paraId="304B062D" w14:textId="77777777" w:rsidR="00A310A2" w:rsidRPr="00A310A2" w:rsidRDefault="00A310A2" w:rsidP="00A310A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310A2">
        <w:rPr>
          <w:rFonts w:ascii="GHEA Grapalat" w:eastAsiaTheme="minorHAnsi" w:hAnsi="GHEA Grapalat" w:cstheme="minorBidi"/>
          <w:sz w:val="20"/>
          <w:szCs w:val="20"/>
        </w:rPr>
        <w:t xml:space="preserve">  заключаемым</w:t>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Fonts w:eastAsiaTheme="minorHAnsi" w:cstheme="minorBidi"/>
          <w:sz w:val="20"/>
          <w:szCs w:val="20"/>
        </w:rPr>
        <w:t xml:space="preserve"> (</w:t>
      </w:r>
      <w:r w:rsidRPr="00A310A2">
        <w:rPr>
          <w:rFonts w:ascii="GHEA Grapalat" w:eastAsiaTheme="minorHAnsi" w:hAnsi="GHEA Grapalat" w:cstheme="minorBidi"/>
          <w:sz w:val="20"/>
          <w:szCs w:val="20"/>
        </w:rPr>
        <w:t xml:space="preserve">далее-принципал ) в результате  </w:t>
      </w:r>
    </w:p>
    <w:p w14:paraId="4938CC1B" w14:textId="77777777" w:rsidR="00A310A2" w:rsidRPr="00A310A2" w:rsidRDefault="00A310A2" w:rsidP="00A310A2">
      <w:pPr>
        <w:pStyle w:val="af4"/>
        <w:shd w:val="clear" w:color="auto" w:fill="FFFFFF"/>
        <w:spacing w:before="0" w:beforeAutospacing="0" w:after="0" w:afterAutospacing="0"/>
        <w:ind w:left="-142"/>
        <w:rPr>
          <w:rFonts w:cs="Sylfaen"/>
          <w:b/>
          <w:sz w:val="20"/>
          <w:szCs w:val="20"/>
          <w:vertAlign w:val="superscript"/>
          <w:lang w:val="hy-AM"/>
        </w:rPr>
      </w:pPr>
      <w:r w:rsidRPr="00A310A2">
        <w:rPr>
          <w:rStyle w:val="af5"/>
          <w:rFonts w:ascii="GHEA Grapalat" w:hAnsi="GHEA Grapalat"/>
          <w:b w:val="0"/>
          <w:sz w:val="20"/>
          <w:szCs w:val="20"/>
        </w:rPr>
        <w:t xml:space="preserve">                                  наименование отобранного участника</w:t>
      </w:r>
      <w:r w:rsidRPr="00A310A2">
        <w:rPr>
          <w:rStyle w:val="af5"/>
          <w:rFonts w:ascii="GHEA Grapalat" w:hAnsi="GHEA Grapalat"/>
          <w:b w:val="0"/>
          <w:sz w:val="20"/>
          <w:szCs w:val="20"/>
          <w:lang w:val="hy-AM"/>
        </w:rPr>
        <w:tab/>
      </w:r>
    </w:p>
    <w:p w14:paraId="22FB06E5"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Style w:val="af5"/>
          <w:rFonts w:ascii="GHEA Grapalat" w:hAnsi="GHEA Grapalat"/>
          <w:sz w:val="20"/>
          <w:szCs w:val="20"/>
          <w:lang w:val="hy-AM"/>
        </w:rPr>
        <w:tab/>
      </w:r>
      <w:r w:rsidRPr="00A310A2">
        <w:rPr>
          <w:rFonts w:eastAsiaTheme="minorHAnsi" w:cstheme="minorBidi"/>
          <w:sz w:val="20"/>
          <w:szCs w:val="20"/>
        </w:rPr>
        <w:t xml:space="preserve"> </w:t>
      </w:r>
    </w:p>
    <w:p w14:paraId="14A5550E" w14:textId="28B281E4"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организованной </w:t>
      </w:r>
      <w:r w:rsidR="0063055A" w:rsidRPr="0063055A">
        <w:rPr>
          <w:rFonts w:ascii="GHEA Grapalat" w:hAnsi="GHEA Grapalat"/>
          <w:b/>
          <w:sz w:val="20"/>
          <w:szCs w:val="20"/>
        </w:rPr>
        <w:t>ЗАО «Телевизионная и радиовещательная сеть Армении»</w:t>
      </w:r>
      <w:r w:rsidRPr="00A310A2">
        <w:rPr>
          <w:rFonts w:ascii="GHEA Grapalat" w:eastAsiaTheme="minorHAnsi" w:hAnsi="GHEA Grapalat" w:cstheme="minorBidi"/>
          <w:sz w:val="20"/>
          <w:szCs w:val="20"/>
        </w:rPr>
        <w:t xml:space="preserve"> (далее-бенефициар) процедуры  закупок под кодом </w:t>
      </w:r>
      <w:r w:rsidR="0063055A" w:rsidRPr="0063055A">
        <w:rPr>
          <w:rFonts w:ascii="GHEA Grapalat" w:hAnsi="GHEA Grapalat"/>
          <w:b/>
          <w:sz w:val="20"/>
          <w:szCs w:val="20"/>
        </w:rPr>
        <w:t>HHRC-BMTsDzB-26/10</w:t>
      </w:r>
    </w:p>
    <w:p w14:paraId="25BCAF23"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 xml:space="preserve">  2.  По гарантии </w:t>
      </w:r>
      <w:r w:rsidRPr="00A310A2">
        <w:rPr>
          <w:rFonts w:ascii="GHEA Grapalat" w:eastAsiaTheme="minorHAnsi" w:hAnsi="GHEA Grapalat" w:cstheme="minorBidi"/>
          <w:sz w:val="20"/>
          <w:szCs w:val="20"/>
          <w:lang w:val="hy-AM"/>
        </w:rPr>
        <w:t xml:space="preserve">---------------------------------------------------------------------------- </w:t>
      </w:r>
    </w:p>
    <w:p w14:paraId="52979C45"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наименование выдающего гарантию банка </w:t>
      </w:r>
    </w:p>
    <w:p w14:paraId="1D52D2A5"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D67B3AD"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E649C02"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сумма в цифрах и прописью         </w:t>
      </w:r>
    </w:p>
    <w:p w14:paraId="54C1E05A"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2CC8BE8E" w14:textId="1B192B67" w:rsidR="00A310A2" w:rsidRPr="00A310A2" w:rsidRDefault="00A310A2" w:rsidP="00A310A2">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Выплата производится посредством перечисления на расчетный счет</w:t>
      </w:r>
      <w:r w:rsidR="00CE7457">
        <w:rPr>
          <w:rFonts w:ascii="GHEA Grapalat" w:eastAsiaTheme="minorHAnsi" w:hAnsi="GHEA Grapalat" w:cstheme="minorBidi"/>
          <w:sz w:val="20"/>
          <w:szCs w:val="20"/>
        </w:rPr>
        <w:t xml:space="preserve"> 1</w:t>
      </w:r>
      <w:r w:rsidR="00CE7457" w:rsidRPr="00D75421">
        <w:rPr>
          <w:rFonts w:ascii="GHEA Grapalat" w:hAnsi="GHEA Grapalat" w:cs="Arial"/>
          <w:b/>
          <w:color w:val="000000" w:themeColor="text1"/>
          <w:sz w:val="18"/>
          <w:szCs w:val="18"/>
        </w:rPr>
        <w:t>570027609970100</w:t>
      </w:r>
      <w:r w:rsidRPr="00A310A2">
        <w:rPr>
          <w:rFonts w:ascii="GHEA Grapalat" w:eastAsiaTheme="minorHAnsi" w:hAnsi="GHEA Grapalat" w:cstheme="minorBidi"/>
          <w:sz w:val="20"/>
          <w:szCs w:val="20"/>
        </w:rPr>
        <w:t xml:space="preserve"> бенефициара.</w:t>
      </w:r>
    </w:p>
    <w:p w14:paraId="22D445BE" w14:textId="77777777" w:rsidR="00A310A2" w:rsidRPr="00A310A2" w:rsidRDefault="00A310A2" w:rsidP="00A310A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310A2">
        <w:rPr>
          <w:rStyle w:val="af5"/>
          <w:rFonts w:ascii="GHEA Grapalat" w:hAnsi="GHEA Grapalat"/>
          <w:sz w:val="20"/>
          <w:szCs w:val="20"/>
        </w:rPr>
        <w:t xml:space="preserve">3. </w:t>
      </w:r>
      <w:r w:rsidRPr="00A310A2">
        <w:rPr>
          <w:rFonts w:ascii="GHEA Grapalat" w:eastAsiaTheme="minorHAnsi" w:hAnsi="GHEA Grapalat" w:cstheme="minorBidi"/>
          <w:sz w:val="20"/>
          <w:szCs w:val="20"/>
        </w:rPr>
        <w:t>Настоящая гарантия является безотзывной.</w:t>
      </w:r>
    </w:p>
    <w:p w14:paraId="448459F9" w14:textId="77777777" w:rsidR="00A310A2" w:rsidRPr="00A310A2" w:rsidRDefault="00A310A2" w:rsidP="00A310A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47C7808"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584D3" w14:textId="77777777" w:rsidR="00A310A2" w:rsidRPr="00A310A2" w:rsidRDefault="00A310A2" w:rsidP="00A310A2">
      <w:pPr>
        <w:pStyle w:val="af4"/>
        <w:shd w:val="clear" w:color="auto" w:fill="FFFFFF"/>
        <w:ind w:firstLine="374"/>
        <w:contextualSpacing/>
        <w:jc w:val="both"/>
        <w:rPr>
          <w:ins w:id="16" w:author="Inesa Kocharyan" w:date="2023-07-07T09:52:00Z"/>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14:paraId="12957C28"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номер заключаемого договара</w:t>
      </w:r>
    </w:p>
    <w:p w14:paraId="0BC8B46B" w14:textId="77777777" w:rsidR="00A310A2" w:rsidRPr="00A310A2" w:rsidDel="0097529A" w:rsidRDefault="00A310A2" w:rsidP="00A310A2">
      <w:pPr>
        <w:pStyle w:val="af4"/>
        <w:shd w:val="clear" w:color="auto" w:fill="FFFFFF"/>
        <w:ind w:firstLine="374"/>
        <w:contextualSpacing/>
        <w:jc w:val="both"/>
        <w:rPr>
          <w:del w:id="17" w:author="Inesa Kocharyan" w:date="2023-07-07T09:52:00Z"/>
          <w:rFonts w:ascii="GHEA Grapalat" w:eastAsiaTheme="minorHAnsi" w:hAnsi="GHEA Grapalat" w:cstheme="minorBidi"/>
          <w:sz w:val="20"/>
          <w:szCs w:val="20"/>
        </w:rPr>
      </w:pPr>
    </w:p>
    <w:p w14:paraId="2DBE34F4"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 xml:space="preserve">бенефициаром и принципалом  и  действует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в</w:t>
      </w:r>
      <w:r w:rsidRPr="00A310A2">
        <w:rPr>
          <w:rFonts w:ascii="GHEA Grapalat" w:hAnsi="GHEA Grapalat"/>
          <w:sz w:val="20"/>
          <w:szCs w:val="20"/>
        </w:rPr>
        <w:t>ключительно</w:t>
      </w:r>
      <w:r w:rsidRPr="00A310A2">
        <w:rPr>
          <w:rFonts w:ascii="GHEA Grapalat" w:eastAsiaTheme="minorHAnsi" w:hAnsi="GHEA Grapalat" w:cstheme="minorBidi"/>
          <w:sz w:val="20"/>
          <w:szCs w:val="20"/>
        </w:rPr>
        <w:t xml:space="preserve">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до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девяностого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рабочего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дня</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следующего за днем </w:t>
      </w:r>
    </w:p>
    <w:p w14:paraId="75024470"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lang w:val="hy-AM"/>
        </w:rPr>
      </w:pPr>
    </w:p>
    <w:p w14:paraId="730867AF" w14:textId="77777777" w:rsidR="00A310A2" w:rsidRPr="00A310A2" w:rsidRDefault="00A310A2" w:rsidP="00A310A2">
      <w:pPr>
        <w:pStyle w:val="af4"/>
        <w:shd w:val="clear" w:color="auto" w:fill="FFFFFF"/>
        <w:contextualSpacing/>
        <w:rPr>
          <w:rFonts w:eastAsiaTheme="minorHAnsi" w:cstheme="minorBidi"/>
          <w:sz w:val="20"/>
          <w:szCs w:val="20"/>
        </w:rPr>
      </w:pPr>
      <w:r w:rsidRPr="00A310A2">
        <w:rPr>
          <w:rFonts w:ascii="GHEA Grapalat" w:eastAsiaTheme="minorHAnsi" w:hAnsi="GHEA Grapalat" w:cstheme="minorBidi"/>
          <w:sz w:val="20"/>
          <w:szCs w:val="20"/>
          <w:lang w:val="hy-AM"/>
        </w:rPr>
        <w:t>--------------------------------------------------------</w:t>
      </w:r>
      <w:r w:rsidRPr="00A310A2">
        <w:rPr>
          <w:rFonts w:ascii="GHEA Grapalat" w:eastAsiaTheme="minorHAnsi" w:hAnsi="GHEA Grapalat" w:cstheme="minorBidi"/>
          <w:sz w:val="20"/>
          <w:szCs w:val="20"/>
        </w:rPr>
        <w:t>------------------</w:t>
      </w:r>
      <w:r w:rsidRPr="00A310A2">
        <w:rPr>
          <w:rFonts w:ascii="GHEA Grapalat" w:eastAsiaTheme="minorHAnsi" w:hAnsi="GHEA Grapalat" w:cstheme="minorBidi"/>
          <w:sz w:val="20"/>
          <w:szCs w:val="20"/>
          <w:lang w:val="hy-AM"/>
        </w:rPr>
        <w:t>----------------------</w:t>
      </w:r>
      <w:r w:rsidRPr="00A310A2">
        <w:rPr>
          <w:rFonts w:ascii="GHEA Grapalat" w:eastAsiaTheme="minorHAnsi" w:hAnsi="GHEA Grapalat" w:cstheme="minorBidi"/>
          <w:sz w:val="20"/>
          <w:szCs w:val="20"/>
        </w:rPr>
        <w:t>---------------</w:t>
      </w:r>
      <w:r w:rsidRPr="00A310A2">
        <w:rPr>
          <w:rFonts w:eastAsiaTheme="minorHAnsi" w:cstheme="minorBidi"/>
          <w:sz w:val="20"/>
          <w:szCs w:val="20"/>
        </w:rPr>
        <w:t xml:space="preserve"> </w:t>
      </w:r>
      <w:r w:rsidRPr="00A310A2">
        <w:rPr>
          <w:rFonts w:eastAsiaTheme="minorHAnsi" w:cstheme="minorBidi"/>
          <w:sz w:val="20"/>
          <w:szCs w:val="20"/>
          <w:lang w:val="hy-AM"/>
        </w:rPr>
        <w:t>.</w:t>
      </w:r>
      <w:r w:rsidRPr="00A310A2">
        <w:rPr>
          <w:rFonts w:eastAsiaTheme="minorHAnsi" w:cstheme="minorBidi"/>
          <w:sz w:val="20"/>
          <w:szCs w:val="20"/>
        </w:rPr>
        <w:t xml:space="preserve">           </w:t>
      </w:r>
      <w:r w:rsidRPr="00A310A2">
        <w:rPr>
          <w:rFonts w:ascii="GHEA Grapalat" w:eastAsiaTheme="minorHAnsi" w:hAnsi="GHEA Grapalat" w:cstheme="minorBidi"/>
          <w:sz w:val="20"/>
          <w:szCs w:val="20"/>
        </w:rPr>
        <w:t xml:space="preserve"> крайний срок оказния услуг</w:t>
      </w:r>
      <w:r w:rsidRPr="00A310A2">
        <w:rPr>
          <w:rFonts w:ascii="GHEA Grapalat" w:eastAsiaTheme="minorHAnsi" w:hAnsi="GHEA Grapalat" w:cstheme="minorBidi"/>
          <w:sz w:val="20"/>
          <w:szCs w:val="20"/>
          <w:lang w:val="hy-AM"/>
        </w:rPr>
        <w:t>, предусмотренн</w:t>
      </w:r>
      <w:r w:rsidRPr="00A310A2">
        <w:rPr>
          <w:rFonts w:ascii="GHEA Grapalat" w:eastAsiaTheme="minorHAnsi" w:hAnsi="GHEA Grapalat" w:cstheme="minorBidi"/>
          <w:sz w:val="20"/>
          <w:szCs w:val="20"/>
        </w:rPr>
        <w:t xml:space="preserve">ый </w:t>
      </w:r>
      <w:r w:rsidRPr="00A310A2">
        <w:rPr>
          <w:rFonts w:ascii="GHEA Grapalat" w:eastAsiaTheme="minorHAnsi" w:hAnsi="GHEA Grapalat" w:cstheme="minorBidi"/>
          <w:sz w:val="20"/>
          <w:szCs w:val="20"/>
          <w:lang w:val="hy-AM"/>
        </w:rPr>
        <w:t>заключаемым договором</w:t>
      </w:r>
      <w:r w:rsidRPr="00A310A2">
        <w:rPr>
          <w:rFonts w:ascii="GHEA Grapalat" w:eastAsiaTheme="minorHAnsi" w:hAnsi="GHEA Grapalat" w:cstheme="minorBidi"/>
          <w:sz w:val="20"/>
          <w:szCs w:val="20"/>
        </w:rPr>
        <w:t xml:space="preserve">   </w:t>
      </w:r>
    </w:p>
    <w:p w14:paraId="252C3A7A" w14:textId="77777777" w:rsidR="0063055A" w:rsidRPr="006D4FE9" w:rsidRDefault="00A310A2" w:rsidP="0063055A">
      <w:pPr>
        <w:pStyle w:val="af4"/>
        <w:shd w:val="clear" w:color="auto" w:fill="FFFFFF"/>
        <w:spacing w:before="0" w:beforeAutospacing="0" w:after="0" w:afterAutospacing="0"/>
        <w:ind w:firstLine="375"/>
        <w:jc w:val="both"/>
        <w:rPr>
          <w:rFonts w:ascii="GHEA Grapalat" w:hAnsi="GHEA Grapalat"/>
          <w:i/>
          <w:color w:val="0000FF"/>
          <w:u w:val="single"/>
          <w:lang w:val="af-ZA" w:eastAsia="en-US" w:bidi="ar-SA"/>
        </w:rPr>
      </w:pPr>
      <w:r w:rsidRPr="00A310A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63055A" w:rsidRPr="0063055A">
          <w:rPr>
            <w:rFonts w:ascii="GHEA Grapalat" w:hAnsi="GHEA Grapalat"/>
            <w:color w:val="0000FF"/>
            <w:sz w:val="20"/>
            <w:szCs w:val="20"/>
            <w:u w:val="single"/>
            <w:lang w:val="af-ZA" w:eastAsia="en-US" w:bidi="ar-SA"/>
          </w:rPr>
          <w:t>marina.nikolyan@tna.am</w:t>
        </w:r>
      </w:hyperlink>
    </w:p>
    <w:p w14:paraId="5644E62B"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310A2">
        <w:rPr>
          <w:rFonts w:ascii="GHEA Grapalat" w:eastAsiaTheme="minorHAnsi" w:hAnsi="GHEA Grapalat" w:cstheme="minorBidi"/>
          <w:sz w:val="20"/>
          <w:szCs w:val="20"/>
          <w:lang w:val="hy-AM"/>
        </w:rPr>
        <w:t>.</w:t>
      </w:r>
      <w:r w:rsidRPr="00A310A2">
        <w:rPr>
          <w:rFonts w:ascii="GHEA Grapalat" w:eastAsiaTheme="minorHAnsi" w:hAnsi="GHEA Grapalat" w:cstheme="minorBidi"/>
          <w:sz w:val="20"/>
          <w:szCs w:val="20"/>
        </w:rPr>
        <w:t xml:space="preserve"> </w:t>
      </w:r>
    </w:p>
    <w:p w14:paraId="2C3EE1C7"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rPr>
      </w:pPr>
    </w:p>
    <w:p w14:paraId="03686730"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74B5263"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1) копии заключенного договора N</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_____________________, включая </w:t>
      </w:r>
    </w:p>
    <w:p w14:paraId="7FA47169"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rPr>
      </w:pPr>
      <w:r w:rsidRPr="00A310A2">
        <w:rPr>
          <w:rFonts w:eastAsiaTheme="minorHAnsi" w:cstheme="minorBidi"/>
          <w:sz w:val="20"/>
          <w:szCs w:val="20"/>
        </w:rPr>
        <w:t xml:space="preserve">                                                                       </w:t>
      </w:r>
      <w:r w:rsidRPr="00A310A2">
        <w:rPr>
          <w:rFonts w:ascii="GHEA Grapalat" w:eastAsiaTheme="minorHAnsi" w:hAnsi="GHEA Grapalat" w:cstheme="minorBidi"/>
          <w:sz w:val="20"/>
          <w:szCs w:val="20"/>
        </w:rPr>
        <w:t>номер заключаемого договара</w:t>
      </w:r>
    </w:p>
    <w:p w14:paraId="629FB3FE"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копии внесенных  в него изменений, дополнительных соглашений,</w:t>
      </w:r>
    </w:p>
    <w:p w14:paraId="23C8F203"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EF935A7"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310A2">
          <w:rPr>
            <w:rStyle w:val="a9"/>
            <w:rFonts w:ascii="GHEA Grapalat" w:hAnsi="GHEA Grapalat"/>
            <w:color w:val="auto"/>
            <w:sz w:val="20"/>
            <w:szCs w:val="20"/>
            <w:lang w:val="hy-AM"/>
          </w:rPr>
          <w:t>www.procurement.am</w:t>
        </w:r>
      </w:hyperlink>
      <w:r w:rsidRPr="00A310A2">
        <w:rPr>
          <w:rFonts w:ascii="GHEA Grapalat" w:eastAsiaTheme="minorHAnsi" w:hAnsi="GHEA Grapalat" w:cstheme="minorBidi"/>
          <w:sz w:val="20"/>
          <w:szCs w:val="20"/>
        </w:rPr>
        <w:t xml:space="preserve"> .</w:t>
      </w:r>
    </w:p>
    <w:p w14:paraId="698C3C54"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F35BAD"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7.</w:t>
      </w:r>
      <w:r w:rsidRPr="00A310A2">
        <w:rPr>
          <w:sz w:val="20"/>
          <w:szCs w:val="20"/>
        </w:rPr>
        <w:t xml:space="preserve"> </w:t>
      </w:r>
      <w:r w:rsidRPr="00A310A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10CAAC"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13C059F"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8.</w:t>
      </w:r>
      <w:r w:rsidRPr="00A310A2">
        <w:rPr>
          <w:sz w:val="20"/>
          <w:szCs w:val="20"/>
        </w:rPr>
        <w:t xml:space="preserve"> </w:t>
      </w:r>
      <w:r w:rsidRPr="00A310A2">
        <w:rPr>
          <w:rFonts w:ascii="GHEA Grapalat" w:eastAsiaTheme="minorHAnsi" w:hAnsi="GHEA Grapalat" w:cstheme="minorBidi"/>
          <w:sz w:val="20"/>
          <w:szCs w:val="20"/>
        </w:rPr>
        <w:t>Лицо, выдающее гарантию, отклоняет требование бенефициара, если:</w:t>
      </w:r>
    </w:p>
    <w:p w14:paraId="16B07623"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AB0DA3C"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DB0E825"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46C69DB2"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9C8FBA"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D42B926"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C5B3D4"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290C1BB"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rPr>
      </w:pPr>
    </w:p>
    <w:p w14:paraId="0664E433"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310A2">
        <w:rPr>
          <w:rFonts w:ascii="GHEA Grapalat" w:hAnsi="GHEA Grapalat"/>
          <w:sz w:val="20"/>
          <w:szCs w:val="20"/>
          <w:lang w:val="hy-AM"/>
        </w:rPr>
        <w:t>Руководитель исполнительного органа</w:t>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67933405"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153F9D32"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447E353F"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38CD8090" w14:textId="77777777" w:rsidR="00A310A2" w:rsidRPr="00A310A2" w:rsidRDefault="00A310A2" w:rsidP="00A310A2">
      <w:pPr>
        <w:pStyle w:val="af4"/>
        <w:shd w:val="clear" w:color="auto" w:fill="FFFFFF"/>
        <w:spacing w:before="0" w:beforeAutospacing="0" w:after="0" w:afterAutospacing="0"/>
        <w:rPr>
          <w:rFonts w:ascii="GHEA Grapalat" w:hAnsi="GHEA Grapalat" w:cs="Sylfaen"/>
          <w:sz w:val="20"/>
          <w:szCs w:val="20"/>
          <w:vertAlign w:val="superscript"/>
        </w:rPr>
      </w:pPr>
      <w:r w:rsidRPr="00A310A2">
        <w:rPr>
          <w:rFonts w:ascii="GHEA Grapalat" w:hAnsi="GHEA Grapalat" w:cs="Sylfaen"/>
          <w:sz w:val="20"/>
          <w:szCs w:val="20"/>
          <w:vertAlign w:val="superscript"/>
          <w:lang w:val="hy-AM"/>
        </w:rPr>
        <w:t xml:space="preserve">                                                        </w:t>
      </w:r>
      <w:r w:rsidRPr="00A310A2">
        <w:rPr>
          <w:rFonts w:ascii="GHEA Grapalat" w:hAnsi="GHEA Grapalat" w:cs="Sylfaen"/>
          <w:sz w:val="20"/>
          <w:szCs w:val="20"/>
          <w:vertAlign w:val="superscript"/>
        </w:rPr>
        <w:t>число, месяц, год</w:t>
      </w:r>
    </w:p>
    <w:p w14:paraId="3EC9E383"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229F234"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3D9804"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FDDD92" w14:textId="77777777" w:rsidR="00A310A2" w:rsidRPr="00A310A2" w:rsidRDefault="00A310A2" w:rsidP="00A310A2">
      <w:pPr>
        <w:widowControl w:val="0"/>
        <w:spacing w:after="160"/>
        <w:ind w:left="567" w:right="565"/>
        <w:jc w:val="center"/>
        <w:rPr>
          <w:rFonts w:ascii="GHEA Grapalat" w:hAnsi="GHEA Grapalat"/>
          <w:b/>
          <w:sz w:val="20"/>
          <w:szCs w:val="20"/>
        </w:rPr>
      </w:pPr>
    </w:p>
    <w:p w14:paraId="7529F74A" w14:textId="77777777" w:rsidR="00A310A2" w:rsidRPr="00A310A2" w:rsidRDefault="00A310A2" w:rsidP="00A310A2">
      <w:pPr>
        <w:widowControl w:val="0"/>
        <w:spacing w:after="160"/>
        <w:ind w:left="567" w:right="565"/>
        <w:jc w:val="center"/>
        <w:rPr>
          <w:rFonts w:ascii="GHEA Grapalat" w:hAnsi="GHEA Grapalat"/>
          <w:b/>
          <w:sz w:val="20"/>
          <w:szCs w:val="20"/>
        </w:rPr>
      </w:pPr>
    </w:p>
    <w:p w14:paraId="4458380D" w14:textId="77777777" w:rsidR="00A310A2" w:rsidRPr="00A310A2" w:rsidRDefault="00A310A2" w:rsidP="00A310A2">
      <w:pPr>
        <w:widowControl w:val="0"/>
        <w:spacing w:after="160"/>
        <w:ind w:left="567" w:right="565"/>
        <w:jc w:val="center"/>
        <w:rPr>
          <w:rFonts w:ascii="GHEA Grapalat" w:hAnsi="GHEA Grapalat"/>
          <w:b/>
          <w:sz w:val="20"/>
          <w:szCs w:val="20"/>
        </w:rPr>
      </w:pPr>
    </w:p>
    <w:p w14:paraId="076B34AD" w14:textId="77777777" w:rsidR="00A310A2" w:rsidRPr="00A310A2" w:rsidRDefault="00A310A2" w:rsidP="00A310A2">
      <w:pPr>
        <w:widowControl w:val="0"/>
        <w:spacing w:after="160"/>
        <w:ind w:left="567" w:right="565"/>
        <w:jc w:val="center"/>
        <w:rPr>
          <w:rFonts w:ascii="GHEA Grapalat" w:hAnsi="GHEA Grapalat"/>
          <w:b/>
          <w:sz w:val="20"/>
          <w:szCs w:val="20"/>
        </w:rPr>
      </w:pPr>
    </w:p>
    <w:p w14:paraId="36D07E2E" w14:textId="77777777" w:rsidR="00A310A2" w:rsidRPr="00A310A2" w:rsidRDefault="00A310A2" w:rsidP="00A310A2">
      <w:pPr>
        <w:widowControl w:val="0"/>
        <w:spacing w:after="160"/>
        <w:ind w:left="567" w:right="565"/>
        <w:jc w:val="center"/>
        <w:rPr>
          <w:rFonts w:ascii="GHEA Grapalat" w:hAnsi="GHEA Grapalat"/>
          <w:b/>
          <w:sz w:val="20"/>
          <w:szCs w:val="20"/>
        </w:rPr>
      </w:pPr>
    </w:p>
    <w:p w14:paraId="5CF9420F" w14:textId="03301FF0" w:rsidR="00A310A2" w:rsidRPr="00A310A2" w:rsidRDefault="00A310A2" w:rsidP="00E777BC">
      <w:pPr>
        <w:widowControl w:val="0"/>
        <w:spacing w:after="160"/>
        <w:ind w:firstLine="567"/>
        <w:jc w:val="right"/>
        <w:rPr>
          <w:rFonts w:ascii="GHEA Grapalat" w:hAnsi="GHEA Grapalat"/>
          <w:i/>
          <w:sz w:val="20"/>
          <w:szCs w:val="20"/>
        </w:rPr>
      </w:pPr>
      <w:r w:rsidRPr="00A310A2">
        <w:rPr>
          <w:rFonts w:ascii="GHEA Grapalat" w:hAnsi="GHEA Grapalat"/>
          <w:i/>
          <w:sz w:val="20"/>
          <w:szCs w:val="20"/>
        </w:rPr>
        <w:br w:type="page"/>
      </w:r>
    </w:p>
    <w:p w14:paraId="61682352" w14:textId="77777777" w:rsidR="00A310A2" w:rsidRPr="00A310A2" w:rsidRDefault="00A310A2" w:rsidP="00A310A2">
      <w:pPr>
        <w:jc w:val="both"/>
        <w:rPr>
          <w:rFonts w:ascii="GHEA Grapalat" w:hAnsi="GHEA Grapalat"/>
          <w:i/>
          <w:sz w:val="20"/>
          <w:szCs w:val="20"/>
        </w:rPr>
      </w:pPr>
    </w:p>
    <w:p w14:paraId="6F981B4C" w14:textId="77777777" w:rsidR="00A310A2" w:rsidRPr="00A310A2" w:rsidRDefault="00A310A2" w:rsidP="00A310A2">
      <w:pPr>
        <w:widowControl w:val="0"/>
        <w:spacing w:after="160"/>
        <w:ind w:firstLine="567"/>
        <w:jc w:val="right"/>
        <w:rPr>
          <w:rFonts w:ascii="GHEA Grapalat" w:hAnsi="GHEA Grapalat" w:cs="Arial"/>
          <w:b/>
          <w:sz w:val="20"/>
          <w:szCs w:val="20"/>
        </w:rPr>
      </w:pPr>
      <w:r w:rsidRPr="00A310A2">
        <w:rPr>
          <w:rFonts w:ascii="GHEA Grapalat" w:hAnsi="GHEA Grapalat"/>
          <w:b/>
          <w:sz w:val="20"/>
          <w:szCs w:val="20"/>
        </w:rPr>
        <w:t>Приложение № 5</w:t>
      </w:r>
    </w:p>
    <w:p w14:paraId="2486745D" w14:textId="77777777" w:rsidR="00DA7CD1" w:rsidRPr="005F35E9" w:rsidRDefault="00DA7CD1" w:rsidP="00DA7CD1">
      <w:pPr>
        <w:pStyle w:val="31"/>
        <w:widowControl w:val="0"/>
        <w:spacing w:after="160" w:line="240" w:lineRule="auto"/>
        <w:jc w:val="right"/>
        <w:rPr>
          <w:rFonts w:ascii="GHEA Grapalat" w:hAnsi="GHEA Grapalat" w:cs="Arial"/>
          <w:b/>
          <w:color w:val="FF0000"/>
        </w:rPr>
      </w:pPr>
      <w:r w:rsidRPr="005F35E9">
        <w:rPr>
          <w:rFonts w:ascii="GHEA Grapalat" w:hAnsi="GHEA Grapalat"/>
          <w:b/>
        </w:rPr>
        <w:t>к Приглашению на открытый конкурс</w:t>
      </w:r>
      <w:r w:rsidRPr="005F35E9">
        <w:rPr>
          <w:rFonts w:ascii="GHEA Grapalat" w:hAnsi="GHEA Grapalat" w:cs="Arial"/>
          <w:b/>
        </w:rPr>
        <w:br/>
      </w:r>
      <w:r w:rsidRPr="005F35E9">
        <w:rPr>
          <w:rFonts w:ascii="GHEA Grapalat" w:hAnsi="GHEA Grapalat"/>
          <w:b/>
        </w:rPr>
        <w:t xml:space="preserve">под кодом </w:t>
      </w:r>
      <w:r w:rsidRPr="003C5498">
        <w:rPr>
          <w:rFonts w:ascii="GHEA Grapalat" w:hAnsi="GHEA Grapalat"/>
          <w:b/>
        </w:rPr>
        <w:t>HHRC-BMTsDzB-26/10</w:t>
      </w:r>
    </w:p>
    <w:p w14:paraId="1D2DD451" w14:textId="77777777" w:rsidR="00A310A2" w:rsidRPr="00A310A2" w:rsidRDefault="00A310A2" w:rsidP="00A310A2">
      <w:pPr>
        <w:widowControl w:val="0"/>
        <w:spacing w:after="160"/>
        <w:ind w:left="567" w:right="565"/>
        <w:jc w:val="center"/>
        <w:rPr>
          <w:rFonts w:ascii="GHEA Grapalat" w:hAnsi="GHEA Grapalat"/>
          <w:b/>
          <w:sz w:val="20"/>
          <w:szCs w:val="20"/>
        </w:rPr>
      </w:pPr>
    </w:p>
    <w:p w14:paraId="0236F01C" w14:textId="77777777" w:rsidR="00A310A2" w:rsidRPr="00A310A2" w:rsidRDefault="00A310A2" w:rsidP="00A310A2">
      <w:pPr>
        <w:pStyle w:val="31"/>
        <w:widowControl w:val="0"/>
        <w:spacing w:after="160" w:line="240" w:lineRule="auto"/>
        <w:jc w:val="center"/>
        <w:rPr>
          <w:rFonts w:ascii="GHEA Grapalat" w:hAnsi="GHEA Grapalat"/>
          <w:lang w:val="hy-AM"/>
        </w:rPr>
      </w:pPr>
      <w:r w:rsidRPr="00A310A2">
        <w:rPr>
          <w:rFonts w:ascii="GHEA Grapalat" w:hAnsi="GHEA Grapalat"/>
        </w:rPr>
        <w:t xml:space="preserve">ГАРАНТИЯ </w:t>
      </w:r>
      <w:r w:rsidRPr="00A310A2">
        <w:rPr>
          <w:rFonts w:ascii="GHEA Grapalat" w:hAnsi="GHEA Grapalat"/>
          <w:lang w:val="en-US"/>
        </w:rPr>
        <w:t>N</w:t>
      </w:r>
      <w:r w:rsidRPr="00A310A2">
        <w:rPr>
          <w:rFonts w:ascii="GHEA Grapalat" w:hAnsi="GHEA Grapalat"/>
          <w:lang w:val="hy-AM"/>
        </w:rPr>
        <w:t>________</w:t>
      </w:r>
    </w:p>
    <w:p w14:paraId="10A61CFE" w14:textId="77777777" w:rsidR="00A310A2" w:rsidRPr="00A310A2" w:rsidRDefault="00A310A2" w:rsidP="00A310A2">
      <w:pPr>
        <w:widowControl w:val="0"/>
        <w:spacing w:after="160"/>
        <w:ind w:left="567" w:right="565"/>
        <w:jc w:val="center"/>
        <w:rPr>
          <w:rFonts w:ascii="GHEA Grapalat" w:hAnsi="GHEA Grapalat"/>
          <w:b/>
          <w:sz w:val="20"/>
          <w:szCs w:val="20"/>
        </w:rPr>
      </w:pPr>
      <w:r w:rsidRPr="00A310A2">
        <w:rPr>
          <w:rFonts w:ascii="GHEA Grapalat" w:hAnsi="GHEA Grapalat"/>
          <w:b/>
          <w:sz w:val="20"/>
          <w:szCs w:val="20"/>
        </w:rPr>
        <w:t>(обеспечение договора)</w:t>
      </w:r>
    </w:p>
    <w:p w14:paraId="4FB3064E" w14:textId="77777777" w:rsidR="00A310A2" w:rsidRPr="00A310A2" w:rsidRDefault="00A310A2" w:rsidP="00A310A2">
      <w:pPr>
        <w:widowControl w:val="0"/>
        <w:spacing w:after="160"/>
        <w:ind w:left="567" w:right="565"/>
        <w:jc w:val="center"/>
        <w:rPr>
          <w:rFonts w:ascii="GHEA Grapalat" w:hAnsi="GHEA Grapalat"/>
          <w:b/>
          <w:sz w:val="20"/>
          <w:szCs w:val="20"/>
        </w:rPr>
      </w:pPr>
    </w:p>
    <w:p w14:paraId="2205BA80" w14:textId="45319D9D" w:rsidR="00A310A2" w:rsidRPr="00A310A2" w:rsidRDefault="00A310A2" w:rsidP="00A310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310A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310A2">
        <w:rPr>
          <w:rFonts w:eastAsiaTheme="minorHAnsi" w:cstheme="minorBidi"/>
          <w:sz w:val="20"/>
          <w:szCs w:val="20"/>
        </w:rPr>
        <w:t>N</w:t>
      </w:r>
      <w:r w:rsidRPr="00A310A2">
        <w:rPr>
          <w:rFonts w:eastAsiaTheme="minorHAnsi" w:cstheme="minorBidi"/>
          <w:sz w:val="20"/>
          <w:szCs w:val="20"/>
          <w:lang w:val="hy-AM"/>
        </w:rPr>
        <w:t xml:space="preserve">  </w:t>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lang w:val="hy-AM"/>
        </w:rPr>
        <w:tab/>
      </w:r>
      <w:r w:rsidRPr="00A310A2">
        <w:rPr>
          <w:rStyle w:val="af5"/>
          <w:rFonts w:ascii="GHEA Grapalat" w:hAnsi="GHEA Grapalat"/>
          <w:sz w:val="20"/>
          <w:szCs w:val="20"/>
        </w:rPr>
        <w:t xml:space="preserve">   </w:t>
      </w:r>
      <w:r w:rsidRPr="00A310A2">
        <w:rPr>
          <w:rFonts w:ascii="GHEA Grapalat" w:eastAsiaTheme="minorHAnsi" w:hAnsi="GHEA Grapalat" w:cstheme="minorBidi"/>
          <w:sz w:val="20"/>
          <w:szCs w:val="20"/>
        </w:rPr>
        <w:t>заключаемым</w:t>
      </w:r>
      <w:r w:rsidRPr="00A310A2">
        <w:rPr>
          <w:rStyle w:val="af5"/>
          <w:rFonts w:ascii="GHEA Grapalat" w:hAnsi="GHEA Grapalat"/>
          <w:sz w:val="20"/>
          <w:szCs w:val="20"/>
        </w:rPr>
        <w:t xml:space="preserve">  </w:t>
      </w:r>
      <w:r w:rsidRPr="00A310A2">
        <w:rPr>
          <w:rFonts w:ascii="GHEA Grapalat" w:eastAsiaTheme="minorHAnsi" w:hAnsi="GHEA Grapalat" w:cstheme="minorBidi"/>
          <w:bCs/>
          <w:sz w:val="20"/>
          <w:szCs w:val="20"/>
        </w:rPr>
        <w:t>между</w:t>
      </w:r>
    </w:p>
    <w:p w14:paraId="50D08402" w14:textId="1AB621FC" w:rsidR="00A310A2" w:rsidRPr="00FB79A5" w:rsidRDefault="00A310A2" w:rsidP="00A310A2">
      <w:pPr>
        <w:pStyle w:val="af4"/>
        <w:shd w:val="clear" w:color="auto" w:fill="FFFFFF"/>
        <w:spacing w:before="0" w:beforeAutospacing="0" w:after="0" w:afterAutospacing="0"/>
        <w:jc w:val="both"/>
        <w:rPr>
          <w:rStyle w:val="af5"/>
          <w:rFonts w:ascii="GHEA Grapalat" w:hAnsi="GHEA Grapalat"/>
          <w:b w:val="0"/>
          <w:bCs w:val="0"/>
          <w:sz w:val="16"/>
          <w:szCs w:val="16"/>
        </w:rPr>
      </w:pPr>
      <w:r w:rsidRPr="00A310A2">
        <w:rPr>
          <w:rStyle w:val="af5"/>
          <w:rFonts w:ascii="GHEA Grapalat" w:hAnsi="GHEA Grapalat"/>
          <w:sz w:val="20"/>
          <w:szCs w:val="20"/>
          <w:lang w:val="hy-AM"/>
        </w:rPr>
        <w:tab/>
      </w:r>
      <w:r w:rsidRPr="00A310A2">
        <w:rPr>
          <w:rStyle w:val="af5"/>
          <w:rFonts w:ascii="GHEA Grapalat" w:hAnsi="GHEA Grapalat"/>
          <w:sz w:val="20"/>
          <w:szCs w:val="20"/>
          <w:lang w:val="hy-AM"/>
        </w:rPr>
        <w:tab/>
      </w:r>
      <w:r w:rsidRPr="00A310A2">
        <w:rPr>
          <w:rStyle w:val="af5"/>
          <w:rFonts w:ascii="GHEA Grapalat" w:hAnsi="GHEA Grapalat"/>
          <w:b w:val="0"/>
          <w:sz w:val="20"/>
          <w:szCs w:val="20"/>
        </w:rPr>
        <w:t xml:space="preserve">     </w:t>
      </w:r>
      <w:r w:rsidR="00FB79A5">
        <w:rPr>
          <w:rStyle w:val="af5"/>
          <w:rFonts w:ascii="GHEA Grapalat" w:hAnsi="GHEA Grapalat"/>
          <w:b w:val="0"/>
          <w:sz w:val="20"/>
          <w:szCs w:val="20"/>
          <w:lang w:val="hy-AM"/>
        </w:rPr>
        <w:t xml:space="preserve">                                                                    </w:t>
      </w:r>
      <w:r w:rsidRPr="00A310A2">
        <w:rPr>
          <w:rStyle w:val="af5"/>
          <w:rFonts w:ascii="GHEA Grapalat" w:hAnsi="GHEA Grapalat"/>
          <w:b w:val="0"/>
          <w:sz w:val="20"/>
          <w:szCs w:val="20"/>
        </w:rPr>
        <w:t xml:space="preserve"> </w:t>
      </w:r>
      <w:r w:rsidRPr="00FB79A5">
        <w:rPr>
          <w:rStyle w:val="af5"/>
          <w:rFonts w:ascii="GHEA Grapalat" w:hAnsi="GHEA Grapalat"/>
          <w:b w:val="0"/>
          <w:sz w:val="16"/>
          <w:szCs w:val="16"/>
        </w:rPr>
        <w:t>номер заключаемого договора</w:t>
      </w:r>
      <w:r w:rsidRPr="00FB79A5">
        <w:rPr>
          <w:rStyle w:val="af5"/>
          <w:rFonts w:ascii="GHEA Grapalat" w:hAnsi="GHEA Grapalat"/>
          <w:b w:val="0"/>
          <w:sz w:val="16"/>
          <w:szCs w:val="16"/>
          <w:lang w:val="hy-AM"/>
        </w:rPr>
        <w:tab/>
      </w:r>
      <w:r w:rsidRPr="00FB79A5">
        <w:rPr>
          <w:rStyle w:val="af5"/>
          <w:rFonts w:ascii="GHEA Grapalat" w:hAnsi="GHEA Grapalat"/>
          <w:b w:val="0"/>
          <w:sz w:val="16"/>
          <w:szCs w:val="16"/>
          <w:lang w:val="hy-AM"/>
        </w:rPr>
        <w:tab/>
      </w:r>
      <w:r w:rsidRPr="00FB79A5">
        <w:rPr>
          <w:rStyle w:val="af5"/>
          <w:rFonts w:ascii="GHEA Grapalat" w:hAnsi="GHEA Grapalat"/>
          <w:b w:val="0"/>
          <w:sz w:val="16"/>
          <w:szCs w:val="16"/>
          <w:lang w:val="hy-AM"/>
        </w:rPr>
        <w:tab/>
      </w:r>
    </w:p>
    <w:p w14:paraId="641ADB03" w14:textId="77777777" w:rsidR="00FB79A5" w:rsidRPr="00A310A2" w:rsidRDefault="00A310A2" w:rsidP="00FB79A5">
      <w:pPr>
        <w:pStyle w:val="af4"/>
        <w:shd w:val="clear" w:color="auto" w:fill="FFFFFF"/>
        <w:spacing w:before="0" w:beforeAutospacing="0" w:after="0" w:afterAutospacing="0"/>
        <w:jc w:val="both"/>
        <w:rPr>
          <w:rFonts w:ascii="GHEA Grapalat" w:hAnsi="GHEA Grapalat"/>
          <w:sz w:val="20"/>
          <w:szCs w:val="20"/>
          <w:lang w:val="hy-AM"/>
        </w:rPr>
      </w:pP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rPr>
        <w:t>_____</w:t>
      </w:r>
      <w:r w:rsidRPr="00A310A2">
        <w:rPr>
          <w:rFonts w:ascii="GHEA Grapalat" w:hAnsi="GHEA Grapalat"/>
          <w:sz w:val="20"/>
          <w:szCs w:val="20"/>
          <w:lang w:val="hy-AM"/>
        </w:rPr>
        <w:t xml:space="preserve"> </w:t>
      </w:r>
      <w:r w:rsidRPr="00A310A2">
        <w:rPr>
          <w:rFonts w:ascii="GHEA Grapalat" w:eastAsiaTheme="minorHAnsi" w:hAnsi="GHEA Grapalat" w:cstheme="minorBidi"/>
          <w:sz w:val="20"/>
          <w:szCs w:val="20"/>
        </w:rPr>
        <w:t xml:space="preserve">   (далее-бенефициар) и</w:t>
      </w:r>
      <w:r w:rsidRPr="00A310A2">
        <w:rPr>
          <w:rStyle w:val="af5"/>
          <w:rFonts w:ascii="GHEA Grapalat" w:hAnsi="GHEA Grapalat"/>
          <w:b w:val="0"/>
          <w:sz w:val="20"/>
          <w:szCs w:val="20"/>
        </w:rPr>
        <w:t xml:space="preserve">   </w:t>
      </w:r>
      <w:r w:rsidRPr="00A310A2">
        <w:rPr>
          <w:rStyle w:val="af5"/>
          <w:rFonts w:ascii="GHEA Grapalat" w:hAnsi="GHEA Grapalat"/>
          <w:b w:val="0"/>
          <w:sz w:val="20"/>
          <w:szCs w:val="20"/>
          <w:u w:val="single"/>
          <w:lang w:val="hy-AM"/>
        </w:rPr>
        <w:tab/>
      </w:r>
      <w:r w:rsidRPr="00A310A2">
        <w:rPr>
          <w:rStyle w:val="af5"/>
          <w:rFonts w:ascii="GHEA Grapalat" w:hAnsi="GHEA Grapalat"/>
          <w:b w:val="0"/>
          <w:sz w:val="20"/>
          <w:szCs w:val="20"/>
          <w:u w:val="single"/>
          <w:lang w:val="hy-AM"/>
        </w:rPr>
        <w:tab/>
      </w:r>
      <w:r w:rsidRPr="00A310A2">
        <w:rPr>
          <w:rStyle w:val="af5"/>
          <w:rFonts w:ascii="GHEA Grapalat" w:hAnsi="GHEA Grapalat"/>
          <w:b w:val="0"/>
          <w:sz w:val="20"/>
          <w:szCs w:val="20"/>
          <w:u w:val="single"/>
          <w:lang w:val="hy-AM"/>
        </w:rPr>
        <w:tab/>
      </w:r>
      <w:r w:rsidRPr="00A310A2">
        <w:rPr>
          <w:rStyle w:val="af5"/>
          <w:rFonts w:ascii="GHEA Grapalat" w:hAnsi="GHEA Grapalat"/>
          <w:b w:val="0"/>
          <w:sz w:val="20"/>
          <w:szCs w:val="20"/>
          <w:u w:val="single"/>
          <w:lang w:val="hy-AM"/>
        </w:rPr>
        <w:tab/>
      </w:r>
      <w:r w:rsidRPr="00A310A2">
        <w:rPr>
          <w:rFonts w:eastAsiaTheme="minorHAnsi" w:cstheme="minorBidi"/>
          <w:sz w:val="20"/>
          <w:szCs w:val="20"/>
        </w:rPr>
        <w:t xml:space="preserve">    </w:t>
      </w:r>
      <w:r w:rsidR="00FB79A5" w:rsidRPr="00A310A2">
        <w:rPr>
          <w:rFonts w:eastAsiaTheme="minorHAnsi" w:cstheme="minorBidi"/>
          <w:sz w:val="20"/>
          <w:szCs w:val="20"/>
        </w:rPr>
        <w:t>(</w:t>
      </w:r>
      <w:r w:rsidR="00FB79A5" w:rsidRPr="00A310A2">
        <w:rPr>
          <w:rFonts w:ascii="GHEA Grapalat" w:eastAsiaTheme="minorHAnsi" w:hAnsi="GHEA Grapalat" w:cstheme="minorBidi"/>
          <w:sz w:val="20"/>
          <w:szCs w:val="20"/>
        </w:rPr>
        <w:t>далее-принципал).</w:t>
      </w:r>
    </w:p>
    <w:p w14:paraId="4781B2C4" w14:textId="7B6438EC" w:rsidR="00A310A2" w:rsidRPr="00FB79A5" w:rsidRDefault="00FB79A5" w:rsidP="00A310A2">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A310A2" w:rsidRPr="00FB79A5">
        <w:rPr>
          <w:rStyle w:val="af5"/>
          <w:rFonts w:ascii="GHEA Grapalat" w:hAnsi="GHEA Grapalat"/>
          <w:b w:val="0"/>
          <w:sz w:val="16"/>
          <w:szCs w:val="16"/>
        </w:rPr>
        <w:t>наименование заказчика                                            наименование отобранного участника</w:t>
      </w:r>
    </w:p>
    <w:p w14:paraId="55B3DAE0" w14:textId="77777777" w:rsidR="00A310A2" w:rsidRPr="00A310A2" w:rsidRDefault="00A310A2" w:rsidP="00A310A2">
      <w:pPr>
        <w:pStyle w:val="af4"/>
        <w:shd w:val="clear" w:color="auto" w:fill="FFFFFF"/>
        <w:spacing w:before="0" w:beforeAutospacing="0" w:after="0" w:afterAutospacing="0"/>
        <w:ind w:left="-142"/>
        <w:rPr>
          <w:rFonts w:cs="Sylfaen"/>
          <w:sz w:val="20"/>
          <w:szCs w:val="20"/>
          <w:vertAlign w:val="superscript"/>
          <w:lang w:val="hy-AM"/>
        </w:rPr>
      </w:pPr>
      <w:r w:rsidRPr="00A310A2">
        <w:rPr>
          <w:rStyle w:val="af5"/>
          <w:rFonts w:ascii="GHEA Grapalat" w:hAnsi="GHEA Grapalat"/>
          <w:b w:val="0"/>
          <w:sz w:val="20"/>
          <w:szCs w:val="20"/>
        </w:rPr>
        <w:t xml:space="preserve">                                                                </w:t>
      </w:r>
      <w:r w:rsidRPr="00A310A2">
        <w:rPr>
          <w:rStyle w:val="af5"/>
          <w:rFonts w:ascii="GHEA Grapalat" w:hAnsi="GHEA Grapalat"/>
          <w:b w:val="0"/>
          <w:sz w:val="20"/>
          <w:szCs w:val="20"/>
          <w:lang w:val="hy-AM"/>
        </w:rPr>
        <w:tab/>
      </w:r>
    </w:p>
    <w:p w14:paraId="16EAD96E"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Style w:val="af5"/>
          <w:rFonts w:ascii="GHEA Grapalat" w:hAnsi="GHEA Grapalat"/>
          <w:sz w:val="20"/>
          <w:szCs w:val="20"/>
          <w:lang w:val="hy-AM"/>
        </w:rPr>
        <w:tab/>
      </w:r>
      <w:r w:rsidRPr="00A310A2">
        <w:rPr>
          <w:rStyle w:val="af5"/>
          <w:rFonts w:ascii="GHEA Grapalat" w:hAnsi="GHEA Grapalat"/>
          <w:sz w:val="20"/>
          <w:szCs w:val="20"/>
          <w:lang w:val="hy-AM"/>
        </w:rPr>
        <w:tab/>
      </w:r>
      <w:r w:rsidRPr="00A310A2">
        <w:rPr>
          <w:rFonts w:eastAsiaTheme="minorHAnsi" w:cstheme="minorBidi"/>
          <w:sz w:val="20"/>
          <w:szCs w:val="20"/>
        </w:rPr>
        <w:t xml:space="preserve"> </w:t>
      </w:r>
    </w:p>
    <w:p w14:paraId="4AA41CB7"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 xml:space="preserve">  2.  По гарантии </w:t>
      </w:r>
      <w:r w:rsidRPr="00A310A2">
        <w:rPr>
          <w:rFonts w:ascii="GHEA Grapalat" w:eastAsiaTheme="minorHAnsi" w:hAnsi="GHEA Grapalat" w:cstheme="minorBidi"/>
          <w:sz w:val="20"/>
          <w:szCs w:val="20"/>
          <w:lang w:val="hy-AM"/>
        </w:rPr>
        <w:t xml:space="preserve">---------------------------------------------------------------------------- </w:t>
      </w:r>
    </w:p>
    <w:p w14:paraId="14EE6476" w14:textId="557FD2A0" w:rsidR="00A310A2" w:rsidRPr="00FB79A5" w:rsidRDefault="00A310A2" w:rsidP="00A310A2">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FB79A5">
        <w:rPr>
          <w:rFonts w:ascii="GHEA Grapalat" w:eastAsiaTheme="minorHAnsi" w:hAnsi="GHEA Grapalat" w:cstheme="minorBidi"/>
          <w:sz w:val="16"/>
          <w:szCs w:val="16"/>
        </w:rPr>
        <w:t xml:space="preserve">                                                        наименование банка выдающего гарантию</w:t>
      </w:r>
    </w:p>
    <w:p w14:paraId="1890BD64"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3BE537D"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79591B1" w14:textId="77777777" w:rsidR="00A310A2" w:rsidRPr="00FB79A5" w:rsidRDefault="00A310A2" w:rsidP="00A310A2">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FB79A5">
        <w:rPr>
          <w:rFonts w:ascii="GHEA Grapalat" w:eastAsiaTheme="minorHAnsi" w:hAnsi="GHEA Grapalat" w:cstheme="minorBidi"/>
          <w:sz w:val="16"/>
          <w:szCs w:val="16"/>
        </w:rPr>
        <w:t xml:space="preserve">                                                       сумма в цифрах и прописью</w:t>
      </w:r>
    </w:p>
    <w:p w14:paraId="0002FE62"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w:t>
      </w:r>
    </w:p>
    <w:p w14:paraId="0DE5A93B" w14:textId="4BA9B61C"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CE7457">
        <w:rPr>
          <w:rFonts w:ascii="GHEA Grapalat" w:eastAsiaTheme="minorHAnsi" w:hAnsi="GHEA Grapalat" w:cstheme="minorBidi"/>
          <w:sz w:val="20"/>
          <w:szCs w:val="20"/>
        </w:rPr>
        <w:t xml:space="preserve"> 1</w:t>
      </w:r>
      <w:r w:rsidR="00CE7457" w:rsidRPr="00D75421">
        <w:rPr>
          <w:rFonts w:ascii="GHEA Grapalat" w:hAnsi="GHEA Grapalat" w:cs="Arial"/>
          <w:b/>
          <w:color w:val="000000" w:themeColor="text1"/>
          <w:sz w:val="18"/>
          <w:szCs w:val="18"/>
        </w:rPr>
        <w:t>570027609970100</w:t>
      </w:r>
      <w:r w:rsidR="00CE7457" w:rsidRPr="00A310A2">
        <w:rPr>
          <w:rFonts w:ascii="GHEA Grapalat" w:eastAsiaTheme="minorHAnsi" w:hAnsi="GHEA Grapalat" w:cstheme="minorBidi"/>
          <w:sz w:val="20"/>
          <w:szCs w:val="20"/>
        </w:rPr>
        <w:t xml:space="preserve"> </w:t>
      </w:r>
      <w:r w:rsidRPr="00A310A2">
        <w:rPr>
          <w:rFonts w:ascii="GHEA Grapalat" w:eastAsiaTheme="minorHAnsi" w:hAnsi="GHEA Grapalat" w:cstheme="minorBidi"/>
          <w:sz w:val="20"/>
          <w:szCs w:val="20"/>
        </w:rPr>
        <w:t xml:space="preserve"> бенефициара.</w:t>
      </w:r>
    </w:p>
    <w:p w14:paraId="3372F32F" w14:textId="77777777" w:rsidR="00A310A2" w:rsidRPr="00A310A2" w:rsidRDefault="00A310A2" w:rsidP="00A310A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310A2">
        <w:rPr>
          <w:rStyle w:val="af5"/>
          <w:rFonts w:ascii="GHEA Grapalat" w:hAnsi="GHEA Grapalat"/>
          <w:sz w:val="20"/>
          <w:szCs w:val="20"/>
        </w:rPr>
        <w:t xml:space="preserve">3. </w:t>
      </w:r>
      <w:r w:rsidRPr="00A310A2">
        <w:rPr>
          <w:rFonts w:ascii="GHEA Grapalat" w:eastAsiaTheme="minorHAnsi" w:hAnsi="GHEA Grapalat" w:cstheme="minorBidi"/>
          <w:sz w:val="20"/>
          <w:szCs w:val="20"/>
        </w:rPr>
        <w:t>Настоящая гарантия является безотзывной.</w:t>
      </w:r>
    </w:p>
    <w:p w14:paraId="5BE8217F" w14:textId="77777777" w:rsidR="00A310A2" w:rsidRPr="00A310A2" w:rsidRDefault="00A310A2" w:rsidP="00A310A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59F3A7"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E54ACC"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3735B22" w14:textId="77777777" w:rsidR="00A310A2" w:rsidRPr="00FB79A5" w:rsidRDefault="00A310A2" w:rsidP="00A310A2">
      <w:pPr>
        <w:pStyle w:val="af4"/>
        <w:shd w:val="clear" w:color="auto" w:fill="FFFFFF"/>
        <w:ind w:firstLine="374"/>
        <w:contextualSpacing/>
        <w:jc w:val="both"/>
        <w:rPr>
          <w:rFonts w:ascii="GHEA Grapalat" w:eastAsiaTheme="minorHAnsi" w:hAnsi="GHEA Grapalat" w:cstheme="minorBidi"/>
          <w:sz w:val="16"/>
          <w:szCs w:val="16"/>
        </w:rPr>
      </w:pPr>
      <w:r w:rsidRPr="00FB79A5">
        <w:rPr>
          <w:rFonts w:ascii="GHEA Grapalat" w:eastAsiaTheme="minorHAnsi" w:hAnsi="GHEA Grapalat" w:cstheme="minorBidi"/>
          <w:sz w:val="16"/>
          <w:szCs w:val="16"/>
        </w:rPr>
        <w:t xml:space="preserve">                номер заключаемого договара</w:t>
      </w:r>
    </w:p>
    <w:p w14:paraId="5B7C1E30"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p>
    <w:p w14:paraId="439EF46C"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 xml:space="preserve">принципалом и  действует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в</w:t>
      </w:r>
      <w:r w:rsidRPr="00A310A2">
        <w:rPr>
          <w:rFonts w:ascii="GHEA Grapalat" w:hAnsi="GHEA Grapalat"/>
          <w:sz w:val="20"/>
          <w:szCs w:val="20"/>
        </w:rPr>
        <w:t>ключительно</w:t>
      </w:r>
      <w:r w:rsidRPr="00A310A2">
        <w:rPr>
          <w:rFonts w:ascii="GHEA Grapalat" w:eastAsiaTheme="minorHAnsi" w:hAnsi="GHEA Grapalat" w:cstheme="minorBidi"/>
          <w:sz w:val="20"/>
          <w:szCs w:val="20"/>
        </w:rPr>
        <w:t xml:space="preserve">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до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девяностого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рабочего </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дня</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следующего за днем </w:t>
      </w:r>
    </w:p>
    <w:p w14:paraId="4413BD08"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lang w:val="hy-AM"/>
        </w:rPr>
      </w:pPr>
    </w:p>
    <w:p w14:paraId="5F3B18B2" w14:textId="77777777" w:rsidR="00A14F65" w:rsidRDefault="00A310A2" w:rsidP="00A310A2">
      <w:pPr>
        <w:pStyle w:val="af4"/>
        <w:shd w:val="clear" w:color="auto" w:fill="FFFFFF"/>
        <w:contextualSpacing/>
        <w:jc w:val="center"/>
        <w:rPr>
          <w:rFonts w:eastAsiaTheme="minorHAnsi" w:cstheme="minorBidi"/>
          <w:sz w:val="16"/>
          <w:szCs w:val="16"/>
        </w:rPr>
      </w:pPr>
      <w:r w:rsidRPr="00A310A2">
        <w:rPr>
          <w:rFonts w:ascii="GHEA Grapalat" w:eastAsiaTheme="minorHAnsi" w:hAnsi="GHEA Grapalat" w:cstheme="minorBidi"/>
          <w:sz w:val="20"/>
          <w:szCs w:val="20"/>
          <w:lang w:val="hy-AM"/>
        </w:rPr>
        <w:t>--------------------------------------------------------</w:t>
      </w:r>
      <w:r w:rsidRPr="00A310A2">
        <w:rPr>
          <w:rFonts w:ascii="GHEA Grapalat" w:eastAsiaTheme="minorHAnsi" w:hAnsi="GHEA Grapalat" w:cstheme="minorBidi"/>
          <w:sz w:val="20"/>
          <w:szCs w:val="20"/>
        </w:rPr>
        <w:t>------------------</w:t>
      </w:r>
      <w:r w:rsidRPr="00A310A2">
        <w:rPr>
          <w:rFonts w:ascii="GHEA Grapalat" w:eastAsiaTheme="minorHAnsi" w:hAnsi="GHEA Grapalat" w:cstheme="minorBidi"/>
          <w:sz w:val="20"/>
          <w:szCs w:val="20"/>
          <w:lang w:val="hy-AM"/>
        </w:rPr>
        <w:t>----------------------</w:t>
      </w:r>
      <w:r w:rsidRPr="00A310A2">
        <w:rPr>
          <w:rFonts w:eastAsiaTheme="minorHAnsi" w:cstheme="minorBidi"/>
          <w:sz w:val="20"/>
          <w:szCs w:val="20"/>
        </w:rPr>
        <w:t xml:space="preserve"> </w:t>
      </w:r>
      <w:r w:rsidRPr="00A14F65">
        <w:rPr>
          <w:rFonts w:eastAsiaTheme="minorHAnsi" w:cstheme="minorBidi"/>
          <w:sz w:val="16"/>
          <w:szCs w:val="16"/>
          <w:lang w:val="hy-AM"/>
        </w:rPr>
        <w:t>.</w:t>
      </w:r>
      <w:r w:rsidRPr="00A14F65">
        <w:rPr>
          <w:rFonts w:eastAsiaTheme="minorHAnsi" w:cstheme="minorBidi"/>
          <w:sz w:val="16"/>
          <w:szCs w:val="16"/>
        </w:rPr>
        <w:t xml:space="preserve">               </w:t>
      </w:r>
    </w:p>
    <w:p w14:paraId="4447C807" w14:textId="713D7EEC" w:rsidR="00A310A2" w:rsidRPr="00A14F65" w:rsidRDefault="00A310A2" w:rsidP="00A310A2">
      <w:pPr>
        <w:pStyle w:val="af4"/>
        <w:shd w:val="clear" w:color="auto" w:fill="FFFFFF"/>
        <w:contextualSpacing/>
        <w:jc w:val="center"/>
        <w:rPr>
          <w:rFonts w:eastAsiaTheme="minorHAnsi" w:cstheme="minorBidi"/>
          <w:sz w:val="16"/>
          <w:szCs w:val="16"/>
        </w:rPr>
      </w:pPr>
      <w:r w:rsidRPr="00A14F65">
        <w:rPr>
          <w:rFonts w:eastAsiaTheme="minorHAnsi" w:cstheme="minorBidi"/>
          <w:sz w:val="16"/>
          <w:szCs w:val="16"/>
        </w:rPr>
        <w:t xml:space="preserve">     </w:t>
      </w:r>
      <w:r w:rsidRPr="00A14F65">
        <w:rPr>
          <w:rFonts w:ascii="GHEA Grapalat" w:hAnsi="GHEA Grapalat"/>
          <w:sz w:val="16"/>
          <w:szCs w:val="16"/>
        </w:rPr>
        <w:t>крайний   срок</w:t>
      </w:r>
      <w:r w:rsidRPr="00A14F65">
        <w:rPr>
          <w:rFonts w:ascii="GHEA Grapalat" w:eastAsiaTheme="minorHAnsi" w:hAnsi="GHEA Grapalat" w:cstheme="minorBidi"/>
          <w:sz w:val="16"/>
          <w:szCs w:val="16"/>
        </w:rPr>
        <w:t xml:space="preserve"> оказания услуг</w:t>
      </w:r>
      <w:r w:rsidRPr="00A14F65">
        <w:rPr>
          <w:rFonts w:ascii="GHEA Grapalat" w:hAnsi="GHEA Grapalat"/>
          <w:sz w:val="16"/>
          <w:szCs w:val="16"/>
        </w:rPr>
        <w:t>, предусмотренный заключаемым договором, включая гарантийный срок</w:t>
      </w:r>
    </w:p>
    <w:p w14:paraId="16BA71CF" w14:textId="0D9A33DE" w:rsidR="00A310A2" w:rsidRPr="00A310A2" w:rsidRDefault="00A310A2" w:rsidP="0063055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63055A" w:rsidRPr="0063055A">
          <w:rPr>
            <w:rFonts w:ascii="GHEA Grapalat" w:hAnsi="GHEA Grapalat"/>
            <w:color w:val="0000FF"/>
            <w:sz w:val="20"/>
            <w:szCs w:val="20"/>
            <w:u w:val="single"/>
            <w:lang w:val="af-ZA" w:eastAsia="en-US" w:bidi="ar-SA"/>
          </w:rPr>
          <w:t>marina.nikolyan@tna.am</w:t>
        </w:r>
      </w:hyperlink>
      <w:r w:rsidR="0063055A">
        <w:rPr>
          <w:rFonts w:ascii="GHEA Grapalat" w:hAnsi="GHEA Grapalat"/>
          <w:color w:val="0000FF"/>
          <w:sz w:val="20"/>
          <w:szCs w:val="20"/>
          <w:u w:val="single"/>
          <w:lang w:eastAsia="en-US" w:bidi="ar-SA"/>
        </w:rPr>
        <w:t xml:space="preserve"> </w:t>
      </w:r>
      <w:r w:rsidRPr="00A310A2">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9ACCEAC" w14:textId="77777777" w:rsidR="00A310A2" w:rsidRPr="00A310A2" w:rsidRDefault="00A310A2" w:rsidP="00A310A2">
      <w:pPr>
        <w:pStyle w:val="af4"/>
        <w:shd w:val="clear" w:color="auto" w:fill="FFFFFF"/>
        <w:contextualSpacing/>
        <w:jc w:val="both"/>
        <w:rPr>
          <w:rStyle w:val="af5"/>
          <w:rFonts w:ascii="GHEA Grapalat" w:hAnsi="GHEA Grapalat"/>
          <w:b w:val="0"/>
          <w:bCs w:val="0"/>
          <w:sz w:val="20"/>
          <w:szCs w:val="20"/>
        </w:rPr>
      </w:pPr>
    </w:p>
    <w:p w14:paraId="45814000"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A811D97"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F61CA69" w14:textId="2DD3A56B" w:rsidR="00A14F65" w:rsidRPr="00A310A2" w:rsidRDefault="00A310A2" w:rsidP="00A14F6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1) копии заключенного договора N</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_____________________, включая </w:t>
      </w:r>
      <w:r w:rsidR="00A14F65" w:rsidRPr="00A310A2">
        <w:rPr>
          <w:rFonts w:ascii="GHEA Grapalat" w:eastAsiaTheme="minorHAnsi" w:hAnsi="GHEA Grapalat" w:cstheme="minorBidi"/>
          <w:sz w:val="20"/>
          <w:szCs w:val="20"/>
        </w:rPr>
        <w:t xml:space="preserve">копии внесенных  в него изменений, </w:t>
      </w:r>
    </w:p>
    <w:p w14:paraId="1658D850"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p>
    <w:p w14:paraId="696F4037" w14:textId="77777777" w:rsidR="00A310A2" w:rsidRPr="00A14F65" w:rsidRDefault="00A310A2" w:rsidP="00A310A2">
      <w:pPr>
        <w:pStyle w:val="af4"/>
        <w:shd w:val="clear" w:color="auto" w:fill="FFFFFF"/>
        <w:contextualSpacing/>
        <w:jc w:val="both"/>
        <w:rPr>
          <w:rFonts w:ascii="GHEA Grapalat" w:eastAsiaTheme="minorHAnsi" w:hAnsi="GHEA Grapalat" w:cstheme="minorBidi"/>
          <w:sz w:val="16"/>
          <w:szCs w:val="16"/>
        </w:rPr>
      </w:pPr>
      <w:r w:rsidRPr="00A14F65">
        <w:rPr>
          <w:rFonts w:eastAsiaTheme="minorHAnsi" w:cstheme="minorBidi"/>
          <w:sz w:val="16"/>
          <w:szCs w:val="16"/>
        </w:rPr>
        <w:t xml:space="preserve">                                                                         </w:t>
      </w:r>
      <w:r w:rsidRPr="00A14F65">
        <w:rPr>
          <w:rFonts w:ascii="GHEA Grapalat" w:eastAsiaTheme="minorHAnsi" w:hAnsi="GHEA Grapalat" w:cstheme="minorBidi"/>
          <w:sz w:val="16"/>
          <w:szCs w:val="16"/>
        </w:rPr>
        <w:t>номер заключаемого договара</w:t>
      </w:r>
    </w:p>
    <w:p w14:paraId="3EE9F8AD" w14:textId="2B7DC9F9" w:rsidR="00A310A2" w:rsidRPr="00A310A2" w:rsidRDefault="00A14F65"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дополнительных соглашений,</w:t>
      </w:r>
    </w:p>
    <w:p w14:paraId="30F5D672"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310A2">
          <w:rPr>
            <w:rStyle w:val="a9"/>
            <w:rFonts w:ascii="GHEA Grapalat" w:hAnsi="GHEA Grapalat"/>
            <w:color w:val="auto"/>
            <w:sz w:val="20"/>
            <w:szCs w:val="20"/>
            <w:lang w:val="hy-AM"/>
          </w:rPr>
          <w:t>www.procurement.am</w:t>
        </w:r>
      </w:hyperlink>
      <w:r w:rsidRPr="00A310A2">
        <w:rPr>
          <w:rFonts w:ascii="GHEA Grapalat" w:eastAsiaTheme="minorHAnsi" w:hAnsi="GHEA Grapalat" w:cstheme="minorBidi"/>
          <w:sz w:val="20"/>
          <w:szCs w:val="20"/>
        </w:rPr>
        <w:t xml:space="preserve"> .</w:t>
      </w:r>
    </w:p>
    <w:p w14:paraId="6230A5D5"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F56D516"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lastRenderedPageBreak/>
        <w:t>7.</w:t>
      </w:r>
      <w:r w:rsidRPr="00A310A2">
        <w:rPr>
          <w:sz w:val="20"/>
          <w:szCs w:val="20"/>
        </w:rPr>
        <w:t xml:space="preserve"> </w:t>
      </w:r>
      <w:r w:rsidRPr="00A310A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99EBC"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8B61F2"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8.</w:t>
      </w:r>
      <w:r w:rsidRPr="00A310A2">
        <w:rPr>
          <w:sz w:val="20"/>
          <w:szCs w:val="20"/>
        </w:rPr>
        <w:t xml:space="preserve"> </w:t>
      </w:r>
      <w:r w:rsidRPr="00A310A2">
        <w:rPr>
          <w:rFonts w:ascii="GHEA Grapalat" w:eastAsiaTheme="minorHAnsi" w:hAnsi="GHEA Grapalat" w:cstheme="minorBidi"/>
          <w:sz w:val="20"/>
          <w:szCs w:val="20"/>
        </w:rPr>
        <w:t>Лицо, выдающее гарантию, отклоняет требование бенефициара, если:</w:t>
      </w:r>
    </w:p>
    <w:p w14:paraId="30395DFA"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3D70A3A"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BB014B6"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174216"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4F3A23"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A75F2CE"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F0BB7B"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551C19"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rPr>
      </w:pPr>
    </w:p>
    <w:p w14:paraId="3323D0B0"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310A2">
        <w:rPr>
          <w:rFonts w:ascii="GHEA Grapalat" w:hAnsi="GHEA Grapalat"/>
          <w:sz w:val="20"/>
          <w:szCs w:val="20"/>
          <w:lang w:val="hy-AM"/>
        </w:rPr>
        <w:t>Руководитель исполнительного органа</w:t>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0009AF1B"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0E8F5702"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2C09A40C"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08E729F6" w14:textId="77777777" w:rsidR="00A310A2" w:rsidRPr="00A310A2" w:rsidRDefault="00A310A2" w:rsidP="00A310A2">
      <w:pPr>
        <w:pStyle w:val="af4"/>
        <w:shd w:val="clear" w:color="auto" w:fill="FFFFFF"/>
        <w:spacing w:before="0" w:beforeAutospacing="0" w:after="0" w:afterAutospacing="0"/>
        <w:rPr>
          <w:rFonts w:ascii="GHEA Grapalat" w:hAnsi="GHEA Grapalat" w:cs="Sylfaen"/>
          <w:sz w:val="20"/>
          <w:szCs w:val="20"/>
          <w:vertAlign w:val="superscript"/>
        </w:rPr>
      </w:pPr>
      <w:r w:rsidRPr="00A310A2">
        <w:rPr>
          <w:rFonts w:ascii="GHEA Grapalat" w:hAnsi="GHEA Grapalat" w:cs="Sylfaen"/>
          <w:sz w:val="20"/>
          <w:szCs w:val="20"/>
          <w:vertAlign w:val="superscript"/>
          <w:lang w:val="hy-AM"/>
        </w:rPr>
        <w:t xml:space="preserve">                                                        </w:t>
      </w:r>
      <w:r w:rsidRPr="00A310A2">
        <w:rPr>
          <w:rFonts w:ascii="GHEA Grapalat" w:hAnsi="GHEA Grapalat" w:cs="Sylfaen"/>
          <w:sz w:val="20"/>
          <w:szCs w:val="20"/>
          <w:vertAlign w:val="superscript"/>
        </w:rPr>
        <w:t>число, месяц, год</w:t>
      </w:r>
    </w:p>
    <w:p w14:paraId="27417C37"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6470627"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DC3B42D" w14:textId="77777777" w:rsidR="00A310A2" w:rsidRPr="00A310A2" w:rsidRDefault="00A310A2" w:rsidP="00A310A2">
      <w:pPr>
        <w:widowControl w:val="0"/>
        <w:spacing w:after="160"/>
        <w:ind w:left="567" w:right="565"/>
        <w:jc w:val="center"/>
        <w:rPr>
          <w:rFonts w:ascii="GHEA Grapalat" w:hAnsi="GHEA Grapalat"/>
          <w:b/>
          <w:sz w:val="20"/>
          <w:szCs w:val="20"/>
        </w:rPr>
      </w:pPr>
    </w:p>
    <w:p w14:paraId="17E3EA0F" w14:textId="77777777" w:rsidR="00A310A2" w:rsidRPr="00A310A2" w:rsidRDefault="00A310A2" w:rsidP="00A310A2">
      <w:pPr>
        <w:widowControl w:val="0"/>
        <w:spacing w:after="160"/>
        <w:ind w:left="567" w:right="565"/>
        <w:jc w:val="center"/>
        <w:rPr>
          <w:rFonts w:ascii="GHEA Grapalat" w:hAnsi="GHEA Grapalat"/>
          <w:b/>
          <w:sz w:val="20"/>
          <w:szCs w:val="20"/>
        </w:rPr>
      </w:pPr>
    </w:p>
    <w:p w14:paraId="1D96EE69" w14:textId="77777777" w:rsidR="00A310A2" w:rsidRPr="00A310A2" w:rsidRDefault="00A310A2" w:rsidP="00A310A2">
      <w:pPr>
        <w:widowControl w:val="0"/>
        <w:spacing w:after="160"/>
        <w:jc w:val="right"/>
        <w:rPr>
          <w:rFonts w:ascii="GHEA Grapalat" w:hAnsi="GHEA Grapalat"/>
          <w:i/>
          <w:sz w:val="20"/>
          <w:szCs w:val="20"/>
        </w:rPr>
      </w:pPr>
    </w:p>
    <w:p w14:paraId="4244E505" w14:textId="77777777" w:rsidR="00A310A2" w:rsidRPr="00A310A2" w:rsidRDefault="00A310A2" w:rsidP="00A310A2">
      <w:pPr>
        <w:widowControl w:val="0"/>
        <w:spacing w:after="160"/>
        <w:jc w:val="right"/>
        <w:rPr>
          <w:rFonts w:ascii="GHEA Grapalat" w:hAnsi="GHEA Grapalat"/>
          <w:i/>
          <w:sz w:val="20"/>
          <w:szCs w:val="20"/>
        </w:rPr>
      </w:pPr>
    </w:p>
    <w:p w14:paraId="6812D777" w14:textId="77777777" w:rsidR="00A310A2" w:rsidRPr="00A310A2" w:rsidRDefault="00A310A2" w:rsidP="00A310A2">
      <w:pPr>
        <w:widowControl w:val="0"/>
        <w:spacing w:after="160"/>
        <w:jc w:val="right"/>
        <w:rPr>
          <w:rFonts w:ascii="GHEA Grapalat" w:hAnsi="GHEA Grapalat"/>
          <w:i/>
          <w:sz w:val="20"/>
          <w:szCs w:val="20"/>
        </w:rPr>
      </w:pPr>
    </w:p>
    <w:p w14:paraId="35E0EA97" w14:textId="77777777" w:rsidR="00A310A2" w:rsidRPr="00A310A2" w:rsidRDefault="00A310A2" w:rsidP="00A310A2">
      <w:pPr>
        <w:widowControl w:val="0"/>
        <w:spacing w:after="160"/>
        <w:jc w:val="right"/>
        <w:rPr>
          <w:rFonts w:ascii="GHEA Grapalat" w:hAnsi="GHEA Grapalat"/>
          <w:i/>
          <w:sz w:val="20"/>
          <w:szCs w:val="20"/>
        </w:rPr>
      </w:pPr>
    </w:p>
    <w:p w14:paraId="10946E16" w14:textId="77777777" w:rsidR="00A310A2" w:rsidRPr="00A310A2" w:rsidRDefault="00A310A2" w:rsidP="00A310A2">
      <w:pPr>
        <w:widowControl w:val="0"/>
        <w:spacing w:after="160"/>
        <w:jc w:val="right"/>
        <w:rPr>
          <w:rFonts w:ascii="GHEA Grapalat" w:hAnsi="GHEA Grapalat"/>
          <w:i/>
          <w:sz w:val="20"/>
          <w:szCs w:val="20"/>
        </w:rPr>
      </w:pPr>
    </w:p>
    <w:p w14:paraId="2950038E" w14:textId="77777777" w:rsidR="00A310A2" w:rsidRPr="00A310A2" w:rsidRDefault="00A310A2" w:rsidP="00A310A2">
      <w:pPr>
        <w:rPr>
          <w:rFonts w:ascii="GHEA Grapalat" w:hAnsi="GHEA Grapalat"/>
          <w:i/>
          <w:sz w:val="20"/>
          <w:szCs w:val="20"/>
        </w:rPr>
      </w:pPr>
      <w:r w:rsidRPr="00A310A2">
        <w:rPr>
          <w:rFonts w:ascii="GHEA Grapalat" w:hAnsi="GHEA Grapalat"/>
          <w:i/>
          <w:sz w:val="20"/>
          <w:szCs w:val="20"/>
        </w:rPr>
        <w:br w:type="page"/>
      </w:r>
    </w:p>
    <w:p w14:paraId="7D6000A1" w14:textId="77777777" w:rsidR="00A310A2" w:rsidRPr="00A310A2" w:rsidRDefault="00A310A2" w:rsidP="00A310A2">
      <w:pPr>
        <w:widowControl w:val="0"/>
        <w:spacing w:after="160"/>
        <w:ind w:firstLine="567"/>
        <w:jc w:val="right"/>
        <w:rPr>
          <w:rFonts w:ascii="GHEA Grapalat" w:hAnsi="GHEA Grapalat" w:cs="Arial"/>
          <w:b/>
          <w:sz w:val="20"/>
          <w:szCs w:val="20"/>
          <w:lang w:val="hy-AM"/>
        </w:rPr>
      </w:pPr>
      <w:r w:rsidRPr="00A310A2">
        <w:rPr>
          <w:rFonts w:ascii="GHEA Grapalat" w:hAnsi="GHEA Grapalat"/>
          <w:b/>
          <w:sz w:val="20"/>
          <w:szCs w:val="20"/>
        </w:rPr>
        <w:lastRenderedPageBreak/>
        <w:t>Приложение № 5</w:t>
      </w:r>
      <w:r w:rsidRPr="00A310A2">
        <w:rPr>
          <w:rFonts w:ascii="GHEA Grapalat" w:hAnsi="GHEA Grapalat"/>
          <w:b/>
          <w:sz w:val="20"/>
          <w:szCs w:val="20"/>
          <w:lang w:val="hy-AM"/>
        </w:rPr>
        <w:t>.2</w:t>
      </w:r>
    </w:p>
    <w:p w14:paraId="631A7BCE" w14:textId="77777777" w:rsidR="006D4FE9" w:rsidRPr="005F35E9" w:rsidRDefault="006D4FE9" w:rsidP="006D4FE9">
      <w:pPr>
        <w:pStyle w:val="31"/>
        <w:widowControl w:val="0"/>
        <w:spacing w:after="160" w:line="240" w:lineRule="auto"/>
        <w:jc w:val="right"/>
        <w:rPr>
          <w:rFonts w:ascii="GHEA Grapalat" w:hAnsi="GHEA Grapalat" w:cs="Arial"/>
          <w:b/>
          <w:color w:val="FF0000"/>
        </w:rPr>
      </w:pPr>
      <w:r w:rsidRPr="005F35E9">
        <w:rPr>
          <w:rFonts w:ascii="GHEA Grapalat" w:hAnsi="GHEA Grapalat"/>
          <w:b/>
        </w:rPr>
        <w:t>к Приглашению на открытый конкурс</w:t>
      </w:r>
      <w:r w:rsidRPr="005F35E9">
        <w:rPr>
          <w:rFonts w:ascii="GHEA Grapalat" w:hAnsi="GHEA Grapalat" w:cs="Arial"/>
          <w:b/>
        </w:rPr>
        <w:br/>
      </w:r>
      <w:r w:rsidRPr="005F35E9">
        <w:rPr>
          <w:rFonts w:ascii="GHEA Grapalat" w:hAnsi="GHEA Grapalat"/>
          <w:b/>
        </w:rPr>
        <w:t xml:space="preserve">под кодом </w:t>
      </w:r>
      <w:r w:rsidRPr="003C5498">
        <w:rPr>
          <w:rFonts w:ascii="GHEA Grapalat" w:hAnsi="GHEA Grapalat"/>
          <w:b/>
        </w:rPr>
        <w:t>HHRC-BMTsDzB-26/10</w:t>
      </w:r>
    </w:p>
    <w:p w14:paraId="4A6DBBED" w14:textId="77777777" w:rsidR="00A310A2" w:rsidRPr="00A310A2" w:rsidRDefault="00A310A2" w:rsidP="00A310A2">
      <w:pPr>
        <w:widowControl w:val="0"/>
        <w:spacing w:after="160"/>
        <w:ind w:left="567" w:right="565"/>
        <w:jc w:val="center"/>
        <w:rPr>
          <w:rFonts w:ascii="GHEA Grapalat" w:hAnsi="GHEA Grapalat"/>
          <w:b/>
          <w:sz w:val="20"/>
          <w:szCs w:val="20"/>
        </w:rPr>
      </w:pPr>
    </w:p>
    <w:p w14:paraId="6ECF5BFF" w14:textId="77777777" w:rsidR="00A310A2" w:rsidRPr="00A310A2" w:rsidRDefault="00A310A2" w:rsidP="00A310A2">
      <w:pPr>
        <w:pStyle w:val="31"/>
        <w:widowControl w:val="0"/>
        <w:spacing w:after="160" w:line="240" w:lineRule="auto"/>
        <w:jc w:val="center"/>
        <w:rPr>
          <w:rFonts w:ascii="GHEA Grapalat" w:hAnsi="GHEA Grapalat"/>
          <w:lang w:val="hy-AM"/>
        </w:rPr>
      </w:pPr>
      <w:r w:rsidRPr="00A310A2">
        <w:rPr>
          <w:rFonts w:ascii="GHEA Grapalat" w:hAnsi="GHEA Grapalat"/>
        </w:rPr>
        <w:t xml:space="preserve">ГАРАНТИЯ </w:t>
      </w:r>
      <w:r w:rsidRPr="00A310A2">
        <w:rPr>
          <w:rFonts w:ascii="GHEA Grapalat" w:hAnsi="GHEA Grapalat"/>
          <w:lang w:val="en-US"/>
        </w:rPr>
        <w:t>N</w:t>
      </w:r>
      <w:r w:rsidRPr="00A310A2">
        <w:rPr>
          <w:rFonts w:ascii="GHEA Grapalat" w:hAnsi="GHEA Grapalat"/>
          <w:lang w:val="hy-AM"/>
        </w:rPr>
        <w:t>________</w:t>
      </w:r>
    </w:p>
    <w:p w14:paraId="24092ADE" w14:textId="77777777" w:rsidR="00A310A2" w:rsidRPr="00A310A2" w:rsidRDefault="00A310A2" w:rsidP="00A310A2">
      <w:pPr>
        <w:widowControl w:val="0"/>
        <w:spacing w:after="160"/>
        <w:ind w:left="567" w:right="565"/>
        <w:jc w:val="center"/>
        <w:rPr>
          <w:rFonts w:ascii="GHEA Grapalat" w:hAnsi="GHEA Grapalat"/>
          <w:b/>
          <w:sz w:val="20"/>
          <w:szCs w:val="20"/>
        </w:rPr>
      </w:pPr>
      <w:r w:rsidRPr="00A310A2">
        <w:rPr>
          <w:rFonts w:ascii="GHEA Grapalat" w:hAnsi="GHEA Grapalat"/>
          <w:b/>
          <w:sz w:val="20"/>
          <w:szCs w:val="20"/>
        </w:rPr>
        <w:t>(обеспечение предоплаты)</w:t>
      </w:r>
    </w:p>
    <w:p w14:paraId="0EBE496A" w14:textId="77777777" w:rsidR="00A310A2" w:rsidRPr="00A310A2" w:rsidRDefault="00A310A2" w:rsidP="00A310A2">
      <w:pPr>
        <w:widowControl w:val="0"/>
        <w:spacing w:after="160"/>
        <w:ind w:left="567" w:right="565"/>
        <w:jc w:val="center"/>
        <w:rPr>
          <w:rFonts w:ascii="GHEA Grapalat" w:hAnsi="GHEA Grapalat"/>
          <w:b/>
          <w:sz w:val="20"/>
          <w:szCs w:val="20"/>
        </w:rPr>
      </w:pPr>
    </w:p>
    <w:p w14:paraId="351314EA" w14:textId="77777777" w:rsidR="00A310A2" w:rsidRPr="00A310A2" w:rsidRDefault="00A310A2" w:rsidP="00A310A2">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A310A2">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310A2">
        <w:rPr>
          <w:rFonts w:eastAsiaTheme="minorHAnsi" w:cstheme="minorBidi"/>
          <w:sz w:val="20"/>
          <w:szCs w:val="20"/>
        </w:rPr>
        <w:t>N</w:t>
      </w:r>
      <w:r w:rsidRPr="00A310A2">
        <w:rPr>
          <w:rFonts w:eastAsiaTheme="minorHAnsi" w:cstheme="minorBidi"/>
          <w:sz w:val="20"/>
          <w:szCs w:val="20"/>
          <w:lang w:val="hy-AM"/>
        </w:rPr>
        <w:t xml:space="preserve">  </w:t>
      </w:r>
      <w:r w:rsidRPr="00A310A2">
        <w:rPr>
          <w:rStyle w:val="af5"/>
          <w:rFonts w:ascii="GHEA Grapalat" w:hAnsi="GHEA Grapalat"/>
          <w:sz w:val="20"/>
          <w:szCs w:val="20"/>
          <w:u w:val="single"/>
          <w:lang w:val="hy-AM"/>
        </w:rPr>
        <w:tab/>
      </w:r>
      <w:r w:rsidRPr="00A310A2">
        <w:rPr>
          <w:rStyle w:val="af5"/>
          <w:rFonts w:ascii="GHEA Grapalat" w:hAnsi="GHEA Grapalat"/>
          <w:sz w:val="20"/>
          <w:szCs w:val="20"/>
          <w:u w:val="single"/>
        </w:rPr>
        <w:t>___________</w:t>
      </w:r>
      <w:r w:rsidRPr="00A310A2">
        <w:rPr>
          <w:rFonts w:ascii="GHEA Grapalat" w:eastAsiaTheme="minorHAnsi" w:hAnsi="GHEA Grapalat" w:cstheme="minorBidi"/>
          <w:sz w:val="20"/>
          <w:szCs w:val="20"/>
        </w:rPr>
        <w:t>заключаемым между</w:t>
      </w:r>
    </w:p>
    <w:p w14:paraId="381631B2"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Style w:val="af5"/>
          <w:rFonts w:ascii="GHEA Grapalat" w:hAnsi="GHEA Grapalat"/>
          <w:sz w:val="20"/>
          <w:szCs w:val="20"/>
        </w:rPr>
        <w:t xml:space="preserve">                                                    </w:t>
      </w:r>
      <w:r w:rsidRPr="00A310A2">
        <w:rPr>
          <w:rStyle w:val="af5"/>
          <w:rFonts w:ascii="GHEA Grapalat" w:hAnsi="GHEA Grapalat"/>
          <w:b w:val="0"/>
          <w:sz w:val="20"/>
          <w:szCs w:val="20"/>
        </w:rPr>
        <w:t xml:space="preserve">   </w:t>
      </w:r>
      <w:r w:rsidRPr="00A310A2">
        <w:rPr>
          <w:rStyle w:val="af5"/>
          <w:rFonts w:ascii="GHEA Grapalat" w:hAnsi="GHEA Grapalat"/>
          <w:b w:val="0"/>
          <w:sz w:val="20"/>
          <w:szCs w:val="20"/>
          <w:lang w:val="hy-AM"/>
        </w:rPr>
        <w:tab/>
      </w:r>
      <w:r w:rsidRPr="00A310A2">
        <w:rPr>
          <w:rStyle w:val="af5"/>
          <w:rFonts w:ascii="GHEA Grapalat" w:hAnsi="GHEA Grapalat"/>
          <w:b w:val="0"/>
          <w:sz w:val="20"/>
          <w:szCs w:val="20"/>
          <w:lang w:val="hy-AM"/>
        </w:rPr>
        <w:tab/>
      </w:r>
      <w:r w:rsidRPr="00A310A2">
        <w:rPr>
          <w:rStyle w:val="af5"/>
          <w:rFonts w:ascii="GHEA Grapalat" w:hAnsi="GHEA Grapalat"/>
          <w:b w:val="0"/>
          <w:sz w:val="20"/>
          <w:szCs w:val="20"/>
        </w:rPr>
        <w:t xml:space="preserve">           номер заключаемого договора</w:t>
      </w:r>
      <w:r w:rsidRPr="00A310A2">
        <w:rPr>
          <w:rFonts w:ascii="GHEA Grapalat" w:eastAsiaTheme="minorHAnsi" w:hAnsi="GHEA Grapalat" w:cstheme="minorBidi"/>
          <w:sz w:val="20"/>
          <w:szCs w:val="20"/>
        </w:rPr>
        <w:t xml:space="preserve"> </w:t>
      </w:r>
    </w:p>
    <w:p w14:paraId="467D4797" w14:textId="77777777" w:rsidR="00A310A2" w:rsidRPr="00A310A2" w:rsidRDefault="00A310A2" w:rsidP="00A310A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310A2">
        <w:rPr>
          <w:rFonts w:ascii="GHEA Grapalat" w:hAnsi="GHEA Grapalat"/>
          <w:sz w:val="20"/>
          <w:szCs w:val="20"/>
          <w:u w:val="single"/>
        </w:rPr>
        <w:t>______________________</w:t>
      </w:r>
      <w:r w:rsidRPr="00A310A2">
        <w:rPr>
          <w:rFonts w:ascii="GHEA Grapalat" w:hAnsi="GHEA Grapalat"/>
          <w:sz w:val="20"/>
          <w:szCs w:val="20"/>
          <w:lang w:val="hy-AM"/>
        </w:rPr>
        <w:t xml:space="preserve"> </w:t>
      </w:r>
      <w:r w:rsidRPr="00A310A2">
        <w:rPr>
          <w:rFonts w:ascii="GHEA Grapalat" w:eastAsiaTheme="minorHAnsi" w:hAnsi="GHEA Grapalat" w:cstheme="minorBidi"/>
          <w:sz w:val="20"/>
          <w:szCs w:val="20"/>
        </w:rPr>
        <w:t xml:space="preserve">   (далее-бенефициар)   и</w:t>
      </w:r>
      <w:r w:rsidRPr="00A310A2">
        <w:rPr>
          <w:rStyle w:val="af5"/>
          <w:rFonts w:ascii="GHEA Grapalat" w:hAnsi="GHEA Grapalat"/>
          <w:b w:val="0"/>
          <w:sz w:val="20"/>
          <w:szCs w:val="20"/>
        </w:rPr>
        <w:t xml:space="preserve">   </w:t>
      </w:r>
      <w:r w:rsidRPr="00A310A2">
        <w:rPr>
          <w:rStyle w:val="af5"/>
          <w:rFonts w:ascii="GHEA Grapalat" w:hAnsi="GHEA Grapalat"/>
          <w:b w:val="0"/>
          <w:sz w:val="20"/>
          <w:szCs w:val="20"/>
          <w:u w:val="single"/>
          <w:lang w:val="hy-AM"/>
        </w:rPr>
        <w:tab/>
      </w:r>
      <w:r w:rsidRPr="00A310A2">
        <w:rPr>
          <w:rStyle w:val="af5"/>
          <w:rFonts w:ascii="GHEA Grapalat" w:hAnsi="GHEA Grapalat"/>
          <w:b w:val="0"/>
          <w:sz w:val="20"/>
          <w:szCs w:val="20"/>
          <w:u w:val="single"/>
          <w:lang w:val="hy-AM"/>
        </w:rPr>
        <w:tab/>
      </w:r>
      <w:r w:rsidRPr="00A310A2">
        <w:rPr>
          <w:rStyle w:val="af5"/>
          <w:rFonts w:ascii="GHEA Grapalat" w:hAnsi="GHEA Grapalat"/>
          <w:b w:val="0"/>
          <w:sz w:val="20"/>
          <w:szCs w:val="20"/>
          <w:u w:val="single"/>
          <w:lang w:val="hy-AM"/>
        </w:rPr>
        <w:tab/>
      </w:r>
      <w:r w:rsidRPr="00A310A2">
        <w:rPr>
          <w:rStyle w:val="af5"/>
          <w:rFonts w:ascii="GHEA Grapalat" w:hAnsi="GHEA Grapalat"/>
          <w:b w:val="0"/>
          <w:sz w:val="20"/>
          <w:szCs w:val="20"/>
          <w:u w:val="single"/>
          <w:lang w:val="hy-AM"/>
        </w:rPr>
        <w:tab/>
      </w:r>
      <w:r w:rsidRPr="00A310A2">
        <w:rPr>
          <w:rFonts w:eastAsiaTheme="minorHAnsi" w:cstheme="minorBidi"/>
          <w:sz w:val="20"/>
          <w:szCs w:val="20"/>
        </w:rPr>
        <w:t xml:space="preserve">    </w:t>
      </w:r>
    </w:p>
    <w:p w14:paraId="4F304219" w14:textId="77777777" w:rsidR="00A310A2" w:rsidRPr="00A310A2" w:rsidRDefault="00A310A2" w:rsidP="00A310A2">
      <w:pPr>
        <w:pStyle w:val="af4"/>
        <w:shd w:val="clear" w:color="auto" w:fill="FFFFFF"/>
        <w:spacing w:before="0" w:beforeAutospacing="0" w:after="0" w:afterAutospacing="0"/>
        <w:ind w:left="-142"/>
        <w:rPr>
          <w:rStyle w:val="af5"/>
          <w:rFonts w:ascii="GHEA Grapalat" w:hAnsi="GHEA Grapalat"/>
          <w:b w:val="0"/>
          <w:sz w:val="20"/>
          <w:szCs w:val="20"/>
        </w:rPr>
      </w:pPr>
      <w:r w:rsidRPr="00A310A2">
        <w:rPr>
          <w:rStyle w:val="af5"/>
          <w:rFonts w:ascii="GHEA Grapalat" w:hAnsi="GHEA Grapalat"/>
          <w:b w:val="0"/>
          <w:sz w:val="20"/>
          <w:szCs w:val="20"/>
        </w:rPr>
        <w:t xml:space="preserve"> наименование заказчика                                                                  наименование отобранного участника</w:t>
      </w:r>
    </w:p>
    <w:p w14:paraId="0964958C" w14:textId="77777777" w:rsidR="00A310A2" w:rsidRPr="00A310A2" w:rsidRDefault="00A310A2" w:rsidP="00A310A2">
      <w:pPr>
        <w:pStyle w:val="af4"/>
        <w:shd w:val="clear" w:color="auto" w:fill="FFFFFF"/>
        <w:spacing w:before="0" w:beforeAutospacing="0" w:after="0" w:afterAutospacing="0"/>
        <w:ind w:left="-142"/>
        <w:rPr>
          <w:rFonts w:cs="Sylfaen"/>
          <w:sz w:val="20"/>
          <w:szCs w:val="20"/>
          <w:vertAlign w:val="superscript"/>
          <w:lang w:val="hy-AM"/>
        </w:rPr>
      </w:pPr>
      <w:r w:rsidRPr="00A310A2">
        <w:rPr>
          <w:rStyle w:val="af5"/>
          <w:rFonts w:ascii="GHEA Grapalat" w:hAnsi="GHEA Grapalat"/>
          <w:b w:val="0"/>
          <w:sz w:val="20"/>
          <w:szCs w:val="20"/>
        </w:rPr>
        <w:t xml:space="preserve">                                                                </w:t>
      </w:r>
      <w:r w:rsidRPr="00A310A2">
        <w:rPr>
          <w:rStyle w:val="af5"/>
          <w:rFonts w:ascii="GHEA Grapalat" w:hAnsi="GHEA Grapalat"/>
          <w:b w:val="0"/>
          <w:sz w:val="20"/>
          <w:szCs w:val="20"/>
          <w:lang w:val="hy-AM"/>
        </w:rPr>
        <w:tab/>
      </w:r>
    </w:p>
    <w:p w14:paraId="72C9D4E1" w14:textId="77777777" w:rsidR="00A310A2" w:rsidRPr="00A310A2" w:rsidRDefault="00A310A2" w:rsidP="00A310A2">
      <w:pPr>
        <w:pStyle w:val="af4"/>
        <w:shd w:val="clear" w:color="auto" w:fill="FFFFFF"/>
        <w:spacing w:before="0" w:beforeAutospacing="0" w:after="0" w:afterAutospacing="0"/>
        <w:jc w:val="both"/>
        <w:rPr>
          <w:rFonts w:ascii="GHEA Grapalat" w:hAnsi="GHEA Grapalat"/>
          <w:sz w:val="20"/>
          <w:szCs w:val="20"/>
        </w:rPr>
      </w:pPr>
      <w:r w:rsidRPr="00A310A2">
        <w:rPr>
          <w:rFonts w:eastAsiaTheme="minorHAnsi" w:cstheme="minorBidi"/>
          <w:sz w:val="20"/>
          <w:szCs w:val="20"/>
        </w:rPr>
        <w:t>(</w:t>
      </w:r>
      <w:r w:rsidRPr="00A310A2">
        <w:rPr>
          <w:rFonts w:ascii="GHEA Grapalat" w:eastAsiaTheme="minorHAnsi" w:hAnsi="GHEA Grapalat" w:cstheme="minorBidi"/>
          <w:sz w:val="20"/>
          <w:szCs w:val="20"/>
        </w:rPr>
        <w:t xml:space="preserve">далее-принципал). </w:t>
      </w:r>
    </w:p>
    <w:p w14:paraId="33DF714F" w14:textId="68E80B9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Style w:val="af5"/>
          <w:rFonts w:ascii="GHEA Grapalat" w:hAnsi="GHEA Grapalat"/>
          <w:sz w:val="20"/>
          <w:szCs w:val="20"/>
          <w:lang w:val="hy-AM"/>
        </w:rPr>
        <w:tab/>
      </w:r>
      <w:r w:rsidRPr="00A310A2">
        <w:rPr>
          <w:rStyle w:val="af5"/>
          <w:rFonts w:ascii="GHEA Grapalat" w:hAnsi="GHEA Grapalat"/>
          <w:sz w:val="20"/>
          <w:szCs w:val="20"/>
          <w:lang w:val="hy-AM"/>
        </w:rPr>
        <w:tab/>
      </w:r>
      <w:r w:rsidRPr="00A310A2">
        <w:rPr>
          <w:rFonts w:eastAsiaTheme="minorHAnsi" w:cstheme="minorBidi"/>
          <w:sz w:val="20"/>
          <w:szCs w:val="20"/>
        </w:rPr>
        <w:t xml:space="preserve"> </w:t>
      </w:r>
    </w:p>
    <w:p w14:paraId="1E0AA749"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 xml:space="preserve">  2.  По гарантии </w:t>
      </w:r>
      <w:r w:rsidRPr="00A310A2">
        <w:rPr>
          <w:rFonts w:ascii="GHEA Grapalat" w:eastAsiaTheme="minorHAnsi" w:hAnsi="GHEA Grapalat" w:cstheme="minorBidi"/>
          <w:sz w:val="20"/>
          <w:szCs w:val="20"/>
          <w:lang w:val="hy-AM"/>
        </w:rPr>
        <w:t xml:space="preserve">---------------------------------------------------------------------------- </w:t>
      </w:r>
    </w:p>
    <w:p w14:paraId="19C06F38"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 xml:space="preserve">                                                           наименование банка выдающего гарантию</w:t>
      </w:r>
    </w:p>
    <w:p w14:paraId="067766B4"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DABB313"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01B5C6" w14:textId="77777777" w:rsidR="00A310A2" w:rsidRPr="00A310A2" w:rsidRDefault="00A310A2" w:rsidP="00A310A2">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сумма в цифрах и прописью</w:t>
      </w:r>
    </w:p>
    <w:p w14:paraId="6FA7268C" w14:textId="77777777"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w:t>
      </w:r>
    </w:p>
    <w:p w14:paraId="7A7EBCD8" w14:textId="03D48CD0" w:rsidR="00A310A2" w:rsidRPr="00A310A2" w:rsidRDefault="00A310A2" w:rsidP="00A310A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CE7457">
        <w:rPr>
          <w:rFonts w:ascii="GHEA Grapalat" w:eastAsiaTheme="minorHAnsi" w:hAnsi="GHEA Grapalat" w:cstheme="minorBidi"/>
          <w:sz w:val="20"/>
          <w:szCs w:val="20"/>
        </w:rPr>
        <w:t xml:space="preserve"> </w:t>
      </w:r>
      <w:r w:rsidR="00CE7457" w:rsidRPr="00CE7457">
        <w:rPr>
          <w:rFonts w:ascii="GHEA Grapalat" w:eastAsiaTheme="minorHAnsi" w:hAnsi="GHEA Grapalat" w:cstheme="minorBidi"/>
          <w:sz w:val="20"/>
          <w:szCs w:val="20"/>
        </w:rPr>
        <w:t>1570027609970100</w:t>
      </w:r>
      <w:r w:rsidRPr="00A310A2">
        <w:rPr>
          <w:rFonts w:ascii="GHEA Grapalat" w:eastAsiaTheme="minorHAnsi" w:hAnsi="GHEA Grapalat" w:cstheme="minorBidi"/>
          <w:sz w:val="20"/>
          <w:szCs w:val="20"/>
        </w:rPr>
        <w:t xml:space="preserve"> бенефициара.</w:t>
      </w:r>
    </w:p>
    <w:p w14:paraId="39EBCE55" w14:textId="77777777" w:rsidR="00A310A2" w:rsidRPr="00A310A2" w:rsidRDefault="00A310A2" w:rsidP="00A310A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310A2">
        <w:rPr>
          <w:rStyle w:val="af5"/>
          <w:rFonts w:ascii="GHEA Grapalat" w:hAnsi="GHEA Grapalat"/>
          <w:sz w:val="20"/>
          <w:szCs w:val="20"/>
        </w:rPr>
        <w:t xml:space="preserve">3. </w:t>
      </w:r>
      <w:r w:rsidRPr="00A310A2">
        <w:rPr>
          <w:rFonts w:ascii="GHEA Grapalat" w:eastAsiaTheme="minorHAnsi" w:hAnsi="GHEA Grapalat" w:cstheme="minorBidi"/>
          <w:sz w:val="20"/>
          <w:szCs w:val="20"/>
        </w:rPr>
        <w:t>Настоящая гарантия является безотзывной.</w:t>
      </w:r>
    </w:p>
    <w:p w14:paraId="265777CF" w14:textId="77777777" w:rsidR="00A310A2" w:rsidRPr="00A310A2" w:rsidRDefault="00A310A2" w:rsidP="00A310A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49C0D61"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B9F928" w14:textId="51D8F50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w:t>
      </w:r>
      <w:r w:rsidR="00AD1581" w:rsidRPr="00A310A2">
        <w:rPr>
          <w:rFonts w:ascii="GHEA Grapalat" w:eastAsiaTheme="minorHAnsi" w:hAnsi="GHEA Grapalat" w:cstheme="minorBidi"/>
          <w:sz w:val="20"/>
          <w:szCs w:val="20"/>
        </w:rPr>
        <w:t xml:space="preserve">и принципалом  и  действует </w:t>
      </w:r>
      <w:r w:rsidR="00AD1581" w:rsidRPr="00A310A2">
        <w:rPr>
          <w:rFonts w:ascii="GHEA Grapalat" w:eastAsiaTheme="minorHAnsi" w:hAnsi="GHEA Grapalat" w:cstheme="minorBidi"/>
          <w:sz w:val="20"/>
          <w:szCs w:val="20"/>
          <w:lang w:val="hy-AM"/>
        </w:rPr>
        <w:t xml:space="preserve"> </w:t>
      </w:r>
    </w:p>
    <w:p w14:paraId="06987935" w14:textId="09F8BFAF" w:rsidR="00A310A2" w:rsidRPr="00E931F5" w:rsidRDefault="00A310A2" w:rsidP="00A310A2">
      <w:pPr>
        <w:pStyle w:val="af4"/>
        <w:shd w:val="clear" w:color="auto" w:fill="FFFFFF"/>
        <w:ind w:firstLine="374"/>
        <w:contextualSpacing/>
        <w:jc w:val="both"/>
        <w:rPr>
          <w:rFonts w:ascii="GHEA Grapalat" w:eastAsiaTheme="minorHAnsi" w:hAnsi="GHEA Grapalat" w:cstheme="minorBidi"/>
          <w:sz w:val="16"/>
          <w:szCs w:val="16"/>
        </w:rPr>
      </w:pPr>
      <w:r w:rsidRPr="00E931F5">
        <w:rPr>
          <w:rFonts w:ascii="GHEA Grapalat" w:eastAsiaTheme="minorHAnsi" w:hAnsi="GHEA Grapalat" w:cstheme="minorBidi"/>
          <w:sz w:val="16"/>
          <w:szCs w:val="16"/>
        </w:rPr>
        <w:t xml:space="preserve">  номер заключаемого договара</w:t>
      </w:r>
    </w:p>
    <w:p w14:paraId="226E9B88"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p>
    <w:p w14:paraId="08516981" w14:textId="0B3CFA1E" w:rsidR="00A310A2" w:rsidRPr="00A310A2" w:rsidRDefault="00AD1581" w:rsidP="00A310A2">
      <w:pPr>
        <w:pStyle w:val="af4"/>
        <w:shd w:val="clear" w:color="auto" w:fill="FFFFFF"/>
        <w:contextualSpacing/>
        <w:jc w:val="both"/>
        <w:rPr>
          <w:rFonts w:ascii="GHEA Grapalat" w:eastAsiaTheme="minorHAnsi" w:hAnsi="GHEA Grapalat" w:cstheme="minorBidi"/>
          <w:sz w:val="20"/>
          <w:szCs w:val="20"/>
          <w:lang w:val="hy-AM"/>
        </w:rPr>
      </w:pPr>
      <w:r w:rsidRPr="00A310A2">
        <w:rPr>
          <w:rFonts w:ascii="GHEA Grapalat" w:eastAsiaTheme="minorHAnsi" w:hAnsi="GHEA Grapalat" w:cstheme="minorBidi"/>
          <w:sz w:val="20"/>
          <w:szCs w:val="20"/>
        </w:rPr>
        <w:t>в</w:t>
      </w:r>
      <w:r w:rsidRPr="00A310A2">
        <w:rPr>
          <w:rFonts w:ascii="GHEA Grapalat" w:hAnsi="GHEA Grapalat"/>
          <w:sz w:val="20"/>
          <w:szCs w:val="20"/>
        </w:rPr>
        <w:t>ключительно</w:t>
      </w:r>
      <w:r w:rsidRPr="00A310A2">
        <w:rPr>
          <w:rFonts w:ascii="GHEA Grapalat" w:eastAsiaTheme="minorHAnsi" w:hAnsi="GHEA Grapalat" w:cstheme="minorBidi"/>
          <w:sz w:val="20"/>
          <w:szCs w:val="20"/>
        </w:rPr>
        <w:t xml:space="preserve"> </w:t>
      </w:r>
      <w:r w:rsidRPr="00A310A2">
        <w:rPr>
          <w:rFonts w:ascii="GHEA Grapalat" w:eastAsiaTheme="minorHAnsi" w:hAnsi="GHEA Grapalat" w:cstheme="minorBidi"/>
          <w:sz w:val="20"/>
          <w:szCs w:val="20"/>
          <w:lang w:val="hy-AM"/>
        </w:rPr>
        <w:t xml:space="preserve"> </w:t>
      </w:r>
      <w:r w:rsidR="00A310A2" w:rsidRPr="00A310A2">
        <w:rPr>
          <w:rFonts w:ascii="GHEA Grapalat" w:eastAsiaTheme="minorHAnsi" w:hAnsi="GHEA Grapalat" w:cstheme="minorBidi"/>
          <w:sz w:val="20"/>
          <w:szCs w:val="20"/>
        </w:rPr>
        <w:t xml:space="preserve">до </w:t>
      </w:r>
      <w:r w:rsidR="00A310A2" w:rsidRPr="00A310A2">
        <w:rPr>
          <w:rFonts w:ascii="GHEA Grapalat" w:eastAsiaTheme="minorHAnsi" w:hAnsi="GHEA Grapalat" w:cstheme="minorBidi"/>
          <w:sz w:val="20"/>
          <w:szCs w:val="20"/>
          <w:lang w:val="hy-AM"/>
        </w:rPr>
        <w:t xml:space="preserve"> </w:t>
      </w:r>
      <w:r w:rsidR="00A310A2" w:rsidRPr="00A310A2">
        <w:rPr>
          <w:rFonts w:ascii="GHEA Grapalat" w:eastAsiaTheme="minorHAnsi" w:hAnsi="GHEA Grapalat" w:cstheme="minorBidi"/>
          <w:sz w:val="20"/>
          <w:szCs w:val="20"/>
        </w:rPr>
        <w:t xml:space="preserve">девяностого </w:t>
      </w:r>
      <w:r w:rsidR="00A310A2" w:rsidRPr="00A310A2">
        <w:rPr>
          <w:rFonts w:ascii="GHEA Grapalat" w:eastAsiaTheme="minorHAnsi" w:hAnsi="GHEA Grapalat" w:cstheme="minorBidi"/>
          <w:sz w:val="20"/>
          <w:szCs w:val="20"/>
          <w:lang w:val="hy-AM"/>
        </w:rPr>
        <w:t xml:space="preserve"> </w:t>
      </w:r>
      <w:r w:rsidR="00A310A2" w:rsidRPr="00A310A2">
        <w:rPr>
          <w:rFonts w:ascii="GHEA Grapalat" w:eastAsiaTheme="minorHAnsi" w:hAnsi="GHEA Grapalat" w:cstheme="minorBidi"/>
          <w:sz w:val="20"/>
          <w:szCs w:val="20"/>
        </w:rPr>
        <w:t xml:space="preserve">рабочего </w:t>
      </w:r>
      <w:r w:rsidR="00A310A2" w:rsidRPr="00A310A2">
        <w:rPr>
          <w:rFonts w:ascii="GHEA Grapalat" w:eastAsiaTheme="minorHAnsi" w:hAnsi="GHEA Grapalat" w:cstheme="minorBidi"/>
          <w:sz w:val="20"/>
          <w:szCs w:val="20"/>
          <w:lang w:val="hy-AM"/>
        </w:rPr>
        <w:t xml:space="preserve"> </w:t>
      </w:r>
      <w:r w:rsidR="00A310A2" w:rsidRPr="00A310A2">
        <w:rPr>
          <w:rFonts w:ascii="GHEA Grapalat" w:eastAsiaTheme="minorHAnsi" w:hAnsi="GHEA Grapalat" w:cstheme="minorBidi"/>
          <w:sz w:val="20"/>
          <w:szCs w:val="20"/>
        </w:rPr>
        <w:t>дня</w:t>
      </w:r>
      <w:r w:rsidR="00A310A2" w:rsidRPr="00A310A2">
        <w:rPr>
          <w:rFonts w:ascii="GHEA Grapalat" w:eastAsiaTheme="minorHAnsi" w:hAnsi="GHEA Grapalat" w:cstheme="minorBidi"/>
          <w:sz w:val="20"/>
          <w:szCs w:val="20"/>
          <w:lang w:val="hy-AM"/>
        </w:rPr>
        <w:t xml:space="preserve">  </w:t>
      </w:r>
      <w:r w:rsidR="00A310A2" w:rsidRPr="00A310A2">
        <w:rPr>
          <w:rFonts w:ascii="GHEA Grapalat" w:eastAsiaTheme="minorHAnsi" w:hAnsi="GHEA Grapalat" w:cstheme="minorBidi"/>
          <w:sz w:val="20"/>
          <w:szCs w:val="20"/>
        </w:rPr>
        <w:t xml:space="preserve">следующего за днем </w:t>
      </w:r>
    </w:p>
    <w:p w14:paraId="36493D13"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lang w:val="hy-AM"/>
        </w:rPr>
      </w:pPr>
    </w:p>
    <w:p w14:paraId="1EE79458" w14:textId="77777777" w:rsidR="00AD1581" w:rsidRDefault="00A310A2" w:rsidP="00A310A2">
      <w:pPr>
        <w:pStyle w:val="af4"/>
        <w:shd w:val="clear" w:color="auto" w:fill="FFFFFF"/>
        <w:contextualSpacing/>
        <w:jc w:val="center"/>
        <w:rPr>
          <w:rFonts w:eastAsiaTheme="minorHAnsi" w:cstheme="minorBidi"/>
          <w:sz w:val="16"/>
          <w:szCs w:val="16"/>
        </w:rPr>
      </w:pPr>
      <w:r w:rsidRPr="00A310A2">
        <w:rPr>
          <w:rFonts w:ascii="GHEA Grapalat" w:eastAsiaTheme="minorHAnsi" w:hAnsi="GHEA Grapalat" w:cstheme="minorBidi"/>
          <w:sz w:val="20"/>
          <w:szCs w:val="20"/>
          <w:lang w:val="hy-AM"/>
        </w:rPr>
        <w:t>--------------------------------------------------------</w:t>
      </w:r>
      <w:r w:rsidRPr="00A310A2">
        <w:rPr>
          <w:rFonts w:ascii="GHEA Grapalat" w:eastAsiaTheme="minorHAnsi" w:hAnsi="GHEA Grapalat" w:cstheme="minorBidi"/>
          <w:sz w:val="20"/>
          <w:szCs w:val="20"/>
        </w:rPr>
        <w:t>------------------</w:t>
      </w:r>
      <w:r w:rsidRPr="00A310A2">
        <w:rPr>
          <w:rFonts w:ascii="GHEA Grapalat" w:eastAsiaTheme="minorHAnsi" w:hAnsi="GHEA Grapalat" w:cstheme="minorBidi"/>
          <w:sz w:val="20"/>
          <w:szCs w:val="20"/>
          <w:lang w:val="hy-AM"/>
        </w:rPr>
        <w:t>----------------------</w:t>
      </w:r>
      <w:r w:rsidRPr="00A310A2">
        <w:rPr>
          <w:rFonts w:eastAsiaTheme="minorHAnsi" w:cstheme="minorBidi"/>
          <w:sz w:val="20"/>
          <w:szCs w:val="20"/>
        </w:rPr>
        <w:t xml:space="preserve"> </w:t>
      </w:r>
      <w:r w:rsidRPr="00AD1581">
        <w:rPr>
          <w:rFonts w:eastAsiaTheme="minorHAnsi" w:cstheme="minorBidi"/>
          <w:sz w:val="16"/>
          <w:szCs w:val="16"/>
          <w:lang w:val="hy-AM"/>
        </w:rPr>
        <w:t>.</w:t>
      </w:r>
      <w:r w:rsidRPr="00AD1581">
        <w:rPr>
          <w:rFonts w:eastAsiaTheme="minorHAnsi" w:cstheme="minorBidi"/>
          <w:sz w:val="16"/>
          <w:szCs w:val="16"/>
        </w:rPr>
        <w:t xml:space="preserve">       </w:t>
      </w:r>
    </w:p>
    <w:p w14:paraId="32B8D91F" w14:textId="4E75F93E" w:rsidR="00A310A2" w:rsidRPr="00AD1581" w:rsidRDefault="00A310A2" w:rsidP="00A310A2">
      <w:pPr>
        <w:pStyle w:val="af4"/>
        <w:shd w:val="clear" w:color="auto" w:fill="FFFFFF"/>
        <w:contextualSpacing/>
        <w:jc w:val="center"/>
        <w:rPr>
          <w:rFonts w:eastAsiaTheme="minorHAnsi" w:cstheme="minorBidi"/>
          <w:sz w:val="16"/>
          <w:szCs w:val="16"/>
        </w:rPr>
      </w:pPr>
      <w:r w:rsidRPr="00AD1581">
        <w:rPr>
          <w:rFonts w:eastAsiaTheme="minorHAnsi" w:cstheme="minorBidi"/>
          <w:sz w:val="16"/>
          <w:szCs w:val="16"/>
        </w:rPr>
        <w:t xml:space="preserve">             </w:t>
      </w:r>
      <w:r w:rsidRPr="00AD1581">
        <w:rPr>
          <w:rFonts w:ascii="GHEA Grapalat" w:hAnsi="GHEA Grapalat"/>
          <w:sz w:val="16"/>
          <w:szCs w:val="16"/>
        </w:rPr>
        <w:t xml:space="preserve"> крайний  срок</w:t>
      </w:r>
      <w:r w:rsidRPr="00AD1581">
        <w:rPr>
          <w:rFonts w:ascii="GHEA Grapalat" w:eastAsiaTheme="minorHAnsi" w:hAnsi="GHEA Grapalat" w:cstheme="minorBidi"/>
          <w:sz w:val="16"/>
          <w:szCs w:val="16"/>
        </w:rPr>
        <w:t xml:space="preserve"> оказнаия услуг</w:t>
      </w:r>
      <w:r w:rsidRPr="00AD1581">
        <w:rPr>
          <w:rFonts w:ascii="GHEA Grapalat" w:hAnsi="GHEA Grapalat"/>
          <w:sz w:val="16"/>
          <w:szCs w:val="16"/>
        </w:rPr>
        <w:t>, предусмотренный заключаемым договором</w:t>
      </w:r>
    </w:p>
    <w:p w14:paraId="786E3E38" w14:textId="77777777" w:rsidR="00A310A2" w:rsidRPr="00A310A2" w:rsidRDefault="00A310A2" w:rsidP="00A310A2">
      <w:pPr>
        <w:pStyle w:val="af4"/>
        <w:shd w:val="clear" w:color="auto" w:fill="FFFFFF"/>
        <w:contextualSpacing/>
        <w:jc w:val="center"/>
        <w:rPr>
          <w:rFonts w:eastAsiaTheme="minorHAnsi" w:cstheme="minorBidi"/>
          <w:sz w:val="20"/>
          <w:szCs w:val="20"/>
        </w:rPr>
      </w:pPr>
    </w:p>
    <w:p w14:paraId="287174A5" w14:textId="33DF1A19" w:rsidR="00A310A2" w:rsidRPr="00A310A2" w:rsidRDefault="00A310A2" w:rsidP="0063055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9" w:history="1">
        <w:r w:rsidR="0063055A" w:rsidRPr="0063055A">
          <w:rPr>
            <w:rFonts w:ascii="GHEA Grapalat" w:hAnsi="GHEA Grapalat"/>
            <w:color w:val="0000FF"/>
            <w:sz w:val="20"/>
            <w:szCs w:val="20"/>
            <w:u w:val="single"/>
            <w:lang w:val="af-ZA" w:eastAsia="en-US" w:bidi="ar-SA"/>
          </w:rPr>
          <w:t>marina.nikolyan@tna.am</w:t>
        </w:r>
      </w:hyperlink>
      <w:r w:rsidR="0063055A">
        <w:rPr>
          <w:rFonts w:ascii="GHEA Grapalat" w:hAnsi="GHEA Grapalat"/>
          <w:color w:val="0000FF"/>
          <w:sz w:val="20"/>
          <w:szCs w:val="20"/>
          <w:u w:val="single"/>
          <w:lang w:eastAsia="en-US" w:bidi="ar-SA"/>
        </w:rPr>
        <w:t xml:space="preserve"> </w:t>
      </w:r>
      <w:r w:rsidRPr="00A310A2">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239499F6" w14:textId="77777777" w:rsidR="00A310A2" w:rsidRPr="00A310A2" w:rsidRDefault="00A310A2" w:rsidP="00A310A2">
      <w:pPr>
        <w:pStyle w:val="af4"/>
        <w:shd w:val="clear" w:color="auto" w:fill="FFFFFF"/>
        <w:contextualSpacing/>
        <w:jc w:val="both"/>
        <w:rPr>
          <w:rStyle w:val="af5"/>
          <w:rFonts w:ascii="GHEA Grapalat" w:hAnsi="GHEA Grapalat"/>
          <w:b w:val="0"/>
          <w:bCs w:val="0"/>
          <w:sz w:val="20"/>
          <w:szCs w:val="20"/>
        </w:rPr>
      </w:pPr>
    </w:p>
    <w:p w14:paraId="16E338CD"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606E06C"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DC61CD" w14:textId="77777777" w:rsidR="00A310A2" w:rsidRPr="00A310A2" w:rsidRDefault="00A310A2" w:rsidP="00A310A2">
      <w:pPr>
        <w:pStyle w:val="af4"/>
        <w:shd w:val="clear" w:color="auto" w:fill="FFFFFF"/>
        <w:ind w:firstLine="374"/>
        <w:contextualSpacing/>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1) копии заключенного договора N</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 xml:space="preserve">_____________________, включая </w:t>
      </w:r>
    </w:p>
    <w:p w14:paraId="51A0FC1E" w14:textId="77777777" w:rsidR="00A310A2" w:rsidRPr="00A310A2" w:rsidRDefault="00A310A2" w:rsidP="00A310A2">
      <w:pPr>
        <w:pStyle w:val="af4"/>
        <w:shd w:val="clear" w:color="auto" w:fill="FFFFFF"/>
        <w:contextualSpacing/>
        <w:jc w:val="both"/>
        <w:rPr>
          <w:rFonts w:ascii="GHEA Grapalat" w:eastAsiaTheme="minorHAnsi" w:hAnsi="GHEA Grapalat" w:cstheme="minorBidi"/>
          <w:sz w:val="20"/>
          <w:szCs w:val="20"/>
        </w:rPr>
      </w:pPr>
      <w:r w:rsidRPr="00A310A2">
        <w:rPr>
          <w:rFonts w:eastAsiaTheme="minorHAnsi" w:cstheme="minorBidi"/>
          <w:sz w:val="20"/>
          <w:szCs w:val="20"/>
        </w:rPr>
        <w:t xml:space="preserve">                                                                         </w:t>
      </w:r>
      <w:r w:rsidRPr="00A310A2">
        <w:rPr>
          <w:rFonts w:ascii="GHEA Grapalat" w:eastAsiaTheme="minorHAnsi" w:hAnsi="GHEA Grapalat" w:cstheme="minorBidi"/>
          <w:sz w:val="20"/>
          <w:szCs w:val="20"/>
        </w:rPr>
        <w:t>номер заключаемого договара</w:t>
      </w:r>
    </w:p>
    <w:p w14:paraId="27F4F479"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копии внесенных  в него изменений, дополнительных соглашений,</w:t>
      </w:r>
    </w:p>
    <w:p w14:paraId="7B539D2C"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1C18B4F"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A310A2">
          <w:rPr>
            <w:rStyle w:val="a9"/>
            <w:rFonts w:ascii="GHEA Grapalat" w:hAnsi="GHEA Grapalat"/>
            <w:color w:val="auto"/>
            <w:sz w:val="20"/>
            <w:szCs w:val="20"/>
            <w:lang w:val="hy-AM"/>
          </w:rPr>
          <w:t>www.procurement.am</w:t>
        </w:r>
      </w:hyperlink>
      <w:r w:rsidRPr="00A310A2">
        <w:rPr>
          <w:rFonts w:ascii="GHEA Grapalat" w:eastAsiaTheme="minorHAnsi" w:hAnsi="GHEA Grapalat" w:cstheme="minorBidi"/>
          <w:sz w:val="20"/>
          <w:szCs w:val="20"/>
        </w:rPr>
        <w:t xml:space="preserve"> .</w:t>
      </w:r>
    </w:p>
    <w:p w14:paraId="090A25F3"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55EA35B"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7.</w:t>
      </w:r>
      <w:r w:rsidRPr="00A310A2">
        <w:rPr>
          <w:sz w:val="20"/>
          <w:szCs w:val="20"/>
        </w:rPr>
        <w:t xml:space="preserve"> </w:t>
      </w:r>
      <w:r w:rsidRPr="00A310A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ADD038"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919DF57"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8.</w:t>
      </w:r>
      <w:r w:rsidRPr="00A310A2">
        <w:rPr>
          <w:sz w:val="20"/>
          <w:szCs w:val="20"/>
        </w:rPr>
        <w:t xml:space="preserve"> </w:t>
      </w:r>
      <w:r w:rsidRPr="00A310A2">
        <w:rPr>
          <w:rFonts w:ascii="GHEA Grapalat" w:eastAsiaTheme="minorHAnsi" w:hAnsi="GHEA Grapalat" w:cstheme="minorBidi"/>
          <w:sz w:val="20"/>
          <w:szCs w:val="20"/>
        </w:rPr>
        <w:t>Лицо, выдающее гарантию, отклоняет требование бенефициара, если:</w:t>
      </w:r>
    </w:p>
    <w:p w14:paraId="7099F521"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5DDBD0"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4C698E5"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1E47D56"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A8EE56" w14:textId="77777777" w:rsidR="00A310A2" w:rsidRPr="00A310A2" w:rsidRDefault="00A310A2" w:rsidP="00A310A2">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CCC2586"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C84CB7"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A310A2">
        <w:rPr>
          <w:rFonts w:ascii="GHEA Grapalat" w:eastAsiaTheme="minorHAnsi" w:hAnsi="GHEA Grapalat" w:cstheme="minorBidi"/>
          <w:sz w:val="20"/>
          <w:szCs w:val="20"/>
          <w:lang w:val="hy-AM"/>
        </w:rPr>
        <w:t xml:space="preserve"> </w:t>
      </w:r>
      <w:r w:rsidRPr="00A310A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533C373"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310A2">
        <w:rPr>
          <w:rFonts w:ascii="GHEA Grapalat" w:eastAsiaTheme="minorHAnsi" w:hAnsi="GHEA Grapalat" w:cstheme="minorBidi"/>
          <w:sz w:val="20"/>
          <w:szCs w:val="20"/>
        </w:rPr>
        <w:t xml:space="preserve">                                             код процедуры</w:t>
      </w:r>
    </w:p>
    <w:p w14:paraId="3DDDEABE"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rPr>
      </w:pPr>
    </w:p>
    <w:p w14:paraId="05835E4F"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310A2">
        <w:rPr>
          <w:rFonts w:ascii="GHEA Grapalat" w:hAnsi="GHEA Grapalat"/>
          <w:sz w:val="20"/>
          <w:szCs w:val="20"/>
          <w:lang w:val="hy-AM"/>
        </w:rPr>
        <w:t>Руководитель исполнительного органа</w:t>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1BC5A3AA"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0824759F"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p>
    <w:p w14:paraId="79C10576" w14:textId="77777777" w:rsidR="00A310A2" w:rsidRPr="00A310A2" w:rsidRDefault="00A310A2" w:rsidP="00A310A2">
      <w:pPr>
        <w:pStyle w:val="af4"/>
        <w:shd w:val="clear" w:color="auto" w:fill="FFFFFF"/>
        <w:spacing w:before="0" w:beforeAutospacing="0" w:after="0" w:afterAutospacing="0"/>
        <w:ind w:firstLine="375"/>
        <w:jc w:val="both"/>
        <w:rPr>
          <w:rFonts w:ascii="GHEA Grapalat" w:hAnsi="GHEA Grapalat"/>
          <w:sz w:val="20"/>
          <w:szCs w:val="20"/>
          <w:lang w:val="hy-AM"/>
        </w:rPr>
      </w:pP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r w:rsidRPr="00A310A2">
        <w:rPr>
          <w:rFonts w:ascii="GHEA Grapalat" w:hAnsi="GHEA Grapalat"/>
          <w:sz w:val="20"/>
          <w:szCs w:val="20"/>
          <w:u w:val="single"/>
          <w:lang w:val="hy-AM"/>
        </w:rPr>
        <w:tab/>
      </w:r>
    </w:p>
    <w:p w14:paraId="7CFB829D" w14:textId="77777777" w:rsidR="00A310A2" w:rsidRPr="00A310A2" w:rsidRDefault="00A310A2" w:rsidP="00A310A2">
      <w:pPr>
        <w:pStyle w:val="af4"/>
        <w:shd w:val="clear" w:color="auto" w:fill="FFFFFF"/>
        <w:spacing w:before="0" w:beforeAutospacing="0" w:after="0" w:afterAutospacing="0"/>
        <w:rPr>
          <w:rFonts w:ascii="GHEA Grapalat" w:hAnsi="GHEA Grapalat" w:cs="Sylfaen"/>
          <w:sz w:val="20"/>
          <w:szCs w:val="20"/>
          <w:vertAlign w:val="superscript"/>
        </w:rPr>
      </w:pPr>
      <w:r w:rsidRPr="00A310A2">
        <w:rPr>
          <w:rFonts w:ascii="GHEA Grapalat" w:hAnsi="GHEA Grapalat" w:cs="Sylfaen"/>
          <w:sz w:val="20"/>
          <w:szCs w:val="20"/>
          <w:vertAlign w:val="superscript"/>
          <w:lang w:val="hy-AM"/>
        </w:rPr>
        <w:t xml:space="preserve">                                                        </w:t>
      </w:r>
      <w:r w:rsidRPr="00A310A2">
        <w:rPr>
          <w:rFonts w:ascii="GHEA Grapalat" w:hAnsi="GHEA Grapalat" w:cs="Sylfaen"/>
          <w:sz w:val="20"/>
          <w:szCs w:val="20"/>
          <w:vertAlign w:val="superscript"/>
        </w:rPr>
        <w:t>число, месяц, год</w:t>
      </w:r>
    </w:p>
    <w:p w14:paraId="57CEBFE3" w14:textId="77777777" w:rsidR="00A310A2" w:rsidRPr="00A310A2" w:rsidRDefault="00A310A2" w:rsidP="00A310A2">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1A4553C" w14:textId="77777777" w:rsidR="00A310A2" w:rsidRPr="00A310A2" w:rsidRDefault="00A310A2" w:rsidP="00A310A2">
      <w:pPr>
        <w:widowControl w:val="0"/>
        <w:spacing w:after="160"/>
        <w:ind w:left="567" w:right="565"/>
        <w:jc w:val="center"/>
        <w:rPr>
          <w:rFonts w:ascii="GHEA Grapalat" w:hAnsi="GHEA Grapalat"/>
          <w:b/>
          <w:sz w:val="20"/>
          <w:szCs w:val="20"/>
          <w:lang w:val="hy-AM"/>
        </w:rPr>
      </w:pPr>
    </w:p>
    <w:p w14:paraId="0866BC9C" w14:textId="77777777" w:rsidR="00A310A2" w:rsidRPr="00A310A2" w:rsidRDefault="00A310A2" w:rsidP="00A310A2">
      <w:pPr>
        <w:widowControl w:val="0"/>
        <w:spacing w:after="160"/>
        <w:ind w:left="567" w:right="565"/>
        <w:jc w:val="center"/>
        <w:rPr>
          <w:rFonts w:ascii="GHEA Grapalat" w:hAnsi="GHEA Grapalat"/>
          <w:b/>
          <w:sz w:val="20"/>
          <w:szCs w:val="20"/>
        </w:rPr>
      </w:pPr>
    </w:p>
    <w:p w14:paraId="685E7008" w14:textId="77777777" w:rsidR="00A310A2" w:rsidRPr="00A310A2" w:rsidRDefault="00A310A2" w:rsidP="00A310A2">
      <w:pPr>
        <w:rPr>
          <w:rFonts w:ascii="GHEA Grapalat" w:hAnsi="GHEA Grapalat"/>
          <w:b/>
          <w:sz w:val="20"/>
          <w:szCs w:val="20"/>
        </w:rPr>
      </w:pPr>
      <w:r w:rsidRPr="00A310A2">
        <w:rPr>
          <w:rFonts w:ascii="GHEA Grapalat" w:hAnsi="GHEA Grapalat"/>
          <w:b/>
          <w:sz w:val="20"/>
          <w:szCs w:val="20"/>
        </w:rPr>
        <w:br w:type="page"/>
      </w:r>
    </w:p>
    <w:p w14:paraId="1B2340A1" w14:textId="77777777" w:rsidR="00F42158" w:rsidRPr="005F35E9" w:rsidRDefault="00F42158">
      <w:pPr>
        <w:rPr>
          <w:rFonts w:ascii="GHEA Grapalat" w:hAnsi="GHEA Grapalat"/>
          <w:b/>
          <w:sz w:val="20"/>
          <w:szCs w:val="20"/>
        </w:rPr>
      </w:pPr>
    </w:p>
    <w:p w14:paraId="3273310A" w14:textId="77777777" w:rsidR="003B2F27" w:rsidRPr="005F35E9" w:rsidRDefault="003B2F27" w:rsidP="00B47EA9">
      <w:pPr>
        <w:pStyle w:val="norm"/>
        <w:widowControl w:val="0"/>
        <w:spacing w:after="160" w:line="240" w:lineRule="auto"/>
        <w:ind w:firstLine="284"/>
        <w:jc w:val="right"/>
        <w:rPr>
          <w:rFonts w:ascii="GHEA Grapalat" w:hAnsi="GHEA Grapalat" w:cs="Sylfaen"/>
          <w:b/>
          <w:sz w:val="20"/>
        </w:rPr>
      </w:pPr>
      <w:r w:rsidRPr="005F35E9">
        <w:rPr>
          <w:rFonts w:ascii="GHEA Grapalat" w:hAnsi="GHEA Grapalat"/>
          <w:b/>
          <w:sz w:val="20"/>
        </w:rPr>
        <w:t xml:space="preserve">Приложение № </w:t>
      </w:r>
      <w:r w:rsidR="00B337B0" w:rsidRPr="005F35E9">
        <w:rPr>
          <w:rFonts w:ascii="GHEA Grapalat" w:hAnsi="GHEA Grapalat"/>
          <w:b/>
          <w:sz w:val="20"/>
        </w:rPr>
        <w:t>6</w:t>
      </w:r>
    </w:p>
    <w:p w14:paraId="082D0A3A" w14:textId="25B57E24" w:rsidR="003B2F27" w:rsidRPr="00CA07D1" w:rsidRDefault="003B2F27" w:rsidP="00B47EA9">
      <w:pPr>
        <w:pStyle w:val="31"/>
        <w:widowControl w:val="0"/>
        <w:spacing w:after="160" w:line="240" w:lineRule="auto"/>
        <w:jc w:val="right"/>
        <w:rPr>
          <w:rFonts w:ascii="GHEA Grapalat" w:hAnsi="GHEA Grapalat"/>
          <w:b/>
        </w:rPr>
      </w:pPr>
      <w:r w:rsidRPr="005F35E9">
        <w:rPr>
          <w:rFonts w:ascii="GHEA Grapalat" w:hAnsi="GHEA Grapalat"/>
          <w:b/>
        </w:rPr>
        <w:t>к Приглашению на открытый конкурс</w:t>
      </w:r>
      <w:r w:rsidRPr="005F35E9">
        <w:rPr>
          <w:rFonts w:ascii="GHEA Grapalat" w:hAnsi="GHEA Grapalat" w:cs="Sylfaen"/>
          <w:b/>
        </w:rPr>
        <w:br/>
      </w:r>
      <w:r w:rsidRPr="005F35E9">
        <w:rPr>
          <w:rFonts w:ascii="GHEA Grapalat" w:hAnsi="GHEA Grapalat"/>
          <w:b/>
        </w:rPr>
        <w:t xml:space="preserve">под кодом </w:t>
      </w:r>
      <w:r w:rsidR="00052E82" w:rsidRPr="005F35E9">
        <w:rPr>
          <w:rFonts w:ascii="GHEA Grapalat" w:hAnsi="GHEA Grapalat"/>
          <w:b/>
          <w:color w:val="FF0000"/>
        </w:rPr>
        <w:t xml:space="preserve"> </w:t>
      </w:r>
      <w:r w:rsidR="005F35E9" w:rsidRPr="00CA07D1">
        <w:rPr>
          <w:rFonts w:ascii="GHEA Grapalat" w:hAnsi="GHEA Grapalat"/>
          <w:b/>
        </w:rPr>
        <w:t>HHRC-BMTsDzB-26/10</w:t>
      </w:r>
    </w:p>
    <w:p w14:paraId="42EE1263" w14:textId="77777777" w:rsidR="003B2F27" w:rsidRPr="005F35E9" w:rsidRDefault="003B2F27" w:rsidP="003B2F27">
      <w:pPr>
        <w:widowControl w:val="0"/>
        <w:spacing w:after="160" w:line="360" w:lineRule="auto"/>
        <w:jc w:val="right"/>
        <w:rPr>
          <w:rFonts w:ascii="GHEA Grapalat" w:hAnsi="GHEA Grapalat"/>
          <w:i/>
          <w:sz w:val="20"/>
          <w:szCs w:val="20"/>
        </w:rPr>
      </w:pPr>
    </w:p>
    <w:p w14:paraId="297C5421" w14:textId="32AA1463" w:rsidR="00052E82" w:rsidRPr="005F35E9" w:rsidRDefault="00052E82" w:rsidP="00052E82">
      <w:pPr>
        <w:pStyle w:val="aa"/>
        <w:widowControl w:val="0"/>
        <w:spacing w:after="160"/>
        <w:ind w:right="-7"/>
        <w:jc w:val="center"/>
        <w:rPr>
          <w:rFonts w:ascii="GHEA Grapalat" w:hAnsi="GHEA Grapalat"/>
          <w:b/>
          <w:color w:val="000000" w:themeColor="text1"/>
          <w:sz w:val="20"/>
          <w:szCs w:val="20"/>
        </w:rPr>
      </w:pPr>
      <w:r w:rsidRPr="005F35E9">
        <w:rPr>
          <w:rFonts w:ascii="GHEA Grapalat" w:hAnsi="GHEA Grapalat"/>
          <w:b/>
          <w:color w:val="000000" w:themeColor="text1"/>
          <w:sz w:val="20"/>
          <w:szCs w:val="20"/>
        </w:rPr>
        <w:t xml:space="preserve">ДОГОВОР ЗАКУПКИ </w:t>
      </w:r>
      <w:r w:rsidRPr="005F35E9">
        <w:rPr>
          <w:rFonts w:ascii="GHEA Grapalat" w:hAnsi="GHEA Grapalat"/>
          <w:b/>
          <w:color w:val="000000" w:themeColor="text1"/>
          <w:sz w:val="20"/>
          <w:szCs w:val="20"/>
        </w:rPr>
        <w:br/>
        <w:t xml:space="preserve">НА ПРЕДОСТАВЛЕНИЕ УСЛУГ ПО АРЕНДЕ СПУТНИКОВОЙ ЁМКОСТИ ДЛЯ СПУТНИКОВОГО ВЕЩАНИЯ РЕСПУБЛИКАНСКОГО МУЛЬТИПЛЕКСА ДЛЯ НУЖД ТРСА </w:t>
      </w:r>
    </w:p>
    <w:p w14:paraId="21B445A4" w14:textId="6644FB79" w:rsidR="00052E82" w:rsidRPr="00E44B12" w:rsidRDefault="00052E82" w:rsidP="00052E82">
      <w:pPr>
        <w:widowControl w:val="0"/>
        <w:spacing w:after="160" w:line="360" w:lineRule="auto"/>
        <w:jc w:val="center"/>
        <w:rPr>
          <w:rFonts w:ascii="GHEA Grapalat" w:hAnsi="GHEA Grapalat"/>
          <w:b/>
          <w:color w:val="000000" w:themeColor="text1"/>
          <w:sz w:val="20"/>
          <w:szCs w:val="20"/>
        </w:rPr>
      </w:pPr>
      <w:r w:rsidRPr="005F35E9">
        <w:rPr>
          <w:rFonts w:ascii="GHEA Grapalat" w:hAnsi="GHEA Grapalat"/>
          <w:b/>
          <w:color w:val="000000" w:themeColor="text1"/>
          <w:sz w:val="20"/>
          <w:szCs w:val="20"/>
        </w:rPr>
        <w:t>№ HHRC-GHTsDzB-</w:t>
      </w:r>
      <w:r w:rsidR="0039162B" w:rsidRPr="00E44B12">
        <w:rPr>
          <w:rFonts w:ascii="GHEA Grapalat" w:hAnsi="GHEA Grapalat"/>
          <w:b/>
          <w:color w:val="000000" w:themeColor="text1"/>
          <w:sz w:val="20"/>
          <w:szCs w:val="20"/>
        </w:rPr>
        <w:t>26</w:t>
      </w:r>
      <w:r w:rsidRPr="005F35E9">
        <w:rPr>
          <w:rFonts w:ascii="GHEA Grapalat" w:hAnsi="GHEA Grapalat"/>
          <w:b/>
          <w:color w:val="000000" w:themeColor="text1"/>
          <w:sz w:val="20"/>
          <w:szCs w:val="20"/>
        </w:rPr>
        <w:t>/</w:t>
      </w:r>
      <w:r w:rsidR="0039162B" w:rsidRPr="00E44B12">
        <w:rPr>
          <w:rFonts w:ascii="GHEA Grapalat" w:hAnsi="GHEA Grapalat"/>
          <w:b/>
          <w:color w:val="000000" w:themeColor="text1"/>
          <w:sz w:val="20"/>
          <w:szCs w:val="20"/>
        </w:rPr>
        <w:t>10</w:t>
      </w:r>
    </w:p>
    <w:p w14:paraId="0835949E" w14:textId="23D13BB0" w:rsidR="00A81816" w:rsidRPr="005F35E9" w:rsidRDefault="00A81816" w:rsidP="00052E82">
      <w:pPr>
        <w:widowControl w:val="0"/>
        <w:spacing w:after="160" w:line="360" w:lineRule="auto"/>
        <w:jc w:val="center"/>
        <w:rPr>
          <w:rFonts w:ascii="GHEA Grapalat" w:hAnsi="GHEA Grapalat"/>
          <w:b/>
          <w:color w:val="FF0000"/>
          <w:sz w:val="20"/>
          <w:szCs w:val="20"/>
        </w:rPr>
      </w:pPr>
      <w:r w:rsidRPr="005F35E9">
        <w:rPr>
          <w:rFonts w:ascii="GHEA Grapalat" w:hAnsi="GHEA Grapalat"/>
          <w:b/>
          <w:color w:val="FF0000"/>
          <w:sz w:val="20"/>
          <w:szCs w:val="20"/>
        </w:rPr>
        <w:t>/Проект Договора должен быть представлен со стороны Участника/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F35E9" w14:paraId="07EE0453" w14:textId="77777777" w:rsidTr="005B7138">
        <w:tc>
          <w:tcPr>
            <w:tcW w:w="4643" w:type="dxa"/>
          </w:tcPr>
          <w:p w14:paraId="580EE74B" w14:textId="77777777" w:rsidR="003B2F27" w:rsidRPr="005F35E9" w:rsidRDefault="003B2F27" w:rsidP="005B7138">
            <w:pPr>
              <w:widowControl w:val="0"/>
              <w:spacing w:after="160" w:line="360" w:lineRule="auto"/>
              <w:ind w:left="567"/>
              <w:rPr>
                <w:rFonts w:ascii="GHEA Grapalat" w:hAnsi="GHEA Grapalat"/>
                <w:b/>
                <w:sz w:val="20"/>
                <w:szCs w:val="20"/>
                <w:u w:val="single"/>
                <w:lang w:val="en-US"/>
              </w:rPr>
            </w:pPr>
            <w:r w:rsidRPr="005F35E9">
              <w:rPr>
                <w:rFonts w:ascii="GHEA Grapalat" w:hAnsi="GHEA Grapalat"/>
                <w:sz w:val="20"/>
                <w:szCs w:val="20"/>
              </w:rPr>
              <w:t>г</w:t>
            </w:r>
            <w:r w:rsidRPr="005F35E9">
              <w:rPr>
                <w:rFonts w:ascii="GHEA Grapalat" w:hAnsi="GHEA Grapalat"/>
                <w:sz w:val="20"/>
                <w:szCs w:val="20"/>
                <w:lang w:val="en-US"/>
              </w:rPr>
              <w:t>.</w:t>
            </w:r>
          </w:p>
        </w:tc>
        <w:tc>
          <w:tcPr>
            <w:tcW w:w="4644" w:type="dxa"/>
          </w:tcPr>
          <w:p w14:paraId="4ECC1FD5" w14:textId="77777777" w:rsidR="003B2F27" w:rsidRPr="005F35E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5F35E9">
              <w:rPr>
                <w:rFonts w:ascii="GHEA Grapalat" w:hAnsi="GHEA Grapalat"/>
                <w:sz w:val="20"/>
                <w:szCs w:val="20"/>
              </w:rPr>
              <w:t>"</w:t>
            </w:r>
            <w:r w:rsidRPr="005F35E9">
              <w:rPr>
                <w:rFonts w:ascii="GHEA Grapalat" w:hAnsi="GHEA Grapalat"/>
                <w:sz w:val="20"/>
                <w:szCs w:val="20"/>
              </w:rPr>
              <w:tab/>
              <w:t>" 20.</w:t>
            </w:r>
            <w:r w:rsidRPr="005F35E9">
              <w:rPr>
                <w:rFonts w:ascii="GHEA Grapalat" w:hAnsi="GHEA Grapalat"/>
                <w:sz w:val="20"/>
                <w:szCs w:val="20"/>
              </w:rPr>
              <w:tab/>
              <w:t>г.</w:t>
            </w:r>
          </w:p>
        </w:tc>
      </w:tr>
    </w:tbl>
    <w:p w14:paraId="5128A4BD" w14:textId="77777777" w:rsidR="003B2F27" w:rsidRPr="005F35E9" w:rsidRDefault="003B2F27" w:rsidP="003B2F27">
      <w:pPr>
        <w:widowControl w:val="0"/>
        <w:spacing w:after="160" w:line="336" w:lineRule="auto"/>
        <w:jc w:val="center"/>
        <w:rPr>
          <w:rFonts w:ascii="GHEA Grapalat" w:hAnsi="GHEA Grapalat"/>
          <w:b/>
          <w:sz w:val="20"/>
          <w:szCs w:val="20"/>
          <w:u w:val="single"/>
          <w:lang w:val="en-US"/>
        </w:rPr>
      </w:pPr>
    </w:p>
    <w:p w14:paraId="1F44D688" w14:textId="77777777" w:rsidR="003B2F27" w:rsidRPr="005F35E9" w:rsidRDefault="003B2F27" w:rsidP="003B2F27">
      <w:pPr>
        <w:widowControl w:val="0"/>
        <w:spacing w:after="160" w:line="336" w:lineRule="auto"/>
        <w:jc w:val="both"/>
        <w:rPr>
          <w:rFonts w:ascii="GHEA Grapalat" w:hAnsi="GHEA Grapalat"/>
          <w:sz w:val="20"/>
          <w:szCs w:val="20"/>
        </w:rPr>
      </w:pPr>
      <w:r w:rsidRPr="005F35E9">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F35E9">
        <w:rPr>
          <w:rFonts w:ascii="Calibri" w:hAnsi="Calibri" w:cs="Calibri"/>
          <w:sz w:val="20"/>
          <w:szCs w:val="20"/>
          <w:lang w:val="en-US"/>
        </w:rPr>
        <w:t> </w:t>
      </w:r>
      <w:r w:rsidRPr="005F35E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E6DA27" w14:textId="77777777" w:rsidR="003B2F27" w:rsidRPr="005F35E9" w:rsidRDefault="003B2F27" w:rsidP="003B2F27">
      <w:pPr>
        <w:widowControl w:val="0"/>
        <w:spacing w:after="120"/>
        <w:jc w:val="both"/>
        <w:rPr>
          <w:rFonts w:ascii="GHEA Grapalat" w:hAnsi="GHEA Grapalat"/>
          <w:i/>
          <w:sz w:val="20"/>
          <w:szCs w:val="20"/>
        </w:rPr>
      </w:pPr>
    </w:p>
    <w:p w14:paraId="694BCD3A" w14:textId="77777777" w:rsidR="003B2F27" w:rsidRPr="005F35E9" w:rsidRDefault="003B2F27" w:rsidP="003B2F27">
      <w:pPr>
        <w:spacing w:after="160" w:line="336" w:lineRule="auto"/>
        <w:jc w:val="center"/>
        <w:rPr>
          <w:rFonts w:ascii="GHEA Grapalat" w:hAnsi="GHEA Grapalat"/>
          <w:b/>
          <w:sz w:val="20"/>
          <w:szCs w:val="20"/>
        </w:rPr>
      </w:pPr>
      <w:r w:rsidRPr="005F35E9">
        <w:rPr>
          <w:rFonts w:ascii="GHEA Grapalat" w:hAnsi="GHEA Grapalat"/>
          <w:b/>
          <w:sz w:val="20"/>
          <w:szCs w:val="20"/>
        </w:rPr>
        <w:t>1. ПРЕДМЕТ ДОГОВОРА</w:t>
      </w:r>
    </w:p>
    <w:p w14:paraId="1C0D19B7" w14:textId="77777777" w:rsidR="003B2F27" w:rsidRPr="005F35E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5F35E9">
        <w:rPr>
          <w:rFonts w:ascii="GHEA Grapalat" w:hAnsi="GHEA Grapalat"/>
          <w:sz w:val="20"/>
          <w:szCs w:val="20"/>
        </w:rPr>
        <w:t>1.1.</w:t>
      </w:r>
      <w:r w:rsidRPr="005F35E9">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DA04DAF"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1.2.</w:t>
      </w:r>
      <w:r w:rsidRPr="005F35E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9D101FF" w14:textId="77777777" w:rsidR="003B2F27" w:rsidRPr="005F35E9" w:rsidRDefault="003B2F27" w:rsidP="003B2F27">
      <w:pPr>
        <w:rPr>
          <w:rFonts w:ascii="GHEA Grapalat" w:hAnsi="GHEA Grapalat" w:cs="Sylfaen"/>
          <w:sz w:val="20"/>
          <w:szCs w:val="20"/>
        </w:rPr>
      </w:pPr>
    </w:p>
    <w:p w14:paraId="72468227" w14:textId="77777777" w:rsidR="003B2F27" w:rsidRPr="005F35E9" w:rsidRDefault="003B2F27" w:rsidP="003B2F27">
      <w:pPr>
        <w:widowControl w:val="0"/>
        <w:spacing w:after="160" w:line="360" w:lineRule="auto"/>
        <w:jc w:val="center"/>
        <w:rPr>
          <w:rFonts w:ascii="GHEA Grapalat" w:hAnsi="GHEA Grapalat" w:cs="Sylfaen"/>
          <w:b/>
          <w:smallCaps/>
          <w:sz w:val="20"/>
          <w:szCs w:val="20"/>
        </w:rPr>
      </w:pPr>
      <w:r w:rsidRPr="005F35E9">
        <w:rPr>
          <w:rFonts w:ascii="GHEA Grapalat" w:hAnsi="GHEA Grapalat"/>
          <w:b/>
          <w:smallCaps/>
          <w:sz w:val="20"/>
          <w:szCs w:val="20"/>
        </w:rPr>
        <w:t>2. ПРАВА И ОБЯЗАННОСТИ СТОРОН</w:t>
      </w:r>
    </w:p>
    <w:p w14:paraId="15FC0F4D"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2.1.</w:t>
      </w:r>
      <w:r w:rsidRPr="005F35E9">
        <w:rPr>
          <w:rFonts w:ascii="GHEA Grapalat" w:hAnsi="GHEA Grapalat"/>
          <w:sz w:val="20"/>
          <w:szCs w:val="20"/>
        </w:rPr>
        <w:tab/>
        <w:t>Заказчик имеет право:</w:t>
      </w:r>
    </w:p>
    <w:p w14:paraId="01E3BDA4" w14:textId="77777777" w:rsidR="003B2F27" w:rsidRPr="005F35E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2.1.1.</w:t>
      </w:r>
      <w:r w:rsidRPr="005F35E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18EEE6B1" w14:textId="77777777" w:rsidR="003B2F27" w:rsidRPr="005F35E9" w:rsidRDefault="003B2F27" w:rsidP="003B2F27">
      <w:pPr>
        <w:widowControl w:val="0"/>
        <w:tabs>
          <w:tab w:val="left" w:pos="1276"/>
        </w:tabs>
        <w:spacing w:after="160" w:line="360" w:lineRule="auto"/>
        <w:ind w:firstLine="567"/>
        <w:jc w:val="both"/>
        <w:rPr>
          <w:rFonts w:ascii="GHEA Grapalat" w:hAnsi="GHEA Grapalat"/>
          <w:sz w:val="20"/>
          <w:szCs w:val="20"/>
        </w:rPr>
      </w:pPr>
      <w:r w:rsidRPr="005F35E9">
        <w:rPr>
          <w:rFonts w:ascii="GHEA Grapalat" w:hAnsi="GHEA Grapalat"/>
          <w:sz w:val="20"/>
          <w:szCs w:val="20"/>
        </w:rPr>
        <w:t>2.1.2.</w:t>
      </w:r>
      <w:r w:rsidRPr="005F35E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014CAEE"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а)</w:t>
      </w:r>
      <w:r w:rsidRPr="005F35E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8B9C089" w14:textId="77777777" w:rsidR="003B2F27" w:rsidRPr="005F35E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lastRenderedPageBreak/>
        <w:t>б)</w:t>
      </w:r>
      <w:r w:rsidRPr="005F35E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91C2AD3" w14:textId="77777777" w:rsidR="003B2F27" w:rsidRPr="005F35E9" w:rsidRDefault="003B2F27" w:rsidP="003B2F27">
      <w:pPr>
        <w:widowControl w:val="0"/>
        <w:tabs>
          <w:tab w:val="left" w:pos="1276"/>
        </w:tabs>
        <w:spacing w:after="160" w:line="360" w:lineRule="auto"/>
        <w:ind w:firstLine="567"/>
        <w:jc w:val="both"/>
        <w:rPr>
          <w:rFonts w:ascii="GHEA Grapalat" w:hAnsi="GHEA Grapalat"/>
          <w:sz w:val="20"/>
          <w:szCs w:val="20"/>
        </w:rPr>
      </w:pPr>
      <w:r w:rsidRPr="005F35E9">
        <w:rPr>
          <w:rFonts w:ascii="GHEA Grapalat" w:hAnsi="GHEA Grapalat"/>
          <w:sz w:val="20"/>
          <w:szCs w:val="20"/>
        </w:rPr>
        <w:t>2.1.3.</w:t>
      </w:r>
      <w:r w:rsidRPr="005F35E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8A3BF6F"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а)</w:t>
      </w:r>
      <w:r w:rsidRPr="005F35E9">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CF3FCE9"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б)</w:t>
      </w:r>
      <w:r w:rsidRPr="005F35E9">
        <w:rPr>
          <w:rFonts w:ascii="GHEA Grapalat" w:hAnsi="GHEA Grapalat"/>
          <w:sz w:val="20"/>
          <w:szCs w:val="20"/>
        </w:rPr>
        <w:tab/>
        <w:t>нарушен срок предоставления услуги.</w:t>
      </w:r>
    </w:p>
    <w:p w14:paraId="773A4C96"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5F35E9">
        <w:rPr>
          <w:rFonts w:ascii="GHEA Grapalat" w:hAnsi="GHEA Grapalat"/>
          <w:b/>
          <w:sz w:val="20"/>
          <w:szCs w:val="20"/>
        </w:rPr>
        <w:t>2.2.</w:t>
      </w:r>
      <w:r w:rsidRPr="005F35E9">
        <w:rPr>
          <w:rFonts w:ascii="GHEA Grapalat" w:hAnsi="GHEA Grapalat"/>
          <w:b/>
          <w:sz w:val="20"/>
          <w:szCs w:val="20"/>
        </w:rPr>
        <w:tab/>
        <w:t>Заказчик обязан:</w:t>
      </w:r>
    </w:p>
    <w:p w14:paraId="1298FD72" w14:textId="77777777" w:rsidR="003B2F27" w:rsidRPr="005F35E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2.2.1.</w:t>
      </w:r>
      <w:r w:rsidRPr="005F35E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23FC812" w14:textId="77777777" w:rsidR="003B2F27" w:rsidRPr="005F35E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2.2.2.</w:t>
      </w:r>
      <w:r w:rsidRPr="005F35E9">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3EB2338"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5F35E9">
        <w:rPr>
          <w:rFonts w:ascii="GHEA Grapalat" w:hAnsi="GHEA Grapalat"/>
          <w:b/>
          <w:sz w:val="20"/>
          <w:szCs w:val="20"/>
        </w:rPr>
        <w:t>2.3.</w:t>
      </w:r>
      <w:r w:rsidRPr="005F35E9">
        <w:rPr>
          <w:rFonts w:ascii="GHEA Grapalat" w:hAnsi="GHEA Grapalat"/>
          <w:b/>
          <w:sz w:val="20"/>
          <w:szCs w:val="20"/>
        </w:rPr>
        <w:tab/>
        <w:t>Исполнитель имеет право:</w:t>
      </w:r>
    </w:p>
    <w:p w14:paraId="5EB2FC86" w14:textId="77777777" w:rsidR="003B2F27" w:rsidRPr="005F35E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2.3.1.</w:t>
      </w:r>
      <w:r w:rsidRPr="005F35E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38E9113"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5F35E9">
        <w:rPr>
          <w:rFonts w:ascii="GHEA Grapalat" w:hAnsi="GHEA Grapalat"/>
          <w:b/>
          <w:sz w:val="20"/>
          <w:szCs w:val="20"/>
        </w:rPr>
        <w:t>2.4.</w:t>
      </w:r>
      <w:r w:rsidRPr="005F35E9">
        <w:rPr>
          <w:rFonts w:ascii="GHEA Grapalat" w:hAnsi="GHEA Grapalat"/>
          <w:b/>
          <w:sz w:val="20"/>
          <w:szCs w:val="20"/>
        </w:rPr>
        <w:tab/>
        <w:t>Исполнитель обязан:</w:t>
      </w:r>
    </w:p>
    <w:p w14:paraId="5F604B0F" w14:textId="77777777" w:rsidR="003B2F27" w:rsidRPr="005F35E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2.4.1.</w:t>
      </w:r>
      <w:r w:rsidRPr="005F35E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C2C7165" w14:textId="77777777" w:rsidR="003B2F27" w:rsidRPr="005F35E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2.4.2.</w:t>
      </w:r>
      <w:r w:rsidRPr="005F35E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006D53C" w14:textId="77777777" w:rsidR="003B2F27" w:rsidRPr="005F35E9" w:rsidRDefault="003B2F27" w:rsidP="003B2F27">
      <w:pPr>
        <w:widowControl w:val="0"/>
        <w:tabs>
          <w:tab w:val="left" w:pos="1276"/>
        </w:tabs>
        <w:spacing w:after="160" w:line="360" w:lineRule="auto"/>
        <w:ind w:firstLine="567"/>
        <w:jc w:val="both"/>
        <w:rPr>
          <w:rFonts w:ascii="GHEA Grapalat" w:hAnsi="GHEA Grapalat"/>
          <w:sz w:val="20"/>
          <w:szCs w:val="20"/>
        </w:rPr>
      </w:pPr>
      <w:r w:rsidRPr="005F35E9">
        <w:rPr>
          <w:rFonts w:ascii="GHEA Grapalat" w:hAnsi="GHEA Grapalat"/>
          <w:sz w:val="20"/>
          <w:szCs w:val="20"/>
        </w:rPr>
        <w:t>2.4.3.</w:t>
      </w:r>
      <w:r w:rsidRPr="005F35E9">
        <w:rPr>
          <w:rFonts w:ascii="GHEA Grapalat" w:hAnsi="GHEA Grapalat"/>
          <w:sz w:val="20"/>
          <w:szCs w:val="20"/>
        </w:rPr>
        <w:tab/>
        <w:t>В течение срока действия обеспечени</w:t>
      </w:r>
      <w:r w:rsidR="00E15A1C" w:rsidRPr="005F35E9">
        <w:rPr>
          <w:rFonts w:ascii="GHEA Grapalat" w:hAnsi="GHEA Grapalat"/>
          <w:sz w:val="20"/>
          <w:szCs w:val="20"/>
        </w:rPr>
        <w:t>й квалиф</w:t>
      </w:r>
      <w:r w:rsidR="005E21D8" w:rsidRPr="005F35E9">
        <w:rPr>
          <w:rFonts w:ascii="GHEA Grapalat" w:hAnsi="GHEA Grapalat"/>
          <w:sz w:val="20"/>
          <w:szCs w:val="20"/>
        </w:rPr>
        <w:t>икации и</w:t>
      </w:r>
      <w:r w:rsidRPr="005F35E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2F1259" w14:textId="77777777" w:rsidR="00BF30C1" w:rsidRPr="005F35E9" w:rsidRDefault="00BF30C1" w:rsidP="00442D0D">
      <w:pPr>
        <w:widowControl w:val="0"/>
        <w:spacing w:after="160" w:line="360" w:lineRule="auto"/>
        <w:ind w:firstLine="567"/>
        <w:jc w:val="both"/>
        <w:rPr>
          <w:rFonts w:ascii="GHEA Grapalat" w:hAnsi="GHEA Grapalat"/>
          <w:sz w:val="20"/>
          <w:szCs w:val="20"/>
        </w:rPr>
      </w:pPr>
      <w:r w:rsidRPr="005F35E9">
        <w:rPr>
          <w:rFonts w:ascii="GHEA Grapalat" w:hAnsi="GHEA Grapalat"/>
          <w:sz w:val="20"/>
          <w:szCs w:val="20"/>
        </w:rPr>
        <w:t>2.4.</w:t>
      </w:r>
      <w:r w:rsidR="004F1B04" w:rsidRPr="005F35E9">
        <w:rPr>
          <w:rFonts w:ascii="GHEA Grapalat" w:hAnsi="GHEA Grapalat"/>
          <w:sz w:val="20"/>
          <w:szCs w:val="20"/>
        </w:rPr>
        <w:t>4</w:t>
      </w:r>
      <w:r w:rsidRPr="005F35E9">
        <w:rPr>
          <w:rFonts w:ascii="GHEA Grapalat" w:hAnsi="GHEA Grapalat"/>
          <w:sz w:val="20"/>
          <w:szCs w:val="20"/>
        </w:rPr>
        <w:t xml:space="preserve">. </w:t>
      </w:r>
      <w:r w:rsidR="00C054A7" w:rsidRPr="005F35E9">
        <w:rPr>
          <w:rFonts w:ascii="GHEA Grapalat" w:hAnsi="GHEA Grapalat"/>
          <w:sz w:val="20"/>
          <w:szCs w:val="20"/>
        </w:rPr>
        <w:t>П</w:t>
      </w:r>
      <w:r w:rsidRPr="005F35E9">
        <w:rPr>
          <w:rFonts w:ascii="GHEA Grapalat" w:hAnsi="GHEA Grapalat"/>
          <w:sz w:val="20"/>
          <w:szCs w:val="20"/>
        </w:rPr>
        <w:t xml:space="preserve">ри возникновении проектных отклонений в ходе выполнения строительных работ </w:t>
      </w:r>
      <w:r w:rsidR="00C054A7" w:rsidRPr="005F35E9">
        <w:rPr>
          <w:rFonts w:ascii="GHEA Grapalat" w:hAnsi="GHEA Grapalat"/>
          <w:sz w:val="20"/>
          <w:szCs w:val="20"/>
        </w:rPr>
        <w:t>И</w:t>
      </w:r>
      <w:r w:rsidRPr="005F35E9">
        <w:rPr>
          <w:rFonts w:ascii="GHEA Grapalat" w:hAnsi="GHEA Grapalat"/>
          <w:sz w:val="20"/>
          <w:szCs w:val="20"/>
        </w:rPr>
        <w:t xml:space="preserve">сполнитель выплачивает </w:t>
      </w:r>
      <w:r w:rsidR="00E21B4C" w:rsidRPr="005F35E9">
        <w:rPr>
          <w:rFonts w:ascii="GHEA Grapalat" w:hAnsi="GHEA Grapalat"/>
          <w:sz w:val="20"/>
          <w:szCs w:val="20"/>
        </w:rPr>
        <w:t>З</w:t>
      </w:r>
      <w:r w:rsidRPr="005F35E9">
        <w:rPr>
          <w:rFonts w:ascii="GHEA Grapalat" w:hAnsi="GHEA Grapalat"/>
          <w:sz w:val="20"/>
          <w:szCs w:val="20"/>
        </w:rPr>
        <w:t>аказчику штраф в размере потер</w:t>
      </w:r>
      <w:r w:rsidR="00D0407B" w:rsidRPr="005F35E9">
        <w:rPr>
          <w:rFonts w:ascii="GHEA Grapalat" w:hAnsi="GHEA Grapalat"/>
          <w:sz w:val="20"/>
          <w:szCs w:val="20"/>
        </w:rPr>
        <w:t>ь</w:t>
      </w:r>
      <w:r w:rsidRPr="005F35E9">
        <w:rPr>
          <w:rFonts w:ascii="GHEA Grapalat" w:hAnsi="GHEA Grapalat"/>
          <w:sz w:val="20"/>
          <w:szCs w:val="20"/>
        </w:rPr>
        <w:t>, возникш</w:t>
      </w:r>
      <w:r w:rsidR="00D0407B" w:rsidRPr="005F35E9">
        <w:rPr>
          <w:rFonts w:ascii="GHEA Grapalat" w:hAnsi="GHEA Grapalat"/>
          <w:sz w:val="20"/>
          <w:szCs w:val="20"/>
        </w:rPr>
        <w:t>их</w:t>
      </w:r>
      <w:r w:rsidRPr="005F35E9">
        <w:rPr>
          <w:rFonts w:ascii="GHEA Grapalat" w:hAnsi="GHEA Grapalat"/>
          <w:sz w:val="20"/>
          <w:szCs w:val="20"/>
        </w:rPr>
        <w:t xml:space="preserve"> в </w:t>
      </w:r>
      <w:r w:rsidR="00D0407B" w:rsidRPr="005F35E9">
        <w:rPr>
          <w:rFonts w:ascii="GHEA Grapalat" w:hAnsi="GHEA Grapalat"/>
          <w:sz w:val="20"/>
          <w:szCs w:val="20"/>
        </w:rPr>
        <w:t>вследствие</w:t>
      </w:r>
      <w:r w:rsidRPr="005F35E9">
        <w:rPr>
          <w:rFonts w:ascii="GHEA Grapalat" w:hAnsi="GHEA Grapalat"/>
          <w:sz w:val="20"/>
          <w:szCs w:val="20"/>
        </w:rPr>
        <w:t xml:space="preserve"> кажд</w:t>
      </w:r>
      <w:r w:rsidR="00C054A7" w:rsidRPr="005F35E9">
        <w:rPr>
          <w:rFonts w:ascii="GHEA Grapalat" w:hAnsi="GHEA Grapalat"/>
          <w:sz w:val="20"/>
          <w:szCs w:val="20"/>
        </w:rPr>
        <w:t>ого зафиксированного отклонения. При этом:</w:t>
      </w:r>
    </w:p>
    <w:p w14:paraId="45DFB8F9" w14:textId="77777777" w:rsidR="00BF30C1" w:rsidRPr="005F35E9" w:rsidRDefault="00BF30C1" w:rsidP="00C054A7">
      <w:pPr>
        <w:widowControl w:val="0"/>
        <w:spacing w:after="160" w:line="360" w:lineRule="auto"/>
        <w:ind w:firstLine="708"/>
        <w:jc w:val="both"/>
        <w:rPr>
          <w:rFonts w:ascii="GHEA Grapalat" w:hAnsi="GHEA Grapalat"/>
          <w:sz w:val="20"/>
          <w:szCs w:val="20"/>
        </w:rPr>
      </w:pPr>
      <w:r w:rsidRPr="005F35E9">
        <w:rPr>
          <w:rFonts w:ascii="GHEA Grapalat" w:hAnsi="GHEA Grapalat"/>
          <w:sz w:val="20"/>
          <w:szCs w:val="20"/>
        </w:rPr>
        <w:t xml:space="preserve">а. отклонением считается </w:t>
      </w:r>
      <w:r w:rsidR="00CE3C86" w:rsidRPr="005F35E9">
        <w:rPr>
          <w:rFonts w:ascii="GHEA Grapalat" w:hAnsi="GHEA Grapalat"/>
          <w:sz w:val="20"/>
          <w:szCs w:val="20"/>
        </w:rPr>
        <w:t>вы</w:t>
      </w:r>
      <w:r w:rsidRPr="005F35E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2C7FDBA" w14:textId="77777777" w:rsidR="00BF30C1" w:rsidRPr="005F35E9" w:rsidRDefault="00BF30C1" w:rsidP="00C054A7">
      <w:pPr>
        <w:widowControl w:val="0"/>
        <w:spacing w:after="160" w:line="360" w:lineRule="auto"/>
        <w:ind w:firstLine="708"/>
        <w:jc w:val="both"/>
        <w:rPr>
          <w:rFonts w:ascii="GHEA Grapalat" w:hAnsi="GHEA Grapalat"/>
          <w:sz w:val="20"/>
          <w:szCs w:val="20"/>
        </w:rPr>
      </w:pPr>
      <w:r w:rsidRPr="005F35E9">
        <w:rPr>
          <w:rFonts w:ascii="GHEA Grapalat" w:hAnsi="GHEA Grapalat"/>
          <w:sz w:val="20"/>
          <w:szCs w:val="20"/>
        </w:rPr>
        <w:t xml:space="preserve">б. </w:t>
      </w:r>
      <w:r w:rsidR="00097FDB" w:rsidRPr="005F35E9">
        <w:rPr>
          <w:rFonts w:ascii="GHEA Grapalat" w:hAnsi="GHEA Grapalat"/>
          <w:sz w:val="20"/>
          <w:szCs w:val="20"/>
        </w:rPr>
        <w:t>потер</w:t>
      </w:r>
      <w:r w:rsidR="00CE3C86" w:rsidRPr="005F35E9">
        <w:rPr>
          <w:rFonts w:ascii="GHEA Grapalat" w:hAnsi="GHEA Grapalat"/>
          <w:sz w:val="20"/>
          <w:szCs w:val="20"/>
        </w:rPr>
        <w:t>ями</w:t>
      </w:r>
      <w:r w:rsidRPr="005F35E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F35E9">
        <w:rPr>
          <w:rFonts w:ascii="GHEA Grapalat" w:hAnsi="GHEA Grapalat"/>
          <w:sz w:val="20"/>
          <w:szCs w:val="20"/>
        </w:rPr>
        <w:t>разрушению</w:t>
      </w:r>
      <w:r w:rsidRPr="005F35E9">
        <w:rPr>
          <w:rFonts w:ascii="GHEA Grapalat" w:hAnsi="GHEA Grapalat"/>
          <w:sz w:val="20"/>
          <w:szCs w:val="20"/>
        </w:rPr>
        <w:t xml:space="preserve">, реконструкции и т.д.) и </w:t>
      </w:r>
      <w:r w:rsidR="00157ECC" w:rsidRPr="005F35E9">
        <w:rPr>
          <w:rFonts w:ascii="GHEA Grapalat" w:hAnsi="GHEA Grapalat"/>
          <w:sz w:val="20"/>
          <w:szCs w:val="20"/>
        </w:rPr>
        <w:t xml:space="preserve">к </w:t>
      </w:r>
      <w:r w:rsidRPr="005F35E9">
        <w:rPr>
          <w:rFonts w:ascii="GHEA Grapalat" w:hAnsi="GHEA Grapalat"/>
          <w:sz w:val="20"/>
          <w:szCs w:val="20"/>
        </w:rPr>
        <w:t xml:space="preserve">выполнению дополнительных работ, а размер </w:t>
      </w:r>
      <w:r w:rsidRPr="005F35E9">
        <w:rPr>
          <w:rFonts w:ascii="GHEA Grapalat" w:hAnsi="GHEA Grapalat"/>
          <w:sz w:val="20"/>
          <w:szCs w:val="20"/>
        </w:rPr>
        <w:lastRenderedPageBreak/>
        <w:t>штрафа равен пятидесяти процентам стоимости фактически выполненных работ, приведшим к потере</w:t>
      </w:r>
      <w:r w:rsidR="002E3ED1" w:rsidRPr="005F35E9">
        <w:rPr>
          <w:rStyle w:val="af6"/>
          <w:rFonts w:ascii="GHEA Grapalat" w:hAnsi="GHEA Grapalat"/>
          <w:sz w:val="20"/>
          <w:szCs w:val="20"/>
        </w:rPr>
        <w:footnoteReference w:customMarkFollows="1" w:id="4"/>
        <w:t>17</w:t>
      </w:r>
      <w:r w:rsidRPr="005F35E9">
        <w:rPr>
          <w:rFonts w:ascii="GHEA Grapalat" w:hAnsi="GHEA Grapalat"/>
          <w:sz w:val="20"/>
          <w:szCs w:val="20"/>
        </w:rPr>
        <w:t>.</w:t>
      </w:r>
      <w:r w:rsidR="003F1048" w:rsidRPr="005F35E9">
        <w:rPr>
          <w:rFonts w:ascii="GHEA Grapalat" w:hAnsi="GHEA Grapalat"/>
          <w:sz w:val="20"/>
          <w:szCs w:val="20"/>
          <w:lang w:val="hy-AM"/>
        </w:rPr>
        <w:t xml:space="preserve"> </w:t>
      </w:r>
      <w:r w:rsidRPr="005F35E9">
        <w:rPr>
          <w:rFonts w:ascii="GHEA Grapalat" w:hAnsi="GHEA Grapalat"/>
          <w:sz w:val="20"/>
          <w:szCs w:val="20"/>
        </w:rPr>
        <w:t xml:space="preserve"> </w:t>
      </w:r>
    </w:p>
    <w:p w14:paraId="4A7D3B37" w14:textId="77777777" w:rsidR="003B2F27" w:rsidRPr="005F35E9" w:rsidRDefault="003B2F27" w:rsidP="003B2F27">
      <w:pPr>
        <w:widowControl w:val="0"/>
        <w:spacing w:after="160" w:line="360" w:lineRule="auto"/>
        <w:jc w:val="center"/>
        <w:rPr>
          <w:rFonts w:ascii="GHEA Grapalat" w:hAnsi="GHEA Grapalat" w:cs="Sylfaen"/>
          <w:b/>
          <w:sz w:val="20"/>
          <w:szCs w:val="20"/>
        </w:rPr>
      </w:pPr>
      <w:r w:rsidRPr="005F35E9">
        <w:rPr>
          <w:rFonts w:ascii="GHEA Grapalat" w:hAnsi="GHEA Grapalat"/>
          <w:b/>
          <w:sz w:val="20"/>
          <w:szCs w:val="20"/>
        </w:rPr>
        <w:t>3. ПОРЯДОК СДАЧИ И ПРИЕМКИ УСЛУГИ</w:t>
      </w:r>
    </w:p>
    <w:p w14:paraId="41558AB7"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3.1.</w:t>
      </w:r>
      <w:r w:rsidRPr="005F35E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9B7713D" w14:textId="77777777" w:rsidR="003B2F27" w:rsidRPr="005F35E9" w:rsidRDefault="003B2F27" w:rsidP="003B2F27">
      <w:pPr>
        <w:widowControl w:val="0"/>
        <w:spacing w:after="160" w:line="360" w:lineRule="auto"/>
        <w:ind w:firstLine="567"/>
        <w:jc w:val="both"/>
        <w:rPr>
          <w:rFonts w:ascii="GHEA Grapalat" w:hAnsi="GHEA Grapalat" w:cs="Sylfaen"/>
          <w:sz w:val="20"/>
          <w:szCs w:val="20"/>
        </w:rPr>
      </w:pPr>
      <w:r w:rsidRPr="005F35E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D7FF412" w14:textId="07D8BBEB"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3.2.</w:t>
      </w:r>
      <w:r w:rsidRPr="005F35E9">
        <w:rPr>
          <w:rFonts w:ascii="GHEA Grapalat" w:hAnsi="GHEA Grapalat"/>
          <w:sz w:val="20"/>
          <w:szCs w:val="20"/>
        </w:rPr>
        <w:tab/>
        <w:t>Если предоставленная услуга соответствует условиям договора, Заказчик в течение __</w:t>
      </w:r>
      <w:r w:rsidR="007E78E4" w:rsidRPr="007E78E4">
        <w:rPr>
          <w:rFonts w:ascii="GHEA Grapalat" w:hAnsi="GHEA Grapalat"/>
          <w:sz w:val="20"/>
          <w:szCs w:val="20"/>
        </w:rPr>
        <w:t>10</w:t>
      </w:r>
      <w:r w:rsidRPr="005F35E9">
        <w:rPr>
          <w:rFonts w:ascii="GHEA Grapalat" w:hAnsi="GHEA Grapalat"/>
          <w:sz w:val="20"/>
          <w:szCs w:val="20"/>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0C33840"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3.3.</w:t>
      </w:r>
      <w:r w:rsidRPr="005F35E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C519D55" w14:textId="77777777" w:rsidR="003B2F27" w:rsidRPr="005F35E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5F35E9">
        <w:rPr>
          <w:rFonts w:ascii="GHEA Grapalat" w:hAnsi="GHEA Grapalat"/>
          <w:sz w:val="20"/>
          <w:szCs w:val="20"/>
        </w:rPr>
        <w:t>3.4.</w:t>
      </w:r>
      <w:r w:rsidRPr="005F35E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20D948E" w14:textId="77777777" w:rsidR="003B2F27" w:rsidRPr="005F35E9" w:rsidRDefault="003B2F27" w:rsidP="003B2F27">
      <w:pPr>
        <w:widowControl w:val="0"/>
        <w:spacing w:after="160" w:line="336" w:lineRule="auto"/>
        <w:jc w:val="center"/>
        <w:rPr>
          <w:rFonts w:ascii="GHEA Grapalat" w:hAnsi="GHEA Grapalat" w:cs="Sylfaen"/>
          <w:b/>
          <w:sz w:val="20"/>
          <w:szCs w:val="20"/>
        </w:rPr>
      </w:pPr>
      <w:r w:rsidRPr="005F35E9">
        <w:rPr>
          <w:rFonts w:ascii="GHEA Grapalat" w:hAnsi="GHEA Grapalat"/>
          <w:b/>
          <w:sz w:val="20"/>
          <w:szCs w:val="20"/>
        </w:rPr>
        <w:t>4. ЦЕНА ДОГОВОРА</w:t>
      </w:r>
    </w:p>
    <w:p w14:paraId="6E08DAC8" w14:textId="791FD60C" w:rsidR="003B2F27" w:rsidRPr="005F35E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5F35E9">
        <w:rPr>
          <w:rFonts w:ascii="GHEA Grapalat" w:hAnsi="GHEA Grapalat"/>
          <w:sz w:val="20"/>
          <w:szCs w:val="20"/>
        </w:rPr>
        <w:t>4.1.</w:t>
      </w:r>
      <w:r w:rsidRPr="005F35E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F35E9">
        <w:rPr>
          <w:rStyle w:val="af6"/>
          <w:rFonts w:ascii="GHEA Grapalat" w:hAnsi="GHEA Grapalat"/>
          <w:sz w:val="20"/>
          <w:szCs w:val="20"/>
        </w:rPr>
        <w:footnoteReference w:customMarkFollows="1" w:id="5"/>
        <w:t>18</w:t>
      </w:r>
      <w:r w:rsidRPr="005F35E9">
        <w:rPr>
          <w:rFonts w:ascii="GHEA Grapalat" w:hAnsi="GHEA Grapalat"/>
          <w:sz w:val="20"/>
          <w:szCs w:val="20"/>
        </w:rPr>
        <w:t>.</w:t>
      </w:r>
    </w:p>
    <w:p w14:paraId="64BE2AA2" w14:textId="77777777" w:rsidR="003B2F27" w:rsidRPr="005F35E9" w:rsidRDefault="003B2F27" w:rsidP="003B2F27">
      <w:pPr>
        <w:widowControl w:val="0"/>
        <w:spacing w:after="160" w:line="336" w:lineRule="auto"/>
        <w:ind w:firstLine="567"/>
        <w:jc w:val="both"/>
        <w:rPr>
          <w:rFonts w:ascii="GHEA Grapalat" w:hAnsi="GHEA Grapalat" w:cs="Sylfaen"/>
          <w:sz w:val="20"/>
          <w:szCs w:val="20"/>
        </w:rPr>
      </w:pPr>
      <w:r w:rsidRPr="005F35E9">
        <w:rPr>
          <w:rFonts w:ascii="GHEA Grapalat" w:hAnsi="GHEA Grapalat"/>
          <w:sz w:val="20"/>
          <w:szCs w:val="20"/>
        </w:rPr>
        <w:t xml:space="preserve">Цена включает все осуществляемые Исполнителем расходы, в том числе налоги, пошлины и </w:t>
      </w:r>
      <w:r w:rsidRPr="005F35E9">
        <w:rPr>
          <w:rFonts w:ascii="GHEA Grapalat" w:hAnsi="GHEA Grapalat"/>
          <w:sz w:val="20"/>
          <w:szCs w:val="20"/>
        </w:rPr>
        <w:lastRenderedPageBreak/>
        <w:t>установленные законодательством Республики Армения иные платежи.</w:t>
      </w:r>
    </w:p>
    <w:p w14:paraId="6E766BFB" w14:textId="77777777" w:rsidR="003B2F27" w:rsidRPr="005F35E9" w:rsidRDefault="003B2F27" w:rsidP="003B2F27">
      <w:pPr>
        <w:widowControl w:val="0"/>
        <w:spacing w:after="160" w:line="336" w:lineRule="auto"/>
        <w:ind w:firstLine="567"/>
        <w:jc w:val="both"/>
        <w:rPr>
          <w:rFonts w:ascii="GHEA Grapalat" w:hAnsi="GHEA Grapalat" w:cs="Sylfaen"/>
          <w:sz w:val="20"/>
          <w:szCs w:val="20"/>
        </w:rPr>
      </w:pPr>
      <w:r w:rsidRPr="005F35E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01961F0" w14:textId="76F297AC" w:rsidR="003B2F27" w:rsidRDefault="003B2F27" w:rsidP="003B2F27">
      <w:pPr>
        <w:widowControl w:val="0"/>
        <w:tabs>
          <w:tab w:val="left" w:pos="1276"/>
        </w:tabs>
        <w:spacing w:after="160" w:line="336" w:lineRule="auto"/>
        <w:ind w:firstLine="567"/>
        <w:jc w:val="both"/>
        <w:rPr>
          <w:rFonts w:ascii="GHEA Grapalat" w:hAnsi="GHEA Grapalat"/>
          <w:sz w:val="20"/>
          <w:szCs w:val="20"/>
        </w:rPr>
      </w:pPr>
      <w:r w:rsidRPr="005F35E9">
        <w:rPr>
          <w:rFonts w:ascii="GHEA Grapalat" w:hAnsi="GHEA Grapalat"/>
          <w:sz w:val="20"/>
          <w:szCs w:val="20"/>
        </w:rPr>
        <w:t>4.1.1.</w:t>
      </w:r>
      <w:r w:rsidRPr="005F35E9">
        <w:rPr>
          <w:rFonts w:ascii="GHEA Grapalat" w:hAnsi="GHEA Grapalat"/>
          <w:sz w:val="20"/>
          <w:szCs w:val="20"/>
        </w:rPr>
        <w:tab/>
        <w:t>Заказчик перечисляет су</w:t>
      </w:r>
      <w:r w:rsidR="008B7700">
        <w:rPr>
          <w:rFonts w:ascii="GHEA Grapalat" w:hAnsi="GHEA Grapalat"/>
          <w:sz w:val="20"/>
          <w:szCs w:val="20"/>
        </w:rPr>
        <w:t xml:space="preserve">мму в размере </w:t>
      </w:r>
      <w:r w:rsidR="008B7700">
        <w:rPr>
          <w:rFonts w:ascii="GHEA Grapalat" w:hAnsi="GHEA Grapalat"/>
          <w:sz w:val="20"/>
          <w:szCs w:val="20"/>
          <w:lang w:val="hy-AM"/>
        </w:rPr>
        <w:t>4,17% от суммы договора</w:t>
      </w:r>
      <w:r w:rsidR="008B7700" w:rsidRPr="005F35E9">
        <w:rPr>
          <w:rFonts w:ascii="GHEA Grapalat" w:hAnsi="GHEA Grapalat"/>
          <w:sz w:val="20"/>
          <w:szCs w:val="20"/>
        </w:rPr>
        <w:t xml:space="preserve"> </w:t>
      </w:r>
      <w:r w:rsidRPr="005F35E9">
        <w:rPr>
          <w:rFonts w:ascii="GHEA Grapalat" w:hAnsi="GHEA Grapalat"/>
          <w:sz w:val="20"/>
          <w:szCs w:val="20"/>
        </w:rPr>
        <w:t xml:space="preserve">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F35E9">
        <w:rPr>
          <w:rFonts w:ascii="GHEA Grapalat" w:hAnsi="GHEA Grapalat"/>
          <w:sz w:val="20"/>
          <w:szCs w:val="20"/>
        </w:rPr>
        <w:t>При этом до полного погашения предоплаты платежи Исполнителю не производятся</w:t>
      </w:r>
      <w:r w:rsidRPr="005F35E9">
        <w:rPr>
          <w:rFonts w:ascii="GHEA Grapalat" w:hAnsi="GHEA Grapalat"/>
          <w:sz w:val="20"/>
          <w:szCs w:val="20"/>
        </w:rPr>
        <w:t>.</w:t>
      </w:r>
    </w:p>
    <w:p w14:paraId="439045DB" w14:textId="74326BF9" w:rsidR="0034026E" w:rsidRDefault="00C17384" w:rsidP="003B2F27">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lang w:val="hy-AM"/>
        </w:rPr>
        <w:t xml:space="preserve">Погашение </w:t>
      </w:r>
      <w:r w:rsidR="007B05B1">
        <w:rPr>
          <w:rFonts w:ascii="GHEA Grapalat" w:hAnsi="GHEA Grapalat"/>
          <w:sz w:val="20"/>
          <w:szCs w:val="20"/>
        </w:rPr>
        <w:t>Депозит</w:t>
      </w:r>
      <w:r>
        <w:rPr>
          <w:rFonts w:ascii="GHEA Grapalat" w:hAnsi="GHEA Grapalat"/>
          <w:sz w:val="20"/>
          <w:szCs w:val="20"/>
          <w:lang w:val="hy-AM"/>
        </w:rPr>
        <w:t>а осуществляется</w:t>
      </w:r>
      <w:r w:rsidR="007B05B1">
        <w:rPr>
          <w:rFonts w:ascii="GHEA Grapalat" w:hAnsi="GHEA Grapalat"/>
          <w:sz w:val="20"/>
          <w:szCs w:val="20"/>
        </w:rPr>
        <w:t xml:space="preserve"> </w:t>
      </w:r>
      <w:r w:rsidR="0034026E" w:rsidRPr="0034026E">
        <w:rPr>
          <w:rFonts w:ascii="GHEA Grapalat" w:hAnsi="GHEA Grapalat"/>
          <w:sz w:val="20"/>
          <w:szCs w:val="20"/>
        </w:rPr>
        <w:t>последний месяц действия договора</w:t>
      </w:r>
      <w:r>
        <w:rPr>
          <w:rFonts w:ascii="GHEA Grapalat" w:hAnsi="GHEA Grapalat"/>
          <w:sz w:val="20"/>
          <w:szCs w:val="20"/>
          <w:lang w:val="hy-AM"/>
        </w:rPr>
        <w:t>, т.е.</w:t>
      </w:r>
      <w:r w:rsidR="0034026E" w:rsidRPr="0034026E">
        <w:rPr>
          <w:rFonts w:ascii="GHEA Grapalat" w:hAnsi="GHEA Grapalat"/>
          <w:sz w:val="20"/>
          <w:szCs w:val="20"/>
        </w:rPr>
        <w:t xml:space="preserve"> в размере внесенного депозита</w:t>
      </w:r>
      <w:r>
        <w:rPr>
          <w:rFonts w:ascii="GHEA Grapalat" w:hAnsi="GHEA Grapalat"/>
          <w:sz w:val="20"/>
          <w:szCs w:val="20"/>
          <w:lang w:val="hy-AM"/>
        </w:rPr>
        <w:t xml:space="preserve"> не выплачивается/</w:t>
      </w:r>
      <w:r w:rsidR="0034026E" w:rsidRPr="0034026E">
        <w:rPr>
          <w:rFonts w:ascii="GHEA Grapalat" w:hAnsi="GHEA Grapalat"/>
          <w:sz w:val="20"/>
          <w:szCs w:val="20"/>
        </w:rPr>
        <w:t>.</w:t>
      </w:r>
    </w:p>
    <w:p w14:paraId="78CF016F" w14:textId="601C9516"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4.2.</w:t>
      </w:r>
      <w:r w:rsidRPr="005F35E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4EBA311A" w14:textId="77777777" w:rsidR="003B2F27" w:rsidRPr="005F35E9" w:rsidRDefault="003B2F27" w:rsidP="003B2F27">
      <w:pPr>
        <w:widowControl w:val="0"/>
        <w:spacing w:after="160" w:line="360" w:lineRule="auto"/>
        <w:jc w:val="center"/>
        <w:rPr>
          <w:rFonts w:ascii="GHEA Grapalat" w:hAnsi="GHEA Grapalat" w:cs="Sylfaen"/>
          <w:b/>
          <w:sz w:val="20"/>
          <w:szCs w:val="20"/>
        </w:rPr>
      </w:pPr>
      <w:r w:rsidRPr="005F35E9">
        <w:rPr>
          <w:rFonts w:ascii="GHEA Grapalat" w:hAnsi="GHEA Grapalat"/>
          <w:b/>
          <w:sz w:val="20"/>
          <w:szCs w:val="20"/>
        </w:rPr>
        <w:t>5. ОТВЕТСТВЕННОСТЬ СТОРОН</w:t>
      </w:r>
    </w:p>
    <w:p w14:paraId="57FA8012"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5.1.</w:t>
      </w:r>
      <w:r w:rsidRPr="005F35E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40101346"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5.2.</w:t>
      </w:r>
      <w:r w:rsidRPr="005F35E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F35E9">
        <w:rPr>
          <w:rStyle w:val="af6"/>
          <w:rFonts w:ascii="GHEA Grapalat" w:hAnsi="GHEA Grapalat"/>
          <w:sz w:val="20"/>
          <w:szCs w:val="20"/>
        </w:rPr>
        <w:footnoteReference w:customMarkFollows="1" w:id="6"/>
        <w:t>21</w:t>
      </w:r>
      <w:r w:rsidRPr="005F35E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3C02B03"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5.3.</w:t>
      </w:r>
      <w:r w:rsidRPr="005F35E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E3EEFFA"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5.4.</w:t>
      </w:r>
      <w:r w:rsidRPr="005F35E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F891427"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5.5.</w:t>
      </w:r>
      <w:r w:rsidRPr="005F35E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w:t>
      </w:r>
      <w:r w:rsidRPr="005F35E9">
        <w:rPr>
          <w:rFonts w:ascii="GHEA Grapalat" w:hAnsi="GHEA Grapalat"/>
          <w:sz w:val="20"/>
          <w:szCs w:val="20"/>
        </w:rPr>
        <w:lastRenderedPageBreak/>
        <w:t>процента от подлежащей уплате, но не уплаченной суммы.</w:t>
      </w:r>
    </w:p>
    <w:p w14:paraId="18D6D6D7"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5.6.</w:t>
      </w:r>
      <w:r w:rsidRPr="005F35E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FCB234" w14:textId="77777777" w:rsidR="003B2F27" w:rsidRPr="005F35E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5F35E9">
        <w:rPr>
          <w:rFonts w:ascii="GHEA Grapalat" w:hAnsi="GHEA Grapalat"/>
          <w:sz w:val="20"/>
          <w:szCs w:val="20"/>
        </w:rPr>
        <w:t>5.7.</w:t>
      </w:r>
      <w:r w:rsidRPr="005F35E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4235454A" w14:textId="77777777" w:rsidR="003B2F27" w:rsidRPr="005F35E9" w:rsidRDefault="003B2F27" w:rsidP="003B2F27">
      <w:pPr>
        <w:widowControl w:val="0"/>
        <w:spacing w:after="160" w:line="360" w:lineRule="auto"/>
        <w:jc w:val="center"/>
        <w:rPr>
          <w:rFonts w:ascii="GHEA Grapalat" w:hAnsi="GHEA Grapalat" w:cs="Sylfaen"/>
          <w:sz w:val="20"/>
          <w:szCs w:val="20"/>
        </w:rPr>
      </w:pPr>
      <w:r w:rsidRPr="005F35E9">
        <w:rPr>
          <w:rFonts w:ascii="GHEA Grapalat" w:hAnsi="GHEA Grapalat"/>
          <w:b/>
          <w:sz w:val="20"/>
          <w:szCs w:val="20"/>
        </w:rPr>
        <w:t>6. ДЕЙСТВИЕ НЕПРЕОДОЛИМОЙ СИЛЫ (ФОРС-МАЖОР)</w:t>
      </w:r>
    </w:p>
    <w:p w14:paraId="6A7C1E03" w14:textId="77777777" w:rsidR="00BA541B" w:rsidRPr="005F35E9" w:rsidRDefault="003B2F27" w:rsidP="00BA541B">
      <w:pPr>
        <w:widowControl w:val="0"/>
        <w:spacing w:after="160" w:line="360" w:lineRule="auto"/>
        <w:ind w:firstLine="567"/>
        <w:jc w:val="both"/>
        <w:rPr>
          <w:rFonts w:ascii="GHEA Grapalat" w:hAnsi="GHEA Grapalat"/>
          <w:sz w:val="20"/>
          <w:szCs w:val="20"/>
        </w:rPr>
      </w:pPr>
      <w:r w:rsidRPr="005F35E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046E30" w14:textId="3A69089C" w:rsidR="003B2F27" w:rsidRPr="005F35E9" w:rsidRDefault="003B2F27" w:rsidP="00BA541B">
      <w:pPr>
        <w:widowControl w:val="0"/>
        <w:spacing w:after="160" w:line="360" w:lineRule="auto"/>
        <w:ind w:firstLine="567"/>
        <w:jc w:val="both"/>
        <w:rPr>
          <w:rFonts w:ascii="GHEA Grapalat" w:hAnsi="GHEA Grapalat" w:cs="Sylfaen"/>
          <w:b/>
          <w:sz w:val="20"/>
          <w:szCs w:val="20"/>
        </w:rPr>
      </w:pPr>
      <w:r w:rsidRPr="005F35E9">
        <w:rPr>
          <w:rFonts w:ascii="GHEA Grapalat" w:hAnsi="GHEA Grapalat"/>
          <w:b/>
          <w:sz w:val="20"/>
          <w:szCs w:val="20"/>
        </w:rPr>
        <w:t>7. ИНЫЕ УСЛОВИЯ</w:t>
      </w:r>
    </w:p>
    <w:p w14:paraId="1303F990"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7.1.</w:t>
      </w:r>
      <w:r w:rsidRPr="005F35E9">
        <w:rPr>
          <w:rFonts w:ascii="GHEA Grapalat" w:hAnsi="GHEA Grapalat"/>
          <w:sz w:val="20"/>
          <w:szCs w:val="20"/>
        </w:rPr>
        <w:tab/>
      </w:r>
      <w:r w:rsidRPr="005F35E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F35E9">
        <w:rPr>
          <w:rFonts w:ascii="GHEA Grapalat" w:hAnsi="GHEA Grapalat"/>
          <w:sz w:val="20"/>
          <w:szCs w:val="20"/>
        </w:rPr>
        <w:t xml:space="preserve"> </w:t>
      </w:r>
    </w:p>
    <w:p w14:paraId="1A89BFCA" w14:textId="77777777" w:rsidR="003B2F27" w:rsidRPr="005F35E9" w:rsidRDefault="003B2F27" w:rsidP="003B2F27">
      <w:pPr>
        <w:widowControl w:val="0"/>
        <w:spacing w:after="160" w:line="360" w:lineRule="auto"/>
        <w:ind w:firstLine="709"/>
        <w:jc w:val="both"/>
        <w:rPr>
          <w:rFonts w:ascii="GHEA Grapalat" w:hAnsi="GHEA Grapalat" w:cs="Sylfaen"/>
          <w:sz w:val="20"/>
          <w:szCs w:val="20"/>
        </w:rPr>
      </w:pPr>
      <w:r w:rsidRPr="005F35E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F35E9">
        <w:rPr>
          <w:rStyle w:val="af6"/>
          <w:rFonts w:ascii="GHEA Grapalat" w:hAnsi="GHEA Grapalat" w:cs="Sylfaen"/>
          <w:sz w:val="20"/>
          <w:szCs w:val="20"/>
        </w:rPr>
        <w:footnoteReference w:customMarkFollows="1" w:id="7"/>
        <w:t>22</w:t>
      </w:r>
    </w:p>
    <w:p w14:paraId="318F5DE2"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7.2.</w:t>
      </w:r>
      <w:r w:rsidRPr="005F35E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11751A" w14:textId="77777777" w:rsidR="003B2F27" w:rsidRPr="005F35E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5F35E9">
        <w:rPr>
          <w:rFonts w:ascii="GHEA Grapalat" w:hAnsi="GHEA Grapalat"/>
          <w:sz w:val="20"/>
          <w:szCs w:val="20"/>
        </w:rPr>
        <w:t>7.3.</w:t>
      </w:r>
      <w:r w:rsidRPr="005F35E9">
        <w:rPr>
          <w:rFonts w:ascii="GHEA Grapalat" w:hAnsi="GHEA Grapalat"/>
          <w:sz w:val="20"/>
          <w:szCs w:val="20"/>
        </w:rPr>
        <w:tab/>
      </w:r>
      <w:r w:rsidRPr="005F35E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5F35E9">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C643A9" w14:textId="77777777" w:rsidR="003B2F27" w:rsidRPr="005F35E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5F35E9">
        <w:rPr>
          <w:rFonts w:ascii="GHEA Grapalat" w:hAnsi="GHEA Grapalat"/>
          <w:spacing w:val="-6"/>
          <w:sz w:val="20"/>
          <w:szCs w:val="20"/>
        </w:rPr>
        <w:t>7.</w:t>
      </w:r>
      <w:r w:rsidRPr="005F35E9">
        <w:rPr>
          <w:rFonts w:ascii="GHEA Grapalat" w:hAnsi="GHEA Grapalat"/>
          <w:sz w:val="20"/>
          <w:szCs w:val="20"/>
        </w:rPr>
        <w:t>4.</w:t>
      </w:r>
      <w:r w:rsidRPr="005F35E9">
        <w:rPr>
          <w:rFonts w:ascii="GHEA Grapalat" w:hAnsi="GHEA Grapalat"/>
          <w:sz w:val="20"/>
          <w:szCs w:val="20"/>
        </w:rPr>
        <w:tab/>
        <w:t>Споры в связи с договором подлежат рассмотрению в судах Республики Армения.</w:t>
      </w:r>
    </w:p>
    <w:p w14:paraId="2D1E5C60" w14:textId="77777777" w:rsidR="003B2F27" w:rsidRPr="005F35E9" w:rsidRDefault="003B2F27" w:rsidP="003B2F27">
      <w:pPr>
        <w:widowControl w:val="0"/>
        <w:tabs>
          <w:tab w:val="left" w:pos="1134"/>
        </w:tabs>
        <w:spacing w:after="160" w:line="336" w:lineRule="auto"/>
        <w:ind w:firstLine="567"/>
        <w:jc w:val="both"/>
        <w:rPr>
          <w:rFonts w:ascii="GHEA Grapalat" w:hAnsi="GHEA Grapalat"/>
          <w:sz w:val="20"/>
          <w:szCs w:val="20"/>
        </w:rPr>
      </w:pPr>
      <w:r w:rsidRPr="005F35E9">
        <w:rPr>
          <w:rFonts w:ascii="GHEA Grapalat" w:hAnsi="GHEA Grapalat"/>
          <w:sz w:val="20"/>
          <w:szCs w:val="20"/>
        </w:rPr>
        <w:t>7.5.</w:t>
      </w:r>
      <w:r w:rsidRPr="005F35E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0CA8846" w14:textId="77777777" w:rsidR="003B2F27" w:rsidRPr="005F35E9" w:rsidRDefault="003B2F27" w:rsidP="003B2F27">
      <w:pPr>
        <w:widowControl w:val="0"/>
        <w:tabs>
          <w:tab w:val="left" w:pos="1134"/>
        </w:tabs>
        <w:spacing w:after="160" w:line="336" w:lineRule="auto"/>
        <w:ind w:firstLine="567"/>
        <w:jc w:val="both"/>
        <w:rPr>
          <w:rFonts w:ascii="GHEA Grapalat" w:hAnsi="GHEA Grapalat"/>
          <w:sz w:val="20"/>
          <w:szCs w:val="20"/>
        </w:rPr>
      </w:pPr>
      <w:r w:rsidRPr="005F35E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4DA9E26" w14:textId="77777777" w:rsidR="003B2F27" w:rsidRPr="005F35E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5F35E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F204E8" w14:textId="77777777" w:rsidR="003B2F27" w:rsidRPr="005F35E9" w:rsidRDefault="003B2F27" w:rsidP="003B2F27">
      <w:pPr>
        <w:widowControl w:val="0"/>
        <w:tabs>
          <w:tab w:val="left" w:pos="1134"/>
        </w:tabs>
        <w:spacing w:after="160" w:line="336" w:lineRule="auto"/>
        <w:ind w:firstLine="567"/>
        <w:jc w:val="both"/>
        <w:rPr>
          <w:rFonts w:ascii="GHEA Grapalat" w:hAnsi="GHEA Grapalat"/>
          <w:sz w:val="20"/>
          <w:szCs w:val="20"/>
        </w:rPr>
      </w:pPr>
      <w:r w:rsidRPr="005F35E9">
        <w:rPr>
          <w:rFonts w:ascii="GHEA Grapalat" w:hAnsi="GHEA Grapalat"/>
          <w:sz w:val="20"/>
          <w:szCs w:val="20"/>
        </w:rPr>
        <w:t>7.6.</w:t>
      </w:r>
      <w:r w:rsidRPr="005F35E9">
        <w:rPr>
          <w:rFonts w:ascii="GHEA Grapalat" w:hAnsi="GHEA Grapalat"/>
          <w:sz w:val="20"/>
          <w:szCs w:val="20"/>
        </w:rPr>
        <w:tab/>
        <w:t>Если договор осуществляется посредством заключения агентского договора:</w:t>
      </w:r>
    </w:p>
    <w:p w14:paraId="3CB2E2EA" w14:textId="77777777" w:rsidR="003B2F27" w:rsidRPr="005F35E9" w:rsidRDefault="003B2F27" w:rsidP="003B2F27">
      <w:pPr>
        <w:widowControl w:val="0"/>
        <w:tabs>
          <w:tab w:val="left" w:pos="1134"/>
        </w:tabs>
        <w:spacing w:after="160" w:line="336" w:lineRule="auto"/>
        <w:ind w:firstLine="567"/>
        <w:jc w:val="both"/>
        <w:rPr>
          <w:rFonts w:ascii="GHEA Grapalat" w:hAnsi="GHEA Grapalat"/>
          <w:sz w:val="20"/>
          <w:szCs w:val="20"/>
        </w:rPr>
      </w:pPr>
      <w:r w:rsidRPr="005F35E9">
        <w:rPr>
          <w:rFonts w:ascii="GHEA Grapalat" w:hAnsi="GHEA Grapalat"/>
          <w:sz w:val="20"/>
          <w:szCs w:val="20"/>
        </w:rPr>
        <w:t>1)</w:t>
      </w:r>
      <w:r w:rsidRPr="005F35E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5B8126A" w14:textId="77777777" w:rsidR="003B2F27" w:rsidRPr="005F35E9" w:rsidRDefault="003B2F27" w:rsidP="003B2F27">
      <w:pPr>
        <w:widowControl w:val="0"/>
        <w:tabs>
          <w:tab w:val="left" w:pos="1134"/>
        </w:tabs>
        <w:spacing w:after="160" w:line="336" w:lineRule="auto"/>
        <w:ind w:firstLine="567"/>
        <w:jc w:val="both"/>
        <w:rPr>
          <w:rFonts w:ascii="GHEA Grapalat" w:hAnsi="GHEA Grapalat"/>
          <w:sz w:val="20"/>
          <w:szCs w:val="20"/>
        </w:rPr>
      </w:pPr>
      <w:r w:rsidRPr="005F35E9">
        <w:rPr>
          <w:rFonts w:ascii="GHEA Grapalat" w:hAnsi="GHEA Grapalat"/>
          <w:sz w:val="20"/>
          <w:szCs w:val="20"/>
        </w:rPr>
        <w:t>2)</w:t>
      </w:r>
      <w:r w:rsidRPr="005F35E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F35E9">
        <w:rPr>
          <w:rStyle w:val="af6"/>
          <w:rFonts w:ascii="GHEA Grapalat" w:hAnsi="GHEA Grapalat"/>
          <w:sz w:val="20"/>
          <w:szCs w:val="20"/>
        </w:rPr>
        <w:footnoteReference w:customMarkFollows="1" w:id="8"/>
        <w:t>23</w:t>
      </w:r>
      <w:r w:rsidRPr="005F35E9">
        <w:rPr>
          <w:rFonts w:ascii="GHEA Grapalat" w:hAnsi="GHEA Grapalat"/>
          <w:sz w:val="20"/>
          <w:szCs w:val="20"/>
        </w:rPr>
        <w:t>.</w:t>
      </w:r>
    </w:p>
    <w:p w14:paraId="71A72A19" w14:textId="77777777" w:rsidR="003B2F27" w:rsidRPr="005F35E9" w:rsidRDefault="003B2F27" w:rsidP="003B2F27">
      <w:pPr>
        <w:widowControl w:val="0"/>
        <w:tabs>
          <w:tab w:val="left" w:pos="1134"/>
        </w:tabs>
        <w:spacing w:after="160" w:line="336" w:lineRule="auto"/>
        <w:ind w:firstLine="567"/>
        <w:jc w:val="both"/>
        <w:rPr>
          <w:rFonts w:ascii="GHEA Grapalat" w:hAnsi="GHEA Grapalat"/>
          <w:sz w:val="20"/>
          <w:szCs w:val="20"/>
        </w:rPr>
      </w:pPr>
      <w:r w:rsidRPr="005F35E9">
        <w:rPr>
          <w:rFonts w:ascii="GHEA Grapalat" w:hAnsi="GHEA Grapalat"/>
          <w:sz w:val="20"/>
          <w:szCs w:val="20"/>
        </w:rPr>
        <w:t>7.7.</w:t>
      </w:r>
      <w:r w:rsidRPr="005F35E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F35E9">
        <w:rPr>
          <w:rStyle w:val="af6"/>
          <w:rFonts w:ascii="GHEA Grapalat" w:hAnsi="GHEA Grapalat"/>
          <w:sz w:val="20"/>
          <w:szCs w:val="20"/>
        </w:rPr>
        <w:footnoteReference w:customMarkFollows="1" w:id="9"/>
        <w:t>24</w:t>
      </w:r>
      <w:r w:rsidRPr="005F35E9">
        <w:rPr>
          <w:rFonts w:ascii="GHEA Grapalat" w:hAnsi="GHEA Grapalat"/>
          <w:sz w:val="20"/>
          <w:szCs w:val="20"/>
        </w:rPr>
        <w:t>.</w:t>
      </w:r>
    </w:p>
    <w:p w14:paraId="3506E6C3" w14:textId="77777777" w:rsidR="003B2F27" w:rsidRPr="005F35E9" w:rsidRDefault="003B2F27" w:rsidP="003B2F27">
      <w:pPr>
        <w:widowControl w:val="0"/>
        <w:tabs>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7.8.</w:t>
      </w:r>
      <w:r w:rsidRPr="005F35E9">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4CF8D0C" w14:textId="77777777" w:rsidR="003B2F27" w:rsidRPr="005F35E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5F35E9">
        <w:rPr>
          <w:rFonts w:ascii="GHEA Grapalat" w:hAnsi="GHEA Grapalat"/>
          <w:sz w:val="20"/>
          <w:szCs w:val="20"/>
        </w:rPr>
        <w:t>7.9.</w:t>
      </w:r>
      <w:r w:rsidRPr="005F35E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62E6C5" w14:textId="77777777" w:rsidR="003B2F27" w:rsidRPr="005F35E9" w:rsidRDefault="003B2F27" w:rsidP="003B2F27">
      <w:pPr>
        <w:widowControl w:val="0"/>
        <w:spacing w:after="160" w:line="360" w:lineRule="auto"/>
        <w:ind w:firstLine="567"/>
        <w:jc w:val="both"/>
        <w:rPr>
          <w:rFonts w:ascii="GHEA Grapalat" w:hAnsi="GHEA Grapalat"/>
          <w:sz w:val="20"/>
          <w:szCs w:val="20"/>
        </w:rPr>
      </w:pPr>
      <w:r w:rsidRPr="005F35E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5F35E9">
        <w:rPr>
          <w:rFonts w:ascii="GHEA Grapalat" w:hAnsi="GHEA Grapalat"/>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3BCC23" w14:textId="77777777" w:rsidR="003B2F27" w:rsidRPr="005F35E9" w:rsidRDefault="003B2F27" w:rsidP="003B2F27">
      <w:pPr>
        <w:widowControl w:val="0"/>
        <w:tabs>
          <w:tab w:val="left" w:pos="1276"/>
        </w:tabs>
        <w:spacing w:after="160" w:line="360" w:lineRule="auto"/>
        <w:ind w:firstLine="567"/>
        <w:jc w:val="both"/>
        <w:rPr>
          <w:rFonts w:ascii="GHEA Grapalat" w:hAnsi="GHEA Grapalat"/>
          <w:sz w:val="20"/>
          <w:szCs w:val="20"/>
        </w:rPr>
      </w:pPr>
      <w:r w:rsidRPr="005F35E9">
        <w:rPr>
          <w:rFonts w:ascii="GHEA Grapalat" w:hAnsi="GHEA Grapalat"/>
          <w:sz w:val="20"/>
          <w:szCs w:val="20"/>
        </w:rPr>
        <w:t>7.10.</w:t>
      </w:r>
      <w:r w:rsidRPr="005F35E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1339E0" w14:textId="77777777" w:rsidR="00076092" w:rsidRPr="005F35E9" w:rsidRDefault="003B2F27" w:rsidP="00076092">
      <w:pPr>
        <w:widowControl w:val="0"/>
        <w:tabs>
          <w:tab w:val="left" w:pos="1276"/>
        </w:tabs>
        <w:spacing w:after="160" w:line="360" w:lineRule="auto"/>
        <w:ind w:firstLine="567"/>
        <w:jc w:val="both"/>
        <w:rPr>
          <w:rFonts w:ascii="GHEA Grapalat" w:hAnsi="GHEA Grapalat"/>
          <w:sz w:val="20"/>
          <w:szCs w:val="20"/>
        </w:rPr>
      </w:pPr>
      <w:r w:rsidRPr="005F35E9">
        <w:rPr>
          <w:rFonts w:ascii="GHEA Grapalat" w:hAnsi="GHEA Grapalat"/>
          <w:sz w:val="20"/>
          <w:szCs w:val="20"/>
        </w:rPr>
        <w:t>7.11.</w:t>
      </w:r>
      <w:r w:rsidRPr="005F35E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F35E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F35E9">
        <w:rPr>
          <w:rFonts w:ascii="GHEA Grapalat" w:hAnsi="GHEA Grapalat"/>
          <w:sz w:val="20"/>
          <w:szCs w:val="20"/>
        </w:rPr>
        <w:t>Заказчик</w:t>
      </w:r>
      <w:r w:rsidR="00076092" w:rsidRPr="005F35E9">
        <w:rPr>
          <w:rFonts w:ascii="GHEA Grapalat" w:hAnsi="GHEA Grapalat"/>
          <w:sz w:val="20"/>
          <w:szCs w:val="20"/>
        </w:rPr>
        <w:t xml:space="preserve"> высылает его также на электронную почту </w:t>
      </w:r>
      <w:r w:rsidR="00AB7D82" w:rsidRPr="005F35E9">
        <w:rPr>
          <w:rFonts w:ascii="GHEA Grapalat" w:hAnsi="GHEA Grapalat"/>
          <w:sz w:val="20"/>
          <w:szCs w:val="20"/>
        </w:rPr>
        <w:t>Исполнителя</w:t>
      </w:r>
      <w:r w:rsidR="00076092" w:rsidRPr="005F35E9">
        <w:rPr>
          <w:rFonts w:ascii="GHEA Grapalat" w:hAnsi="GHEA Grapalat"/>
          <w:sz w:val="20"/>
          <w:szCs w:val="20"/>
        </w:rPr>
        <w:t>.</w:t>
      </w:r>
    </w:p>
    <w:p w14:paraId="6BA01413" w14:textId="77777777" w:rsidR="003B2F27" w:rsidRPr="005F35E9" w:rsidRDefault="003B2F27" w:rsidP="003B2F27">
      <w:pPr>
        <w:widowControl w:val="0"/>
        <w:tabs>
          <w:tab w:val="left" w:pos="1276"/>
        </w:tabs>
        <w:spacing w:after="160" w:line="360" w:lineRule="auto"/>
        <w:ind w:firstLine="567"/>
        <w:jc w:val="both"/>
        <w:rPr>
          <w:rFonts w:ascii="GHEA Grapalat" w:hAnsi="GHEA Grapalat"/>
          <w:sz w:val="20"/>
          <w:szCs w:val="20"/>
        </w:rPr>
      </w:pPr>
      <w:r w:rsidRPr="005F35E9">
        <w:rPr>
          <w:rFonts w:ascii="GHEA Grapalat" w:hAnsi="GHEA Grapalat"/>
          <w:sz w:val="20"/>
          <w:szCs w:val="20"/>
        </w:rPr>
        <w:t>7.12.</w:t>
      </w:r>
      <w:r w:rsidRPr="005F35E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72F049A" w14:textId="025C5E29" w:rsidR="003B2F27" w:rsidRPr="005F35E9" w:rsidRDefault="003B2F27" w:rsidP="003B2F27">
      <w:pPr>
        <w:widowControl w:val="0"/>
        <w:tabs>
          <w:tab w:val="left" w:pos="1276"/>
        </w:tabs>
        <w:spacing w:after="160" w:line="360" w:lineRule="auto"/>
        <w:ind w:firstLine="567"/>
        <w:jc w:val="both"/>
        <w:rPr>
          <w:rFonts w:ascii="GHEA Grapalat" w:hAnsi="GHEA Grapalat"/>
          <w:sz w:val="20"/>
          <w:szCs w:val="20"/>
        </w:rPr>
      </w:pPr>
      <w:r w:rsidRPr="005F35E9">
        <w:rPr>
          <w:rFonts w:ascii="GHEA Grapalat" w:hAnsi="GHEA Grapalat"/>
          <w:sz w:val="20"/>
          <w:szCs w:val="20"/>
        </w:rPr>
        <w:t>7.13.</w:t>
      </w:r>
      <w:r w:rsidRPr="005F35E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 3.1</w:t>
      </w:r>
      <w:r w:rsidR="0039162B" w:rsidRPr="005F35E9">
        <w:rPr>
          <w:rFonts w:ascii="GHEA Grapalat" w:hAnsi="GHEA Grapalat"/>
          <w:sz w:val="20"/>
          <w:szCs w:val="20"/>
        </w:rPr>
        <w:t>,</w:t>
      </w:r>
      <w:r w:rsidR="0039162B" w:rsidRPr="0039162B">
        <w:rPr>
          <w:rFonts w:ascii="GHEA Grapalat" w:hAnsi="GHEA Grapalat"/>
          <w:sz w:val="20"/>
          <w:szCs w:val="20"/>
        </w:rPr>
        <w:t xml:space="preserve"> и </w:t>
      </w:r>
      <w:r w:rsidR="0039162B" w:rsidRPr="005F35E9">
        <w:rPr>
          <w:rFonts w:ascii="GHEA Grapalat" w:hAnsi="GHEA Grapalat"/>
          <w:sz w:val="20"/>
          <w:szCs w:val="20"/>
        </w:rPr>
        <w:t xml:space="preserve">№ </w:t>
      </w:r>
      <w:r w:rsidR="0039162B" w:rsidRPr="0039162B">
        <w:rPr>
          <w:rFonts w:ascii="GHEA Grapalat" w:hAnsi="GHEA Grapalat"/>
          <w:sz w:val="20"/>
          <w:szCs w:val="20"/>
        </w:rPr>
        <w:t>4</w:t>
      </w:r>
      <w:r w:rsidR="0039162B" w:rsidRPr="005F35E9">
        <w:rPr>
          <w:rFonts w:ascii="GHEA Grapalat" w:hAnsi="GHEA Grapalat"/>
          <w:sz w:val="20"/>
          <w:szCs w:val="20"/>
        </w:rPr>
        <w:t xml:space="preserve"> </w:t>
      </w:r>
      <w:r w:rsidRPr="005F35E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D070C5" w14:textId="77777777" w:rsidR="003B2F27" w:rsidRPr="005F35E9" w:rsidRDefault="003B2F27" w:rsidP="003B2F27">
      <w:pPr>
        <w:widowControl w:val="0"/>
        <w:tabs>
          <w:tab w:val="left" w:pos="1276"/>
        </w:tabs>
        <w:spacing w:after="160" w:line="360" w:lineRule="auto"/>
        <w:ind w:firstLine="567"/>
        <w:jc w:val="both"/>
        <w:rPr>
          <w:rFonts w:ascii="GHEA Grapalat" w:hAnsi="GHEA Grapalat"/>
          <w:bCs/>
          <w:sz w:val="20"/>
          <w:szCs w:val="20"/>
        </w:rPr>
      </w:pPr>
      <w:r w:rsidRPr="005F35E9">
        <w:rPr>
          <w:rFonts w:ascii="GHEA Grapalat" w:hAnsi="GHEA Grapalat"/>
          <w:sz w:val="20"/>
          <w:szCs w:val="20"/>
        </w:rPr>
        <w:t>7.14.</w:t>
      </w:r>
      <w:r w:rsidRPr="005F35E9">
        <w:rPr>
          <w:rFonts w:ascii="GHEA Grapalat" w:hAnsi="GHEA Grapalat"/>
          <w:sz w:val="20"/>
          <w:szCs w:val="20"/>
        </w:rPr>
        <w:tab/>
        <w:t>В отношении настоящего Договора применяется право Республики Армения.</w:t>
      </w:r>
    </w:p>
    <w:p w14:paraId="039F52B3" w14:textId="77777777" w:rsidR="003B2F27" w:rsidRPr="005F35E9" w:rsidRDefault="003B2F27" w:rsidP="003B2F27">
      <w:pPr>
        <w:widowControl w:val="0"/>
        <w:spacing w:after="160" w:line="360" w:lineRule="auto"/>
        <w:rPr>
          <w:rFonts w:ascii="GHEA Grapalat" w:hAnsi="GHEA Grapalat"/>
          <w:sz w:val="20"/>
          <w:szCs w:val="20"/>
        </w:rPr>
      </w:pPr>
    </w:p>
    <w:p w14:paraId="12343EF9" w14:textId="77777777" w:rsidR="003B2F27" w:rsidRPr="005F35E9" w:rsidRDefault="003B2F27" w:rsidP="003B2F27">
      <w:pPr>
        <w:widowControl w:val="0"/>
        <w:spacing w:after="160" w:line="360" w:lineRule="auto"/>
        <w:jc w:val="center"/>
        <w:rPr>
          <w:rFonts w:ascii="GHEA Grapalat" w:hAnsi="GHEA Grapalat" w:cs="Sylfaen"/>
          <w:sz w:val="20"/>
          <w:szCs w:val="20"/>
        </w:rPr>
      </w:pPr>
      <w:r w:rsidRPr="005F35E9">
        <w:rPr>
          <w:rFonts w:ascii="GHEA Grapalat" w:hAnsi="GHEA Grapalat"/>
          <w:b/>
          <w:sz w:val="20"/>
          <w:szCs w:val="20"/>
        </w:rPr>
        <w:t>8.</w:t>
      </w:r>
      <w:r w:rsidRPr="005F35E9">
        <w:rPr>
          <w:rFonts w:ascii="GHEA Grapalat" w:hAnsi="GHEA Grapalat"/>
          <w:sz w:val="20"/>
          <w:szCs w:val="20"/>
        </w:rPr>
        <w:t xml:space="preserve"> </w:t>
      </w:r>
      <w:r w:rsidRPr="005F35E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F35E9" w14:paraId="49AD8B03" w14:textId="77777777" w:rsidTr="005B7138">
        <w:trPr>
          <w:jc w:val="center"/>
        </w:trPr>
        <w:tc>
          <w:tcPr>
            <w:tcW w:w="4536" w:type="dxa"/>
          </w:tcPr>
          <w:p w14:paraId="796094CB" w14:textId="77777777" w:rsidR="003B2F27" w:rsidRPr="005F35E9" w:rsidRDefault="003B2F27" w:rsidP="005B7138">
            <w:pPr>
              <w:widowControl w:val="0"/>
              <w:spacing w:after="160" w:line="360" w:lineRule="auto"/>
              <w:jc w:val="center"/>
              <w:rPr>
                <w:rFonts w:ascii="GHEA Grapalat" w:hAnsi="GHEA Grapalat"/>
                <w:b/>
                <w:sz w:val="20"/>
                <w:szCs w:val="20"/>
              </w:rPr>
            </w:pPr>
            <w:r w:rsidRPr="005F35E9">
              <w:rPr>
                <w:rFonts w:ascii="GHEA Grapalat" w:hAnsi="GHEA Grapalat"/>
                <w:b/>
                <w:sz w:val="20"/>
                <w:szCs w:val="20"/>
              </w:rPr>
              <w:t>ЗАКАЗЧИК</w:t>
            </w:r>
          </w:p>
          <w:p w14:paraId="093934BF" w14:textId="77777777" w:rsidR="003B2F27" w:rsidRPr="005F35E9" w:rsidRDefault="003B2F27" w:rsidP="005B7138">
            <w:pPr>
              <w:widowControl w:val="0"/>
              <w:jc w:val="center"/>
              <w:rPr>
                <w:rFonts w:ascii="GHEA Grapalat" w:hAnsi="GHEA Grapalat"/>
                <w:sz w:val="20"/>
                <w:szCs w:val="20"/>
              </w:rPr>
            </w:pPr>
            <w:r w:rsidRPr="005F35E9">
              <w:rPr>
                <w:rFonts w:ascii="GHEA Grapalat" w:hAnsi="GHEA Grapalat"/>
                <w:sz w:val="20"/>
                <w:szCs w:val="20"/>
              </w:rPr>
              <w:t>____________________________</w:t>
            </w:r>
          </w:p>
          <w:p w14:paraId="72A946BF" w14:textId="77777777" w:rsidR="003B2F27" w:rsidRPr="005F35E9" w:rsidRDefault="003B2F27" w:rsidP="005B7138">
            <w:pPr>
              <w:widowControl w:val="0"/>
              <w:spacing w:after="160" w:line="360" w:lineRule="auto"/>
              <w:jc w:val="center"/>
              <w:rPr>
                <w:rFonts w:ascii="GHEA Grapalat" w:hAnsi="GHEA Grapalat"/>
                <w:sz w:val="20"/>
                <w:szCs w:val="20"/>
                <w:vertAlign w:val="superscript"/>
              </w:rPr>
            </w:pPr>
            <w:r w:rsidRPr="005F35E9">
              <w:rPr>
                <w:rFonts w:ascii="GHEA Grapalat" w:hAnsi="GHEA Grapalat"/>
                <w:sz w:val="20"/>
                <w:szCs w:val="20"/>
                <w:vertAlign w:val="superscript"/>
              </w:rPr>
              <w:t>/подпись/</w:t>
            </w:r>
          </w:p>
          <w:p w14:paraId="630BF28A" w14:textId="77777777" w:rsidR="003B2F27" w:rsidRPr="005F35E9" w:rsidRDefault="003B2F27" w:rsidP="005B7138">
            <w:pPr>
              <w:widowControl w:val="0"/>
              <w:spacing w:after="160" w:line="360" w:lineRule="auto"/>
              <w:jc w:val="center"/>
              <w:rPr>
                <w:rFonts w:ascii="GHEA Grapalat" w:hAnsi="GHEA Grapalat"/>
                <w:sz w:val="20"/>
                <w:szCs w:val="20"/>
                <w:lang w:val="en-US"/>
              </w:rPr>
            </w:pPr>
          </w:p>
          <w:p w14:paraId="5C647A5D" w14:textId="77777777" w:rsidR="003B2F27" w:rsidRPr="005F35E9" w:rsidRDefault="003B2F27" w:rsidP="005B7138">
            <w:pPr>
              <w:widowControl w:val="0"/>
              <w:spacing w:after="160" w:line="360" w:lineRule="auto"/>
              <w:jc w:val="center"/>
              <w:rPr>
                <w:rFonts w:ascii="GHEA Grapalat" w:hAnsi="GHEA Grapalat"/>
                <w:sz w:val="20"/>
                <w:szCs w:val="20"/>
                <w:lang w:val="en-US"/>
              </w:rPr>
            </w:pPr>
            <w:r w:rsidRPr="005F35E9">
              <w:rPr>
                <w:rFonts w:ascii="GHEA Grapalat" w:hAnsi="GHEA Grapalat"/>
                <w:sz w:val="20"/>
                <w:szCs w:val="20"/>
              </w:rPr>
              <w:t>М. П.</w:t>
            </w:r>
          </w:p>
        </w:tc>
        <w:tc>
          <w:tcPr>
            <w:tcW w:w="4111" w:type="dxa"/>
          </w:tcPr>
          <w:p w14:paraId="15B720A6" w14:textId="77777777" w:rsidR="003B2F27" w:rsidRPr="005F35E9" w:rsidRDefault="003B2F27" w:rsidP="005B7138">
            <w:pPr>
              <w:widowControl w:val="0"/>
              <w:spacing w:after="160" w:line="360" w:lineRule="auto"/>
              <w:jc w:val="center"/>
              <w:rPr>
                <w:rFonts w:ascii="GHEA Grapalat" w:hAnsi="GHEA Grapalat"/>
                <w:b/>
                <w:sz w:val="20"/>
                <w:szCs w:val="20"/>
              </w:rPr>
            </w:pPr>
            <w:r w:rsidRPr="005F35E9">
              <w:rPr>
                <w:rFonts w:ascii="GHEA Grapalat" w:hAnsi="GHEA Grapalat"/>
                <w:b/>
                <w:sz w:val="20"/>
                <w:szCs w:val="20"/>
              </w:rPr>
              <w:t>ИСПОЛНИТЕЛЬ</w:t>
            </w:r>
          </w:p>
          <w:p w14:paraId="2D6C3222" w14:textId="77777777" w:rsidR="003B2F27" w:rsidRPr="005F35E9" w:rsidRDefault="003B2F27" w:rsidP="005B7138">
            <w:pPr>
              <w:widowControl w:val="0"/>
              <w:jc w:val="center"/>
              <w:rPr>
                <w:rFonts w:ascii="GHEA Grapalat" w:hAnsi="GHEA Grapalat"/>
                <w:sz w:val="20"/>
                <w:szCs w:val="20"/>
                <w:lang w:val="en-US"/>
              </w:rPr>
            </w:pPr>
            <w:r w:rsidRPr="005F35E9">
              <w:rPr>
                <w:rFonts w:ascii="GHEA Grapalat" w:hAnsi="GHEA Grapalat"/>
                <w:sz w:val="20"/>
                <w:szCs w:val="20"/>
                <w:lang w:val="en-US"/>
              </w:rPr>
              <w:t>____________________________</w:t>
            </w:r>
          </w:p>
          <w:p w14:paraId="2ACC142D" w14:textId="77777777" w:rsidR="003B2F27" w:rsidRPr="005F35E9" w:rsidRDefault="003B2F27" w:rsidP="005B7138">
            <w:pPr>
              <w:widowControl w:val="0"/>
              <w:spacing w:after="160" w:line="360" w:lineRule="auto"/>
              <w:jc w:val="center"/>
              <w:rPr>
                <w:rFonts w:ascii="GHEA Grapalat" w:hAnsi="GHEA Grapalat"/>
                <w:sz w:val="20"/>
                <w:szCs w:val="20"/>
                <w:vertAlign w:val="superscript"/>
              </w:rPr>
            </w:pPr>
            <w:r w:rsidRPr="005F35E9">
              <w:rPr>
                <w:rFonts w:ascii="GHEA Grapalat" w:hAnsi="GHEA Grapalat"/>
                <w:sz w:val="20"/>
                <w:szCs w:val="20"/>
                <w:vertAlign w:val="superscript"/>
              </w:rPr>
              <w:t>/подпись/</w:t>
            </w:r>
          </w:p>
          <w:p w14:paraId="722EC34F" w14:textId="77777777" w:rsidR="003B2F27" w:rsidRPr="005F35E9" w:rsidRDefault="003B2F27" w:rsidP="005B7138">
            <w:pPr>
              <w:widowControl w:val="0"/>
              <w:spacing w:after="160" w:line="360" w:lineRule="auto"/>
              <w:jc w:val="center"/>
              <w:rPr>
                <w:rFonts w:ascii="GHEA Grapalat" w:hAnsi="GHEA Grapalat"/>
                <w:sz w:val="20"/>
                <w:szCs w:val="20"/>
                <w:lang w:val="en-US"/>
              </w:rPr>
            </w:pPr>
          </w:p>
          <w:p w14:paraId="07079A0D" w14:textId="77777777" w:rsidR="003B2F27" w:rsidRPr="005F35E9" w:rsidRDefault="003B2F27" w:rsidP="005B7138">
            <w:pPr>
              <w:widowControl w:val="0"/>
              <w:spacing w:after="160" w:line="360" w:lineRule="auto"/>
              <w:jc w:val="center"/>
              <w:rPr>
                <w:rFonts w:ascii="GHEA Grapalat" w:hAnsi="GHEA Grapalat"/>
                <w:sz w:val="20"/>
                <w:szCs w:val="20"/>
                <w:lang w:val="en-US"/>
              </w:rPr>
            </w:pPr>
            <w:r w:rsidRPr="005F35E9">
              <w:rPr>
                <w:rFonts w:ascii="GHEA Grapalat" w:hAnsi="GHEA Grapalat"/>
                <w:sz w:val="20"/>
                <w:szCs w:val="20"/>
              </w:rPr>
              <w:t>М. П.</w:t>
            </w:r>
          </w:p>
        </w:tc>
      </w:tr>
    </w:tbl>
    <w:p w14:paraId="21BAC4F6" w14:textId="77777777" w:rsidR="003B2F27" w:rsidRPr="005F35E9" w:rsidRDefault="003B2F27" w:rsidP="003B2F27">
      <w:pPr>
        <w:widowControl w:val="0"/>
        <w:spacing w:after="160" w:line="360" w:lineRule="auto"/>
        <w:ind w:firstLine="709"/>
        <w:jc w:val="center"/>
        <w:rPr>
          <w:rFonts w:ascii="GHEA Grapalat" w:hAnsi="GHEA Grapalat"/>
          <w:b/>
          <w:sz w:val="20"/>
          <w:szCs w:val="20"/>
        </w:rPr>
      </w:pPr>
    </w:p>
    <w:p w14:paraId="1522E72A" w14:textId="77777777" w:rsidR="003B2F27" w:rsidRPr="005F35E9" w:rsidRDefault="003B2F27" w:rsidP="003B2F27">
      <w:pPr>
        <w:widowControl w:val="0"/>
        <w:spacing w:after="160" w:line="360" w:lineRule="auto"/>
        <w:ind w:firstLine="567"/>
        <w:jc w:val="both"/>
        <w:rPr>
          <w:rFonts w:ascii="GHEA Grapalat" w:hAnsi="GHEA Grapalat" w:cs="Sylfaen"/>
          <w:i/>
          <w:sz w:val="20"/>
          <w:szCs w:val="20"/>
        </w:rPr>
      </w:pPr>
      <w:r w:rsidRPr="005F35E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770AE8E8" w14:textId="77777777" w:rsidR="003B2F27" w:rsidRPr="005F35E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78960463" w14:textId="6760B8A7" w:rsidR="003B2F27" w:rsidRPr="005F35E9" w:rsidRDefault="003B2F27" w:rsidP="003B2F27">
      <w:pPr>
        <w:rPr>
          <w:rFonts w:ascii="GHEA Grapalat" w:hAnsi="GHEA Grapalat"/>
          <w:sz w:val="20"/>
          <w:szCs w:val="20"/>
        </w:rPr>
      </w:pPr>
    </w:p>
    <w:p w14:paraId="2E3350C3" w14:textId="77777777" w:rsidR="003B2F27" w:rsidRPr="005F35E9" w:rsidRDefault="003B2F27" w:rsidP="003B2F27">
      <w:pPr>
        <w:widowControl w:val="0"/>
        <w:spacing w:after="160" w:line="360" w:lineRule="auto"/>
        <w:jc w:val="right"/>
        <w:rPr>
          <w:rFonts w:ascii="GHEA Grapalat" w:hAnsi="GHEA Grapalat"/>
          <w:i/>
          <w:sz w:val="20"/>
          <w:szCs w:val="20"/>
        </w:rPr>
      </w:pPr>
      <w:r w:rsidRPr="005F35E9">
        <w:rPr>
          <w:rFonts w:ascii="GHEA Grapalat" w:hAnsi="GHEA Grapalat"/>
          <w:i/>
          <w:sz w:val="20"/>
          <w:szCs w:val="20"/>
        </w:rPr>
        <w:t>Приложение № 1</w:t>
      </w:r>
    </w:p>
    <w:p w14:paraId="01AE19FE" w14:textId="77777777" w:rsidR="003B2F27" w:rsidRPr="005F35E9" w:rsidRDefault="003B2F27" w:rsidP="003B2F27">
      <w:pPr>
        <w:widowControl w:val="0"/>
        <w:spacing w:after="160" w:line="360" w:lineRule="auto"/>
        <w:jc w:val="right"/>
        <w:rPr>
          <w:rFonts w:ascii="GHEA Grapalat" w:hAnsi="GHEA Grapalat"/>
          <w:i/>
          <w:sz w:val="20"/>
          <w:szCs w:val="20"/>
        </w:rPr>
      </w:pPr>
      <w:r w:rsidRPr="005F35E9">
        <w:rPr>
          <w:rFonts w:ascii="GHEA Grapalat" w:hAnsi="GHEA Grapalat"/>
          <w:i/>
          <w:sz w:val="20"/>
          <w:szCs w:val="20"/>
        </w:rPr>
        <w:t xml:space="preserve">к Договору под кодом </w:t>
      </w:r>
      <w:r w:rsidRPr="005F35E9">
        <w:rPr>
          <w:rFonts w:ascii="GHEA Grapalat" w:hAnsi="GHEA Grapalat"/>
          <w:i/>
          <w:sz w:val="20"/>
          <w:szCs w:val="20"/>
        </w:rPr>
        <w:br/>
        <w:t>заключенному "</w:t>
      </w:r>
      <w:r w:rsidRPr="005F35E9">
        <w:rPr>
          <w:rFonts w:ascii="GHEA Grapalat" w:hAnsi="GHEA Grapalat"/>
          <w:i/>
          <w:sz w:val="20"/>
          <w:szCs w:val="20"/>
        </w:rPr>
        <w:tab/>
        <w:t>"</w:t>
      </w:r>
      <w:r w:rsidRPr="005F35E9">
        <w:rPr>
          <w:rFonts w:ascii="GHEA Grapalat" w:hAnsi="GHEA Grapalat"/>
          <w:i/>
          <w:sz w:val="20"/>
          <w:szCs w:val="20"/>
        </w:rPr>
        <w:tab/>
        <w:t>20.</w:t>
      </w:r>
      <w:r w:rsidRPr="005F35E9">
        <w:rPr>
          <w:rFonts w:ascii="GHEA Grapalat" w:hAnsi="GHEA Grapalat"/>
          <w:i/>
          <w:sz w:val="20"/>
          <w:szCs w:val="20"/>
        </w:rPr>
        <w:tab/>
        <w:t>г.</w:t>
      </w:r>
    </w:p>
    <w:p w14:paraId="0F27CDE3" w14:textId="77777777" w:rsidR="003B2F27" w:rsidRPr="005F35E9" w:rsidRDefault="003B2F27" w:rsidP="003B2F27">
      <w:pPr>
        <w:widowControl w:val="0"/>
        <w:spacing w:after="160" w:line="360" w:lineRule="auto"/>
        <w:jc w:val="center"/>
        <w:rPr>
          <w:rFonts w:ascii="GHEA Grapalat" w:hAnsi="GHEA Grapalat"/>
          <w:sz w:val="20"/>
          <w:szCs w:val="20"/>
        </w:rPr>
      </w:pPr>
    </w:p>
    <w:p w14:paraId="13C54473" w14:textId="59EA428B" w:rsidR="00D578E0" w:rsidRPr="005F35E9" w:rsidRDefault="00D578E0" w:rsidP="00D578E0">
      <w:pPr>
        <w:pStyle w:val="aff4"/>
        <w:jc w:val="center"/>
        <w:rPr>
          <w:rFonts w:ascii="GHEA Grapalat" w:hAnsi="GHEA Grapalat"/>
          <w:b/>
          <w:sz w:val="20"/>
          <w:szCs w:val="20"/>
        </w:rPr>
      </w:pPr>
      <w:r w:rsidRPr="005F35E9">
        <w:rPr>
          <w:rFonts w:ascii="GHEA Grapalat" w:hAnsi="GHEA Grapalat"/>
          <w:sz w:val="20"/>
          <w:szCs w:val="20"/>
        </w:rPr>
        <w:t>ТЕХНИЧЕСКАЯ ХАРАКТЕРИСТИКА-ГРАФИК ЗАКУПКИ</w:t>
      </w:r>
      <w:r w:rsidRPr="005F35E9">
        <w:rPr>
          <w:rFonts w:ascii="GHEA Grapalat" w:hAnsi="GHEA Grapalat"/>
          <w:b/>
          <w:sz w:val="20"/>
          <w:szCs w:val="20"/>
        </w:rPr>
        <w:t xml:space="preserve"> </w:t>
      </w:r>
    </w:p>
    <w:p w14:paraId="11DFB9A9" w14:textId="77777777" w:rsidR="00D578E0" w:rsidRPr="005F35E9" w:rsidRDefault="00D578E0" w:rsidP="00D578E0">
      <w:pPr>
        <w:pStyle w:val="aff4"/>
        <w:jc w:val="center"/>
        <w:rPr>
          <w:rFonts w:ascii="GHEA Grapalat" w:hAnsi="GHEA Grapalat"/>
          <w:b/>
          <w:sz w:val="20"/>
          <w:szCs w:val="20"/>
        </w:rPr>
      </w:pPr>
      <w:r w:rsidRPr="005F35E9">
        <w:rPr>
          <w:rFonts w:ascii="GHEA Grapalat" w:hAnsi="GHEA Grapalat"/>
          <w:b/>
          <w:sz w:val="20"/>
          <w:szCs w:val="20"/>
        </w:rPr>
        <w:t>Описание предмета закупки</w:t>
      </w:r>
    </w:p>
    <w:p w14:paraId="4EE23F9E" w14:textId="77777777" w:rsidR="00D578E0" w:rsidRPr="005F35E9" w:rsidRDefault="00D578E0" w:rsidP="00D578E0">
      <w:pPr>
        <w:pStyle w:val="aff4"/>
        <w:jc w:val="center"/>
        <w:rPr>
          <w:rFonts w:ascii="GHEA Grapalat" w:hAnsi="GHEA Grapalat" w:cs="Sylfaen"/>
          <w:b/>
          <w:sz w:val="20"/>
          <w:szCs w:val="20"/>
          <w:u w:val="single"/>
        </w:rPr>
      </w:pPr>
      <w:r w:rsidRPr="005F35E9">
        <w:rPr>
          <w:rFonts w:ascii="GHEA Grapalat" w:hAnsi="GHEA Grapalat" w:cs="Sylfaen"/>
          <w:b/>
          <w:sz w:val="20"/>
          <w:szCs w:val="20"/>
          <w:u w:val="single"/>
        </w:rPr>
        <w:t xml:space="preserve">Предоставление услуги по аренде спутниковой ёмкости для спутникового вещания </w:t>
      </w:r>
    </w:p>
    <w:p w14:paraId="58AF6537" w14:textId="77777777" w:rsidR="00D578E0" w:rsidRPr="005F35E9" w:rsidRDefault="00D578E0" w:rsidP="00D578E0">
      <w:pPr>
        <w:pStyle w:val="aff4"/>
        <w:jc w:val="center"/>
        <w:rPr>
          <w:rFonts w:ascii="GHEA Grapalat" w:hAnsi="GHEA Grapalat" w:cs="Sylfaen"/>
          <w:b/>
          <w:sz w:val="20"/>
          <w:szCs w:val="20"/>
          <w:u w:val="single"/>
        </w:rPr>
      </w:pPr>
      <w:r w:rsidRPr="005F35E9">
        <w:rPr>
          <w:rFonts w:ascii="GHEA Grapalat" w:hAnsi="GHEA Grapalat" w:cs="Sylfaen"/>
          <w:b/>
          <w:sz w:val="20"/>
          <w:szCs w:val="20"/>
          <w:u w:val="single"/>
        </w:rPr>
        <w:t>республиканского мультиплекса</w:t>
      </w:r>
    </w:p>
    <w:p w14:paraId="5BCAE07F" w14:textId="77777777" w:rsidR="00D578E0" w:rsidRPr="005F35E9" w:rsidRDefault="00D578E0" w:rsidP="00D578E0">
      <w:pPr>
        <w:widowControl w:val="0"/>
        <w:spacing w:after="160" w:line="360" w:lineRule="auto"/>
        <w:jc w:val="right"/>
        <w:rPr>
          <w:rFonts w:ascii="GHEA Grapalat" w:hAnsi="GHEA Grapalat"/>
          <w:sz w:val="20"/>
          <w:szCs w:val="20"/>
        </w:rPr>
      </w:pPr>
      <w:r w:rsidRPr="005F35E9">
        <w:rPr>
          <w:rFonts w:ascii="GHEA Grapalat" w:hAnsi="GHEA Grapalat"/>
          <w:sz w:val="20"/>
          <w:szCs w:val="20"/>
        </w:rPr>
        <w:t>драмов РА</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033"/>
        <w:gridCol w:w="1246"/>
        <w:gridCol w:w="1055"/>
        <w:gridCol w:w="850"/>
        <w:gridCol w:w="1418"/>
        <w:gridCol w:w="1627"/>
      </w:tblGrid>
      <w:tr w:rsidR="00D578E0" w:rsidRPr="005F35E9" w14:paraId="2BE7F935" w14:textId="77777777" w:rsidTr="003E5E65">
        <w:trPr>
          <w:trHeight w:val="422"/>
          <w:jc w:val="center"/>
        </w:trPr>
        <w:tc>
          <w:tcPr>
            <w:tcW w:w="9918" w:type="dxa"/>
            <w:gridSpan w:val="8"/>
          </w:tcPr>
          <w:p w14:paraId="11134919" w14:textId="77777777" w:rsidR="00D578E0" w:rsidRPr="005F35E9" w:rsidRDefault="00D578E0" w:rsidP="003E5E65">
            <w:pPr>
              <w:widowControl w:val="0"/>
              <w:spacing w:after="120" w:line="180" w:lineRule="exact"/>
              <w:jc w:val="center"/>
              <w:rPr>
                <w:rFonts w:ascii="GHEA Grapalat" w:hAnsi="GHEA Grapalat" w:cs="Calibri"/>
                <w:sz w:val="20"/>
                <w:szCs w:val="20"/>
              </w:rPr>
            </w:pPr>
            <w:r w:rsidRPr="005F35E9">
              <w:rPr>
                <w:rFonts w:ascii="GHEA Grapalat" w:hAnsi="GHEA Grapalat" w:cs="Calibri"/>
                <w:sz w:val="20"/>
                <w:szCs w:val="20"/>
              </w:rPr>
              <w:t>Услуги</w:t>
            </w:r>
          </w:p>
        </w:tc>
      </w:tr>
      <w:tr w:rsidR="00D578E0" w:rsidRPr="005F35E9" w14:paraId="0E38FC60" w14:textId="77777777" w:rsidTr="00CA07D1">
        <w:trPr>
          <w:trHeight w:val="247"/>
          <w:jc w:val="center"/>
        </w:trPr>
        <w:tc>
          <w:tcPr>
            <w:tcW w:w="1413" w:type="dxa"/>
            <w:vMerge w:val="restart"/>
            <w:vAlign w:val="center"/>
          </w:tcPr>
          <w:p w14:paraId="7D5037C6"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номер предусмотренного приглашением лота</w:t>
            </w:r>
          </w:p>
        </w:tc>
        <w:tc>
          <w:tcPr>
            <w:tcW w:w="1276" w:type="dxa"/>
            <w:vMerge w:val="restart"/>
            <w:vAlign w:val="center"/>
          </w:tcPr>
          <w:p w14:paraId="097898C0"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промежуточный код, предусмотренный планом закупок по классификации ЕЗК (CPV)</w:t>
            </w:r>
          </w:p>
        </w:tc>
        <w:tc>
          <w:tcPr>
            <w:tcW w:w="1033" w:type="dxa"/>
            <w:vMerge w:val="restart"/>
            <w:vAlign w:val="center"/>
          </w:tcPr>
          <w:p w14:paraId="7288ADED"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техническая характеристика*</w:t>
            </w:r>
          </w:p>
        </w:tc>
        <w:tc>
          <w:tcPr>
            <w:tcW w:w="1246" w:type="dxa"/>
            <w:vMerge w:val="restart"/>
            <w:vAlign w:val="center"/>
          </w:tcPr>
          <w:p w14:paraId="00855570"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единица измерения</w:t>
            </w:r>
          </w:p>
        </w:tc>
        <w:tc>
          <w:tcPr>
            <w:tcW w:w="1055" w:type="dxa"/>
            <w:vMerge w:val="restart"/>
            <w:vAlign w:val="center"/>
          </w:tcPr>
          <w:p w14:paraId="162B5260"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общая цена/драмов РА</w:t>
            </w:r>
          </w:p>
        </w:tc>
        <w:tc>
          <w:tcPr>
            <w:tcW w:w="850" w:type="dxa"/>
            <w:vMerge w:val="restart"/>
            <w:vAlign w:val="center"/>
          </w:tcPr>
          <w:p w14:paraId="1703F88E"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общий объем</w:t>
            </w:r>
          </w:p>
        </w:tc>
        <w:tc>
          <w:tcPr>
            <w:tcW w:w="3045" w:type="dxa"/>
            <w:gridSpan w:val="2"/>
            <w:vAlign w:val="center"/>
          </w:tcPr>
          <w:p w14:paraId="0E63301A"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предоставления</w:t>
            </w:r>
          </w:p>
        </w:tc>
      </w:tr>
      <w:tr w:rsidR="00D578E0" w:rsidRPr="005F35E9" w14:paraId="288D2634" w14:textId="77777777" w:rsidTr="00CA07D1">
        <w:trPr>
          <w:trHeight w:val="1423"/>
          <w:jc w:val="center"/>
        </w:trPr>
        <w:tc>
          <w:tcPr>
            <w:tcW w:w="1413" w:type="dxa"/>
            <w:vMerge/>
            <w:vAlign w:val="center"/>
          </w:tcPr>
          <w:p w14:paraId="3B369D12" w14:textId="77777777" w:rsidR="00D578E0" w:rsidRPr="00CA07D1" w:rsidRDefault="00D578E0" w:rsidP="003E5E65">
            <w:pPr>
              <w:widowControl w:val="0"/>
              <w:spacing w:after="120" w:line="180" w:lineRule="exact"/>
              <w:jc w:val="center"/>
              <w:rPr>
                <w:rFonts w:ascii="GHEA Grapalat" w:hAnsi="GHEA Grapalat" w:cs="Calibri"/>
                <w:sz w:val="18"/>
                <w:szCs w:val="18"/>
              </w:rPr>
            </w:pPr>
          </w:p>
        </w:tc>
        <w:tc>
          <w:tcPr>
            <w:tcW w:w="1276" w:type="dxa"/>
            <w:vMerge/>
            <w:vAlign w:val="center"/>
          </w:tcPr>
          <w:p w14:paraId="3934817C" w14:textId="77777777" w:rsidR="00D578E0" w:rsidRPr="00CA07D1" w:rsidRDefault="00D578E0" w:rsidP="003E5E65">
            <w:pPr>
              <w:widowControl w:val="0"/>
              <w:spacing w:after="120" w:line="180" w:lineRule="exact"/>
              <w:jc w:val="center"/>
              <w:rPr>
                <w:rFonts w:ascii="GHEA Grapalat" w:hAnsi="GHEA Grapalat" w:cs="Calibri"/>
                <w:sz w:val="18"/>
                <w:szCs w:val="18"/>
              </w:rPr>
            </w:pPr>
          </w:p>
        </w:tc>
        <w:tc>
          <w:tcPr>
            <w:tcW w:w="1033" w:type="dxa"/>
            <w:vMerge/>
            <w:vAlign w:val="center"/>
          </w:tcPr>
          <w:p w14:paraId="2E584E36" w14:textId="77777777" w:rsidR="00D578E0" w:rsidRPr="00CA07D1" w:rsidRDefault="00D578E0" w:rsidP="003E5E65">
            <w:pPr>
              <w:widowControl w:val="0"/>
              <w:spacing w:after="120" w:line="180" w:lineRule="exact"/>
              <w:jc w:val="center"/>
              <w:rPr>
                <w:rFonts w:ascii="GHEA Grapalat" w:hAnsi="GHEA Grapalat" w:cs="Calibri"/>
                <w:sz w:val="18"/>
                <w:szCs w:val="18"/>
              </w:rPr>
            </w:pPr>
          </w:p>
        </w:tc>
        <w:tc>
          <w:tcPr>
            <w:tcW w:w="1246" w:type="dxa"/>
            <w:vMerge/>
            <w:vAlign w:val="center"/>
          </w:tcPr>
          <w:p w14:paraId="0CBD3122" w14:textId="77777777" w:rsidR="00D578E0" w:rsidRPr="00CA07D1" w:rsidRDefault="00D578E0" w:rsidP="003E5E65">
            <w:pPr>
              <w:widowControl w:val="0"/>
              <w:spacing w:after="120" w:line="180" w:lineRule="exact"/>
              <w:jc w:val="center"/>
              <w:rPr>
                <w:rFonts w:ascii="GHEA Grapalat" w:hAnsi="GHEA Grapalat" w:cs="Calibri"/>
                <w:sz w:val="18"/>
                <w:szCs w:val="18"/>
              </w:rPr>
            </w:pPr>
          </w:p>
        </w:tc>
        <w:tc>
          <w:tcPr>
            <w:tcW w:w="1055" w:type="dxa"/>
            <w:vMerge/>
            <w:vAlign w:val="center"/>
          </w:tcPr>
          <w:p w14:paraId="51128BB7" w14:textId="77777777" w:rsidR="00D578E0" w:rsidRPr="00CA07D1" w:rsidRDefault="00D578E0" w:rsidP="003E5E65">
            <w:pPr>
              <w:widowControl w:val="0"/>
              <w:spacing w:after="120" w:line="180" w:lineRule="exact"/>
              <w:jc w:val="center"/>
              <w:rPr>
                <w:rFonts w:ascii="GHEA Grapalat" w:hAnsi="GHEA Grapalat" w:cs="Calibri"/>
                <w:sz w:val="18"/>
                <w:szCs w:val="18"/>
              </w:rPr>
            </w:pPr>
          </w:p>
        </w:tc>
        <w:tc>
          <w:tcPr>
            <w:tcW w:w="850" w:type="dxa"/>
            <w:vMerge/>
            <w:vAlign w:val="center"/>
          </w:tcPr>
          <w:p w14:paraId="4F86C552" w14:textId="77777777" w:rsidR="00D578E0" w:rsidRPr="00CA07D1" w:rsidRDefault="00D578E0" w:rsidP="003E5E65">
            <w:pPr>
              <w:widowControl w:val="0"/>
              <w:spacing w:after="120" w:line="180" w:lineRule="exact"/>
              <w:jc w:val="center"/>
              <w:rPr>
                <w:rFonts w:ascii="GHEA Grapalat" w:hAnsi="GHEA Grapalat" w:cs="Calibri"/>
                <w:sz w:val="18"/>
                <w:szCs w:val="18"/>
              </w:rPr>
            </w:pPr>
          </w:p>
        </w:tc>
        <w:tc>
          <w:tcPr>
            <w:tcW w:w="1418" w:type="dxa"/>
            <w:vAlign w:val="center"/>
          </w:tcPr>
          <w:p w14:paraId="004CAC77"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адрес</w:t>
            </w:r>
          </w:p>
        </w:tc>
        <w:tc>
          <w:tcPr>
            <w:tcW w:w="1627" w:type="dxa"/>
            <w:vAlign w:val="center"/>
          </w:tcPr>
          <w:p w14:paraId="18810442" w14:textId="0D2053A2" w:rsidR="00D578E0" w:rsidRPr="00CA07D1" w:rsidRDefault="00D578E0" w:rsidP="00CA07D1">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срок</w:t>
            </w:r>
          </w:p>
        </w:tc>
      </w:tr>
      <w:tr w:rsidR="00D578E0" w:rsidRPr="005F35E9" w14:paraId="3EE8FBD5" w14:textId="77777777" w:rsidTr="00CA07D1">
        <w:trPr>
          <w:trHeight w:val="277"/>
          <w:jc w:val="center"/>
        </w:trPr>
        <w:tc>
          <w:tcPr>
            <w:tcW w:w="1413" w:type="dxa"/>
            <w:vAlign w:val="center"/>
          </w:tcPr>
          <w:p w14:paraId="49FF7303"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1</w:t>
            </w:r>
          </w:p>
        </w:tc>
        <w:tc>
          <w:tcPr>
            <w:tcW w:w="1276" w:type="dxa"/>
            <w:vAlign w:val="center"/>
          </w:tcPr>
          <w:p w14:paraId="67EC0923" w14:textId="1C3FE31D"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63721180/</w:t>
            </w:r>
            <w:r w:rsidR="00F60064">
              <w:rPr>
                <w:rFonts w:ascii="GHEA Grapalat" w:hAnsi="GHEA Grapalat" w:cs="Calibri"/>
                <w:sz w:val="18"/>
                <w:szCs w:val="18"/>
              </w:rPr>
              <w:t>2</w:t>
            </w:r>
          </w:p>
        </w:tc>
        <w:tc>
          <w:tcPr>
            <w:tcW w:w="1033" w:type="dxa"/>
            <w:vAlign w:val="center"/>
          </w:tcPr>
          <w:p w14:paraId="652775C1"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Приведена ниже</w:t>
            </w:r>
          </w:p>
        </w:tc>
        <w:tc>
          <w:tcPr>
            <w:tcW w:w="1246" w:type="dxa"/>
            <w:vAlign w:val="center"/>
          </w:tcPr>
          <w:p w14:paraId="35DD587D"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Драм РА</w:t>
            </w:r>
          </w:p>
        </w:tc>
        <w:tc>
          <w:tcPr>
            <w:tcW w:w="1055" w:type="dxa"/>
            <w:shd w:val="clear" w:color="auto" w:fill="FFFFFF" w:themeFill="background1"/>
            <w:vAlign w:val="center"/>
          </w:tcPr>
          <w:p w14:paraId="0798720E" w14:textId="6573304E" w:rsidR="00D578E0" w:rsidRPr="00CA07D1" w:rsidRDefault="00D578E0" w:rsidP="003E5E65">
            <w:pPr>
              <w:widowControl w:val="0"/>
              <w:spacing w:after="120" w:line="180" w:lineRule="exact"/>
              <w:jc w:val="center"/>
              <w:rPr>
                <w:rFonts w:ascii="GHEA Grapalat" w:hAnsi="GHEA Grapalat" w:cs="Calibri"/>
                <w:sz w:val="18"/>
                <w:szCs w:val="18"/>
              </w:rPr>
            </w:pPr>
          </w:p>
        </w:tc>
        <w:tc>
          <w:tcPr>
            <w:tcW w:w="850" w:type="dxa"/>
            <w:vAlign w:val="center"/>
          </w:tcPr>
          <w:p w14:paraId="7E5C30DD" w14:textId="77777777" w:rsidR="00D578E0" w:rsidRPr="00CA07D1" w:rsidRDefault="00D578E0" w:rsidP="003E5E65">
            <w:pPr>
              <w:widowControl w:val="0"/>
              <w:spacing w:after="120" w:line="180" w:lineRule="exact"/>
              <w:jc w:val="center"/>
              <w:rPr>
                <w:rFonts w:ascii="GHEA Grapalat" w:hAnsi="GHEA Grapalat" w:cs="Calibri"/>
                <w:sz w:val="18"/>
                <w:szCs w:val="18"/>
              </w:rPr>
            </w:pPr>
            <w:r w:rsidRPr="00CA07D1">
              <w:rPr>
                <w:rFonts w:ascii="GHEA Grapalat" w:hAnsi="GHEA Grapalat" w:cs="Calibri"/>
                <w:sz w:val="18"/>
                <w:szCs w:val="18"/>
              </w:rPr>
              <w:t>1</w:t>
            </w:r>
          </w:p>
        </w:tc>
        <w:tc>
          <w:tcPr>
            <w:tcW w:w="1418" w:type="dxa"/>
          </w:tcPr>
          <w:p w14:paraId="31CB8DD0" w14:textId="77777777" w:rsidR="00D578E0" w:rsidRPr="00CA07D1" w:rsidRDefault="00D578E0" w:rsidP="003E5E65">
            <w:pPr>
              <w:pStyle w:val="aff4"/>
              <w:spacing w:line="180" w:lineRule="exact"/>
              <w:rPr>
                <w:rFonts w:ascii="GHEA Grapalat" w:hAnsi="GHEA Grapalat"/>
                <w:sz w:val="18"/>
                <w:szCs w:val="18"/>
              </w:rPr>
            </w:pPr>
            <w:r w:rsidRPr="00CA07D1">
              <w:rPr>
                <w:rFonts w:ascii="GHEA Grapalat" w:hAnsi="GHEA Grapalat"/>
                <w:sz w:val="18"/>
                <w:szCs w:val="18"/>
              </w:rPr>
              <w:t>РА</w:t>
            </w:r>
          </w:p>
          <w:p w14:paraId="690C4465" w14:textId="77777777" w:rsidR="00D578E0" w:rsidRPr="00CA07D1" w:rsidRDefault="00D578E0" w:rsidP="003E5E65">
            <w:pPr>
              <w:pStyle w:val="aff4"/>
              <w:spacing w:line="180" w:lineRule="exact"/>
              <w:rPr>
                <w:rFonts w:ascii="GHEA Grapalat" w:hAnsi="GHEA Grapalat"/>
                <w:sz w:val="18"/>
                <w:szCs w:val="18"/>
              </w:rPr>
            </w:pPr>
            <w:r w:rsidRPr="00CA07D1">
              <w:rPr>
                <w:rFonts w:ascii="GHEA Grapalat" w:hAnsi="GHEA Grapalat"/>
                <w:sz w:val="18"/>
                <w:szCs w:val="18"/>
              </w:rPr>
              <w:t xml:space="preserve">г. Ереван, Норк, </w:t>
            </w:r>
          </w:p>
          <w:p w14:paraId="16A8BCBF" w14:textId="77777777" w:rsidR="00D578E0" w:rsidRPr="00CA07D1" w:rsidRDefault="00D578E0" w:rsidP="003E5E65">
            <w:pPr>
              <w:pStyle w:val="aff4"/>
              <w:spacing w:line="180" w:lineRule="exact"/>
              <w:rPr>
                <w:rFonts w:ascii="GHEA Grapalat" w:hAnsi="GHEA Grapalat"/>
                <w:sz w:val="18"/>
                <w:szCs w:val="18"/>
              </w:rPr>
            </w:pPr>
            <w:r w:rsidRPr="00CA07D1">
              <w:rPr>
                <w:rFonts w:ascii="GHEA Grapalat" w:hAnsi="GHEA Grapalat"/>
                <w:sz w:val="18"/>
                <w:szCs w:val="18"/>
              </w:rPr>
              <w:t>Овсепян 95</w:t>
            </w:r>
          </w:p>
        </w:tc>
        <w:tc>
          <w:tcPr>
            <w:tcW w:w="1627" w:type="dxa"/>
          </w:tcPr>
          <w:p w14:paraId="625DADFF" w14:textId="1324D2FA" w:rsidR="00D578E0" w:rsidRPr="00CA07D1" w:rsidRDefault="0039162B" w:rsidP="0039162B">
            <w:pPr>
              <w:pStyle w:val="aff4"/>
              <w:spacing w:line="180" w:lineRule="exact"/>
              <w:rPr>
                <w:rFonts w:ascii="GHEA Grapalat" w:hAnsi="GHEA Grapalat"/>
                <w:sz w:val="18"/>
                <w:szCs w:val="18"/>
              </w:rPr>
            </w:pPr>
            <w:r w:rsidRPr="00CA07D1">
              <w:rPr>
                <w:rFonts w:ascii="GHEA Grapalat" w:hAnsi="GHEA Grapalat"/>
                <w:sz w:val="18"/>
                <w:szCs w:val="18"/>
              </w:rPr>
              <w:t>2</w:t>
            </w:r>
            <w:r w:rsidR="00D578E0" w:rsidRPr="00CA07D1">
              <w:rPr>
                <w:rFonts w:ascii="GHEA Grapalat" w:hAnsi="GHEA Grapalat"/>
                <w:sz w:val="18"/>
                <w:szCs w:val="18"/>
              </w:rPr>
              <w:t xml:space="preserve"> /</w:t>
            </w:r>
            <w:r w:rsidRPr="00CA07D1">
              <w:rPr>
                <w:rFonts w:ascii="GHEA Grapalat" w:hAnsi="GHEA Grapalat"/>
                <w:sz w:val="18"/>
                <w:szCs w:val="18"/>
              </w:rPr>
              <w:t>два</w:t>
            </w:r>
            <w:r w:rsidR="00D578E0" w:rsidRPr="00CA07D1">
              <w:rPr>
                <w:rFonts w:ascii="GHEA Grapalat" w:hAnsi="GHEA Grapalat"/>
                <w:sz w:val="18"/>
                <w:szCs w:val="18"/>
              </w:rPr>
              <w:t>/</w:t>
            </w:r>
            <w:r w:rsidRPr="00CA07D1">
              <w:rPr>
                <w:rFonts w:ascii="GHEA Grapalat" w:hAnsi="GHEA Grapalat"/>
                <w:sz w:val="18"/>
                <w:szCs w:val="18"/>
              </w:rPr>
              <w:t xml:space="preserve"> года</w:t>
            </w:r>
            <w:r w:rsidR="00D578E0" w:rsidRPr="00CA07D1">
              <w:rPr>
                <w:rFonts w:ascii="GHEA Grapalat" w:hAnsi="GHEA Grapalat"/>
                <w:sz w:val="18"/>
                <w:szCs w:val="18"/>
              </w:rPr>
              <w:t xml:space="preserve"> с даты вступления в силу Договора.</w:t>
            </w:r>
          </w:p>
        </w:tc>
      </w:tr>
    </w:tbl>
    <w:p w14:paraId="0B11FF50" w14:textId="25AB03A0" w:rsidR="00D578E0" w:rsidRDefault="00D578E0" w:rsidP="00D578E0">
      <w:pPr>
        <w:pStyle w:val="aff4"/>
        <w:jc w:val="both"/>
        <w:rPr>
          <w:rFonts w:ascii="GHEA Grapalat" w:hAnsi="GHEA Grapalat"/>
          <w:color w:val="000000" w:themeColor="text1"/>
          <w:sz w:val="20"/>
          <w:szCs w:val="20"/>
          <w:lang w:val="fr-FR"/>
        </w:rPr>
      </w:pPr>
    </w:p>
    <w:p w14:paraId="2CB6C7AD" w14:textId="68812CBC" w:rsidR="0039162B" w:rsidRDefault="0039162B" w:rsidP="0039162B">
      <w:pPr>
        <w:widowControl w:val="0"/>
        <w:spacing w:after="160" w:line="360" w:lineRule="auto"/>
        <w:ind w:right="567"/>
        <w:jc w:val="right"/>
        <w:rPr>
          <w:rFonts w:ascii="GHEA Grapalat" w:hAnsi="GHEA Grapalat"/>
          <w:color w:val="000000" w:themeColor="text1"/>
          <w:sz w:val="20"/>
          <w:szCs w:val="20"/>
          <w:lang w:val="fr-FR"/>
        </w:rPr>
      </w:pPr>
      <w:r w:rsidRPr="005F35E9">
        <w:rPr>
          <w:rFonts w:ascii="GHEA Grapalat" w:hAnsi="GHEA Grapalat"/>
          <w:sz w:val="20"/>
          <w:szCs w:val="20"/>
        </w:rPr>
        <w:t>драмов РА</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2"/>
        <w:gridCol w:w="4961"/>
      </w:tblGrid>
      <w:tr w:rsidR="0039162B" w:rsidRPr="000A0D9E" w14:paraId="71162639" w14:textId="77777777" w:rsidTr="00CA07D1">
        <w:trPr>
          <w:trHeight w:val="357"/>
        </w:trPr>
        <w:tc>
          <w:tcPr>
            <w:tcW w:w="9781" w:type="dxa"/>
            <w:gridSpan w:val="3"/>
            <w:shd w:val="clear" w:color="auto" w:fill="B8CCE4" w:themeFill="accent1" w:themeFillTint="66"/>
          </w:tcPr>
          <w:p w14:paraId="15E0EDF9" w14:textId="77777777" w:rsidR="0039162B" w:rsidRPr="000A0D9E" w:rsidRDefault="0039162B" w:rsidP="00E44B12">
            <w:pPr>
              <w:pStyle w:val="aff4"/>
              <w:spacing w:line="276" w:lineRule="auto"/>
              <w:rPr>
                <w:rFonts w:asciiTheme="minorHAnsi" w:hAnsiTheme="minorHAnsi" w:cstheme="minorHAnsi"/>
                <w:b/>
                <w:sz w:val="20"/>
                <w:szCs w:val="20"/>
              </w:rPr>
            </w:pPr>
            <w:r w:rsidRPr="000A0D9E">
              <w:rPr>
                <w:rFonts w:asciiTheme="minorHAnsi" w:hAnsiTheme="minorHAnsi" w:cstheme="minorHAnsi"/>
                <w:b/>
                <w:sz w:val="20"/>
                <w:szCs w:val="20"/>
              </w:rPr>
              <w:t>1.Общие данные</w:t>
            </w:r>
          </w:p>
        </w:tc>
      </w:tr>
      <w:tr w:rsidR="0039162B" w:rsidRPr="00A94A3C" w14:paraId="68DE1C39" w14:textId="77777777" w:rsidTr="00CA07D1">
        <w:tc>
          <w:tcPr>
            <w:tcW w:w="568" w:type="dxa"/>
          </w:tcPr>
          <w:p w14:paraId="79C53E75"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lang w:val="en-US"/>
              </w:rPr>
              <w:t>1.1</w:t>
            </w:r>
          </w:p>
        </w:tc>
        <w:tc>
          <w:tcPr>
            <w:tcW w:w="4252" w:type="dxa"/>
          </w:tcPr>
          <w:p w14:paraId="1EFA021F"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Бесплатный (тестовый) сервис</w:t>
            </w:r>
          </w:p>
        </w:tc>
        <w:tc>
          <w:tcPr>
            <w:tcW w:w="4961" w:type="dxa"/>
          </w:tcPr>
          <w:p w14:paraId="78301D39" w14:textId="77777777" w:rsidR="0039162B" w:rsidRPr="000A0D9E" w:rsidRDefault="0039162B" w:rsidP="00E44B12">
            <w:pPr>
              <w:pStyle w:val="aff4"/>
              <w:spacing w:line="276" w:lineRule="auto"/>
              <w:rPr>
                <w:rFonts w:asciiTheme="minorHAnsi" w:hAnsiTheme="minorHAnsi" w:cstheme="minorHAnsi"/>
                <w:sz w:val="20"/>
                <w:szCs w:val="20"/>
              </w:rPr>
            </w:pPr>
            <w:r w:rsidRPr="00FA0E8C">
              <w:rPr>
                <w:rFonts w:asciiTheme="minorHAnsi" w:hAnsiTheme="minorHAnsi" w:cstheme="minorHAnsi"/>
                <w:sz w:val="20"/>
                <w:szCs w:val="20"/>
              </w:rPr>
              <w:t>30</w:t>
            </w:r>
            <w:r>
              <w:rPr>
                <w:rFonts w:asciiTheme="minorHAnsi" w:hAnsiTheme="minorHAnsi" w:cstheme="minorHAnsi"/>
                <w:sz w:val="20"/>
                <w:szCs w:val="20"/>
              </w:rPr>
              <w:t xml:space="preserve"> дней</w:t>
            </w:r>
            <w:r w:rsidRPr="000A0D9E">
              <w:rPr>
                <w:rFonts w:asciiTheme="minorHAnsi" w:hAnsiTheme="minorHAnsi" w:cstheme="minorHAnsi"/>
                <w:sz w:val="20"/>
                <w:szCs w:val="20"/>
              </w:rPr>
              <w:t xml:space="preserve">, начиная с 1-го </w:t>
            </w:r>
            <w:r>
              <w:rPr>
                <w:rFonts w:asciiTheme="minorHAnsi" w:hAnsiTheme="minorHAnsi" w:cstheme="minorHAnsi"/>
                <w:sz w:val="20"/>
                <w:szCs w:val="20"/>
              </w:rPr>
              <w:t>апреля</w:t>
            </w:r>
            <w:r w:rsidRPr="000A0D9E">
              <w:rPr>
                <w:rFonts w:asciiTheme="minorHAnsi" w:hAnsiTheme="minorHAnsi" w:cstheme="minorHAnsi"/>
                <w:sz w:val="20"/>
                <w:szCs w:val="20"/>
              </w:rPr>
              <w:t xml:space="preserve"> 202</w:t>
            </w:r>
            <w:r>
              <w:rPr>
                <w:rFonts w:asciiTheme="minorHAnsi" w:hAnsiTheme="minorHAnsi" w:cstheme="minorHAnsi"/>
                <w:sz w:val="20"/>
                <w:szCs w:val="20"/>
              </w:rPr>
              <w:t>6</w:t>
            </w:r>
            <w:r w:rsidRPr="000A0D9E">
              <w:rPr>
                <w:rFonts w:asciiTheme="minorHAnsi" w:hAnsiTheme="minorHAnsi" w:cstheme="minorHAnsi"/>
                <w:sz w:val="20"/>
                <w:szCs w:val="20"/>
              </w:rPr>
              <w:t xml:space="preserve"> года</w:t>
            </w:r>
          </w:p>
        </w:tc>
      </w:tr>
      <w:tr w:rsidR="0039162B" w:rsidRPr="00A94A3C" w14:paraId="479B5149" w14:textId="77777777" w:rsidTr="00CA07D1">
        <w:tc>
          <w:tcPr>
            <w:tcW w:w="568" w:type="dxa"/>
          </w:tcPr>
          <w:p w14:paraId="2BEDB51D" w14:textId="77777777" w:rsidR="0039162B" w:rsidRPr="000A0D9E" w:rsidRDefault="0039162B" w:rsidP="00E44B12">
            <w:pPr>
              <w:pStyle w:val="aff4"/>
              <w:spacing w:line="276" w:lineRule="auto"/>
              <w:rPr>
                <w:rFonts w:asciiTheme="minorHAnsi" w:hAnsiTheme="minorHAnsi" w:cstheme="minorHAnsi"/>
                <w:sz w:val="20"/>
                <w:szCs w:val="20"/>
                <w:lang w:val="en-US"/>
              </w:rPr>
            </w:pPr>
            <w:r w:rsidRPr="000A0D9E">
              <w:rPr>
                <w:rFonts w:asciiTheme="minorHAnsi" w:hAnsiTheme="minorHAnsi" w:cstheme="minorHAnsi"/>
                <w:sz w:val="20"/>
                <w:szCs w:val="20"/>
                <w:lang w:val="en-US"/>
              </w:rPr>
              <w:t>1.2</w:t>
            </w:r>
          </w:p>
        </w:tc>
        <w:tc>
          <w:tcPr>
            <w:tcW w:w="4252" w:type="dxa"/>
          </w:tcPr>
          <w:p w14:paraId="5949DD6B"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Техническая поддержка</w:t>
            </w:r>
          </w:p>
        </w:tc>
        <w:tc>
          <w:tcPr>
            <w:tcW w:w="4961" w:type="dxa"/>
          </w:tcPr>
          <w:p w14:paraId="01C04172"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24/7 с использованием любого средства связи</w:t>
            </w:r>
          </w:p>
        </w:tc>
      </w:tr>
      <w:tr w:rsidR="0039162B" w:rsidRPr="000A0D9E" w14:paraId="4A5ADBCC" w14:textId="77777777" w:rsidTr="00CA07D1">
        <w:tc>
          <w:tcPr>
            <w:tcW w:w="568" w:type="dxa"/>
          </w:tcPr>
          <w:p w14:paraId="2C8A3112" w14:textId="77777777" w:rsidR="0039162B" w:rsidRPr="000A0D9E" w:rsidRDefault="0039162B" w:rsidP="00E44B12">
            <w:pPr>
              <w:pStyle w:val="aff4"/>
              <w:spacing w:line="276" w:lineRule="auto"/>
              <w:rPr>
                <w:rFonts w:asciiTheme="minorHAnsi" w:hAnsiTheme="minorHAnsi" w:cstheme="minorHAnsi"/>
                <w:sz w:val="20"/>
                <w:szCs w:val="20"/>
                <w:lang w:val="en-US"/>
              </w:rPr>
            </w:pPr>
            <w:r w:rsidRPr="000A0D9E">
              <w:rPr>
                <w:rFonts w:asciiTheme="minorHAnsi" w:hAnsiTheme="minorHAnsi" w:cstheme="minorHAnsi"/>
                <w:sz w:val="20"/>
                <w:szCs w:val="20"/>
                <w:lang w:val="en-US"/>
              </w:rPr>
              <w:t>1.3</w:t>
            </w:r>
          </w:p>
        </w:tc>
        <w:tc>
          <w:tcPr>
            <w:tcW w:w="4252" w:type="dxa"/>
          </w:tcPr>
          <w:p w14:paraId="4C8937F6"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Надёжность</w:t>
            </w:r>
          </w:p>
        </w:tc>
        <w:tc>
          <w:tcPr>
            <w:tcW w:w="4961" w:type="dxa"/>
          </w:tcPr>
          <w:p w14:paraId="4734A997"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99,9%</w:t>
            </w:r>
          </w:p>
        </w:tc>
      </w:tr>
      <w:tr w:rsidR="0039162B" w:rsidRPr="000A0D9E" w14:paraId="47D51751" w14:textId="77777777" w:rsidTr="00CA07D1">
        <w:tc>
          <w:tcPr>
            <w:tcW w:w="9781" w:type="dxa"/>
            <w:gridSpan w:val="3"/>
            <w:shd w:val="clear" w:color="auto" w:fill="B8CCE4" w:themeFill="accent1" w:themeFillTint="66"/>
          </w:tcPr>
          <w:p w14:paraId="1AAF0810" w14:textId="77777777" w:rsidR="0039162B" w:rsidRPr="000A0D9E" w:rsidRDefault="0039162B" w:rsidP="00E44B12">
            <w:pPr>
              <w:pStyle w:val="aff4"/>
              <w:spacing w:line="276" w:lineRule="auto"/>
              <w:rPr>
                <w:rFonts w:asciiTheme="minorHAnsi" w:hAnsiTheme="minorHAnsi" w:cstheme="minorHAnsi"/>
                <w:b/>
                <w:sz w:val="20"/>
                <w:szCs w:val="20"/>
                <w:lang w:val="hy-AM"/>
              </w:rPr>
            </w:pPr>
            <w:r w:rsidRPr="000A0D9E">
              <w:rPr>
                <w:rFonts w:asciiTheme="minorHAnsi" w:hAnsiTheme="minorHAnsi" w:cstheme="minorHAnsi"/>
                <w:b/>
                <w:sz w:val="20"/>
                <w:szCs w:val="20"/>
              </w:rPr>
              <w:t xml:space="preserve">2. Наземная стация </w:t>
            </w:r>
            <w:r w:rsidRPr="000A0D9E">
              <w:rPr>
                <w:rFonts w:asciiTheme="minorHAnsi" w:hAnsiTheme="minorHAnsi" w:cstheme="minorHAnsi"/>
                <w:b/>
                <w:sz w:val="20"/>
                <w:szCs w:val="20"/>
                <w:lang w:val="en-US"/>
              </w:rPr>
              <w:t>(Up Link)</w:t>
            </w:r>
          </w:p>
        </w:tc>
      </w:tr>
      <w:tr w:rsidR="0039162B" w:rsidRPr="00A94A3C" w14:paraId="53B67899" w14:textId="77777777" w:rsidTr="00CA07D1">
        <w:trPr>
          <w:trHeight w:val="233"/>
        </w:trPr>
        <w:tc>
          <w:tcPr>
            <w:tcW w:w="568" w:type="dxa"/>
          </w:tcPr>
          <w:p w14:paraId="54EC5F88"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2.1</w:t>
            </w:r>
          </w:p>
        </w:tc>
        <w:tc>
          <w:tcPr>
            <w:tcW w:w="4252" w:type="dxa"/>
          </w:tcPr>
          <w:p w14:paraId="0B19CDD5"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Частота вверх (</w:t>
            </w:r>
            <w:r w:rsidRPr="000A0D9E">
              <w:rPr>
                <w:rFonts w:asciiTheme="minorHAnsi" w:hAnsiTheme="minorHAnsi" w:cstheme="minorHAnsi"/>
                <w:sz w:val="20"/>
                <w:szCs w:val="20"/>
                <w:lang w:val="en-US"/>
              </w:rPr>
              <w:t>Up Link</w:t>
            </w:r>
            <w:r w:rsidRPr="000A0D9E">
              <w:rPr>
                <w:rFonts w:asciiTheme="minorHAnsi" w:hAnsiTheme="minorHAnsi" w:cstheme="minorHAnsi"/>
                <w:sz w:val="20"/>
                <w:szCs w:val="20"/>
              </w:rPr>
              <w:t>)</w:t>
            </w:r>
          </w:p>
        </w:tc>
        <w:tc>
          <w:tcPr>
            <w:tcW w:w="4961" w:type="dxa"/>
          </w:tcPr>
          <w:p w14:paraId="77FA2DA8" w14:textId="77777777" w:rsidR="0039162B" w:rsidRPr="000A0D9E" w:rsidRDefault="0039162B" w:rsidP="00E44B12">
            <w:pPr>
              <w:pStyle w:val="aff4"/>
              <w:spacing w:line="276" w:lineRule="auto"/>
              <w:jc w:val="both"/>
              <w:rPr>
                <w:rFonts w:asciiTheme="minorHAnsi" w:hAnsiTheme="minorHAnsi" w:cstheme="minorHAnsi"/>
                <w:sz w:val="20"/>
                <w:szCs w:val="20"/>
                <w:lang w:val="hy-AM"/>
              </w:rPr>
            </w:pPr>
            <w:r w:rsidRPr="000A0D9E">
              <w:rPr>
                <w:rFonts w:asciiTheme="minorHAnsi" w:hAnsiTheme="minorHAnsi" w:cstheme="minorHAnsi"/>
                <w:sz w:val="20"/>
                <w:szCs w:val="20"/>
              </w:rPr>
              <w:t xml:space="preserve">Ku диапазон (13,75-14,5ГГц). Если поставщик услуги для оказания услуги будет предлагать другую частоту </w:t>
            </w:r>
            <w:r w:rsidRPr="000A0D9E">
              <w:rPr>
                <w:rFonts w:asciiTheme="minorHAnsi" w:hAnsiTheme="minorHAnsi" w:cstheme="minorHAnsi"/>
                <w:sz w:val="20"/>
                <w:szCs w:val="20"/>
                <w:lang w:val="en-US"/>
              </w:rPr>
              <w:t>Ku</w:t>
            </w:r>
            <w:r w:rsidRPr="000A0D9E">
              <w:rPr>
                <w:rFonts w:asciiTheme="minorHAnsi" w:hAnsiTheme="minorHAnsi" w:cstheme="minorHAnsi"/>
                <w:sz w:val="20"/>
                <w:szCs w:val="20"/>
              </w:rPr>
              <w:t xml:space="preserve"> диапазона, отличную от указанного диапазона, то он должен бесплатно, </w:t>
            </w:r>
            <w:r>
              <w:rPr>
                <w:rFonts w:asciiTheme="minorHAnsi" w:hAnsiTheme="minorHAnsi" w:cstheme="minorHAnsi"/>
                <w:sz w:val="20"/>
                <w:szCs w:val="20"/>
              </w:rPr>
              <w:t>в течении всего срока предоставления услуг</w:t>
            </w:r>
            <w:r w:rsidRPr="000A0D9E">
              <w:rPr>
                <w:rFonts w:asciiTheme="minorHAnsi" w:hAnsiTheme="minorHAnsi" w:cstheme="minorHAnsi"/>
                <w:sz w:val="20"/>
                <w:szCs w:val="20"/>
              </w:rPr>
              <w:t>, предоставить всё оборудование, необходимое для работы на данной частоте, с резервацией 1+1, в том числе: усилитель, частотный преобразователь (</w:t>
            </w:r>
            <w:r w:rsidRPr="000A0D9E">
              <w:rPr>
                <w:rFonts w:asciiTheme="minorHAnsi" w:hAnsiTheme="minorHAnsi" w:cstheme="minorHAnsi"/>
                <w:sz w:val="20"/>
                <w:szCs w:val="20"/>
                <w:lang w:val="en-US"/>
              </w:rPr>
              <w:t>Up</w:t>
            </w:r>
            <w:r w:rsidRPr="000A0D9E">
              <w:rPr>
                <w:rFonts w:asciiTheme="minorHAnsi" w:hAnsiTheme="minorHAnsi" w:cstheme="minorHAnsi"/>
                <w:sz w:val="20"/>
                <w:szCs w:val="20"/>
              </w:rPr>
              <w:t xml:space="preserve"> </w:t>
            </w:r>
            <w:r w:rsidRPr="000A0D9E">
              <w:rPr>
                <w:rFonts w:asciiTheme="minorHAnsi" w:hAnsiTheme="minorHAnsi" w:cstheme="minorHAnsi"/>
                <w:sz w:val="20"/>
                <w:szCs w:val="20"/>
                <w:lang w:val="en-US"/>
              </w:rPr>
              <w:t>converter</w:t>
            </w:r>
            <w:r w:rsidRPr="000A0D9E">
              <w:rPr>
                <w:rFonts w:asciiTheme="minorHAnsi" w:hAnsiTheme="minorHAnsi" w:cstheme="minorHAnsi"/>
                <w:sz w:val="20"/>
                <w:szCs w:val="20"/>
              </w:rPr>
              <w:t>)</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 xml:space="preserve">облучатель, волновод (при необходимости) и другие комплектующие принадлежности.  </w:t>
            </w:r>
          </w:p>
        </w:tc>
      </w:tr>
      <w:tr w:rsidR="0039162B" w:rsidRPr="000A0D9E" w14:paraId="3ACD3CBA" w14:textId="77777777" w:rsidTr="00CA07D1">
        <w:trPr>
          <w:trHeight w:val="233"/>
        </w:trPr>
        <w:tc>
          <w:tcPr>
            <w:tcW w:w="568" w:type="dxa"/>
          </w:tcPr>
          <w:p w14:paraId="1A3D5515"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2.2</w:t>
            </w:r>
          </w:p>
        </w:tc>
        <w:tc>
          <w:tcPr>
            <w:tcW w:w="4252" w:type="dxa"/>
          </w:tcPr>
          <w:p w14:paraId="3DF5D5C1"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Наземная</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станция</w:t>
            </w:r>
          </w:p>
        </w:tc>
        <w:tc>
          <w:tcPr>
            <w:tcW w:w="4961" w:type="dxa"/>
          </w:tcPr>
          <w:p w14:paraId="1B161FC3"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rPr>
              <w:t>Республика Армения, Ереван</w:t>
            </w:r>
          </w:p>
        </w:tc>
      </w:tr>
      <w:tr w:rsidR="0039162B" w:rsidRPr="000A0D9E" w14:paraId="7CF81DF3" w14:textId="77777777" w:rsidTr="00CA07D1">
        <w:trPr>
          <w:trHeight w:val="233"/>
        </w:trPr>
        <w:tc>
          <w:tcPr>
            <w:tcW w:w="568" w:type="dxa"/>
          </w:tcPr>
          <w:p w14:paraId="6E9F90F2"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2.3</w:t>
            </w:r>
          </w:p>
        </w:tc>
        <w:tc>
          <w:tcPr>
            <w:tcW w:w="4252" w:type="dxa"/>
          </w:tcPr>
          <w:p w14:paraId="7A888AE6"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Широта наземной</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станции</w:t>
            </w:r>
          </w:p>
        </w:tc>
        <w:tc>
          <w:tcPr>
            <w:tcW w:w="4961" w:type="dxa"/>
          </w:tcPr>
          <w:p w14:paraId="6345847A"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rPr>
              <w:t>40 10 13 N</w:t>
            </w:r>
          </w:p>
        </w:tc>
      </w:tr>
      <w:tr w:rsidR="0039162B" w:rsidRPr="000A0D9E" w14:paraId="374D3754" w14:textId="77777777" w:rsidTr="00CA07D1">
        <w:trPr>
          <w:trHeight w:val="233"/>
        </w:trPr>
        <w:tc>
          <w:tcPr>
            <w:tcW w:w="568" w:type="dxa"/>
          </w:tcPr>
          <w:p w14:paraId="55A1E71E"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2.4</w:t>
            </w:r>
          </w:p>
        </w:tc>
        <w:tc>
          <w:tcPr>
            <w:tcW w:w="4252" w:type="dxa"/>
          </w:tcPr>
          <w:p w14:paraId="3F2C3CD8"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Долгота наземной</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станции</w:t>
            </w:r>
          </w:p>
        </w:tc>
        <w:tc>
          <w:tcPr>
            <w:tcW w:w="4961" w:type="dxa"/>
          </w:tcPr>
          <w:p w14:paraId="1F27073B"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rPr>
              <w:t>44 32 17 E</w:t>
            </w:r>
          </w:p>
        </w:tc>
      </w:tr>
      <w:tr w:rsidR="0039162B" w:rsidRPr="000A0D9E" w14:paraId="2F0B410D" w14:textId="77777777" w:rsidTr="00CA07D1">
        <w:tc>
          <w:tcPr>
            <w:tcW w:w="9781" w:type="dxa"/>
            <w:gridSpan w:val="3"/>
            <w:shd w:val="clear" w:color="auto" w:fill="B8CCE4" w:themeFill="accent1" w:themeFillTint="66"/>
          </w:tcPr>
          <w:p w14:paraId="285063A4" w14:textId="77777777" w:rsidR="0039162B" w:rsidRPr="000A0D9E" w:rsidRDefault="0039162B" w:rsidP="00E44B12">
            <w:pPr>
              <w:pStyle w:val="aff4"/>
              <w:spacing w:line="276" w:lineRule="auto"/>
              <w:rPr>
                <w:rFonts w:asciiTheme="minorHAnsi" w:hAnsiTheme="minorHAnsi" w:cstheme="minorHAnsi"/>
                <w:b/>
                <w:sz w:val="20"/>
                <w:szCs w:val="20"/>
                <w:lang w:val="en-US"/>
              </w:rPr>
            </w:pPr>
            <w:r w:rsidRPr="000A0D9E">
              <w:rPr>
                <w:rFonts w:asciiTheme="minorHAnsi" w:hAnsiTheme="minorHAnsi" w:cstheme="minorHAnsi"/>
                <w:b/>
                <w:sz w:val="20"/>
                <w:szCs w:val="20"/>
                <w:lang w:val="en-US"/>
              </w:rPr>
              <w:br w:type="page"/>
              <w:t xml:space="preserve">3. </w:t>
            </w:r>
            <w:r w:rsidRPr="000A0D9E">
              <w:rPr>
                <w:rFonts w:asciiTheme="minorHAnsi" w:hAnsiTheme="minorHAnsi" w:cstheme="minorHAnsi"/>
                <w:b/>
                <w:sz w:val="20"/>
                <w:szCs w:val="20"/>
              </w:rPr>
              <w:t>Спутниковое</w:t>
            </w:r>
            <w:r w:rsidRPr="000A0D9E">
              <w:rPr>
                <w:rFonts w:asciiTheme="minorHAnsi" w:hAnsiTheme="minorHAnsi" w:cstheme="minorHAnsi"/>
                <w:b/>
                <w:sz w:val="20"/>
                <w:szCs w:val="20"/>
                <w:lang w:val="en-US"/>
              </w:rPr>
              <w:t xml:space="preserve"> </w:t>
            </w:r>
            <w:r w:rsidRPr="000A0D9E">
              <w:rPr>
                <w:rFonts w:asciiTheme="minorHAnsi" w:hAnsiTheme="minorHAnsi" w:cstheme="minorHAnsi"/>
                <w:b/>
                <w:sz w:val="20"/>
                <w:szCs w:val="20"/>
              </w:rPr>
              <w:t>вещание</w:t>
            </w:r>
          </w:p>
        </w:tc>
      </w:tr>
      <w:tr w:rsidR="0039162B" w:rsidRPr="000A0D9E" w14:paraId="305B40E3" w14:textId="77777777" w:rsidTr="00CA07D1">
        <w:tc>
          <w:tcPr>
            <w:tcW w:w="568" w:type="dxa"/>
          </w:tcPr>
          <w:p w14:paraId="5DCB6B95"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3.1</w:t>
            </w:r>
          </w:p>
        </w:tc>
        <w:tc>
          <w:tcPr>
            <w:tcW w:w="4252" w:type="dxa"/>
          </w:tcPr>
          <w:p w14:paraId="5FEB277E"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 xml:space="preserve">Зона приёма </w:t>
            </w:r>
          </w:p>
        </w:tc>
        <w:tc>
          <w:tcPr>
            <w:tcW w:w="4961" w:type="dxa"/>
          </w:tcPr>
          <w:p w14:paraId="5B56E9FC"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 xml:space="preserve">Территория Республики Армения </w:t>
            </w:r>
          </w:p>
        </w:tc>
      </w:tr>
      <w:tr w:rsidR="0039162B" w:rsidRPr="00A94A3C" w14:paraId="13DA8325" w14:textId="77777777" w:rsidTr="00CA07D1">
        <w:tc>
          <w:tcPr>
            <w:tcW w:w="568" w:type="dxa"/>
          </w:tcPr>
          <w:p w14:paraId="37D52439" w14:textId="77777777" w:rsidR="0039162B" w:rsidRPr="000A0D9E" w:rsidRDefault="0039162B" w:rsidP="00E44B12">
            <w:pPr>
              <w:pStyle w:val="aff4"/>
              <w:spacing w:line="276" w:lineRule="auto"/>
              <w:rPr>
                <w:rFonts w:asciiTheme="minorHAnsi" w:hAnsiTheme="minorHAnsi" w:cstheme="minorHAnsi"/>
                <w:sz w:val="20"/>
                <w:szCs w:val="20"/>
                <w:lang w:val="en-US"/>
              </w:rPr>
            </w:pPr>
            <w:r w:rsidRPr="000A0D9E">
              <w:rPr>
                <w:rFonts w:asciiTheme="minorHAnsi" w:hAnsiTheme="minorHAnsi" w:cstheme="minorHAnsi"/>
                <w:sz w:val="20"/>
                <w:szCs w:val="20"/>
                <w:lang w:val="en-US"/>
              </w:rPr>
              <w:t>3.2</w:t>
            </w:r>
          </w:p>
        </w:tc>
        <w:tc>
          <w:tcPr>
            <w:tcW w:w="4252" w:type="dxa"/>
          </w:tcPr>
          <w:p w14:paraId="06DB7DCB"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Частота спутникового вещания (</w:t>
            </w:r>
            <w:r w:rsidRPr="000A0D9E">
              <w:rPr>
                <w:rFonts w:asciiTheme="minorHAnsi" w:hAnsiTheme="minorHAnsi" w:cstheme="minorHAnsi"/>
                <w:sz w:val="20"/>
                <w:szCs w:val="20"/>
                <w:lang w:val="en-US"/>
              </w:rPr>
              <w:t>Down</w:t>
            </w:r>
            <w:r w:rsidRPr="000A0D9E">
              <w:rPr>
                <w:rFonts w:asciiTheme="minorHAnsi" w:hAnsiTheme="minorHAnsi" w:cstheme="minorHAnsi"/>
                <w:sz w:val="20"/>
                <w:szCs w:val="20"/>
              </w:rPr>
              <w:t xml:space="preserve"> </w:t>
            </w:r>
            <w:r w:rsidRPr="000A0D9E">
              <w:rPr>
                <w:rFonts w:asciiTheme="minorHAnsi" w:hAnsiTheme="minorHAnsi" w:cstheme="minorHAnsi"/>
                <w:sz w:val="20"/>
                <w:szCs w:val="20"/>
                <w:lang w:val="en-US"/>
              </w:rPr>
              <w:t>Link</w:t>
            </w:r>
            <w:r w:rsidRPr="000A0D9E">
              <w:rPr>
                <w:rFonts w:asciiTheme="minorHAnsi" w:hAnsiTheme="minorHAnsi" w:cstheme="minorHAnsi"/>
                <w:sz w:val="20"/>
                <w:szCs w:val="20"/>
              </w:rPr>
              <w:t>)</w:t>
            </w:r>
          </w:p>
        </w:tc>
        <w:tc>
          <w:tcPr>
            <w:tcW w:w="4961" w:type="dxa"/>
          </w:tcPr>
          <w:p w14:paraId="2D759B7B"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rPr>
              <w:t xml:space="preserve">Ku диапазон (10.7-11.8 ГГц). Если поставщик услуги для оказания услуги будет предлагать другую частоту Ku диапазона, отличную от указанного диапазона, то он должен бесплатно, </w:t>
            </w:r>
            <w:r>
              <w:rPr>
                <w:rFonts w:asciiTheme="minorHAnsi" w:hAnsiTheme="minorHAnsi" w:cstheme="minorHAnsi"/>
                <w:sz w:val="20"/>
                <w:szCs w:val="20"/>
              </w:rPr>
              <w:t xml:space="preserve">в течении всего срока </w:t>
            </w:r>
            <w:r>
              <w:rPr>
                <w:rFonts w:asciiTheme="minorHAnsi" w:hAnsiTheme="minorHAnsi" w:cstheme="minorHAnsi"/>
                <w:sz w:val="20"/>
                <w:szCs w:val="20"/>
              </w:rPr>
              <w:lastRenderedPageBreak/>
              <w:t>предоставления услуг</w:t>
            </w:r>
            <w:r w:rsidRPr="000A0D9E">
              <w:rPr>
                <w:rFonts w:asciiTheme="minorHAnsi" w:hAnsiTheme="minorHAnsi" w:cstheme="minorHAnsi"/>
                <w:sz w:val="20"/>
                <w:szCs w:val="20"/>
              </w:rPr>
              <w:t>, предоставить 230 шт. малошумящих блоков (</w:t>
            </w:r>
            <w:r w:rsidRPr="000A0D9E">
              <w:rPr>
                <w:rFonts w:asciiTheme="minorHAnsi" w:hAnsiTheme="minorHAnsi" w:cstheme="minorHAnsi"/>
                <w:sz w:val="20"/>
                <w:szCs w:val="20"/>
                <w:lang w:val="en-US"/>
              </w:rPr>
              <w:t>LNB</w:t>
            </w:r>
            <w:r w:rsidRPr="000A0D9E">
              <w:rPr>
                <w:rFonts w:asciiTheme="minorHAnsi" w:hAnsiTheme="minorHAnsi" w:cstheme="minorHAnsi"/>
                <w:sz w:val="20"/>
                <w:szCs w:val="20"/>
              </w:rPr>
              <w:t xml:space="preserve">), по техническим характеристикам аналогичных с SMW LNB PLL 9.75 F ±150 kHz. </w:t>
            </w:r>
          </w:p>
        </w:tc>
      </w:tr>
      <w:tr w:rsidR="0039162B" w:rsidRPr="000A0D9E" w14:paraId="5C6D8D82" w14:textId="77777777" w:rsidTr="00CA07D1">
        <w:trPr>
          <w:trHeight w:val="671"/>
        </w:trPr>
        <w:tc>
          <w:tcPr>
            <w:tcW w:w="568" w:type="dxa"/>
          </w:tcPr>
          <w:p w14:paraId="40E5E487"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lastRenderedPageBreak/>
              <w:t>3.3</w:t>
            </w:r>
          </w:p>
        </w:tc>
        <w:tc>
          <w:tcPr>
            <w:tcW w:w="4252" w:type="dxa"/>
          </w:tcPr>
          <w:p w14:paraId="4E7CF0D3"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Размеры приёмных антенн</w:t>
            </w:r>
          </w:p>
        </w:tc>
        <w:tc>
          <w:tcPr>
            <w:tcW w:w="4961" w:type="dxa"/>
          </w:tcPr>
          <w:p w14:paraId="2A2FAA11" w14:textId="77777777" w:rsidR="0039162B" w:rsidRPr="000A0D9E" w:rsidRDefault="0039162B" w:rsidP="00E44B12">
            <w:pPr>
              <w:pStyle w:val="aff4"/>
              <w:spacing w:line="276" w:lineRule="auto"/>
              <w:jc w:val="both"/>
              <w:rPr>
                <w:rFonts w:asciiTheme="minorHAnsi" w:hAnsiTheme="minorHAnsi" w:cstheme="minorHAnsi"/>
                <w:sz w:val="20"/>
                <w:szCs w:val="20"/>
                <w:lang w:val="hy-AM"/>
              </w:rPr>
            </w:pPr>
            <w:r w:rsidRPr="000A0D9E">
              <w:rPr>
                <w:rFonts w:asciiTheme="minorHAnsi" w:hAnsiTheme="minorHAnsi" w:cstheme="minorHAnsi"/>
                <w:sz w:val="20"/>
                <w:szCs w:val="20"/>
              </w:rPr>
              <w:t>1,8м - для наземного цифрового вещания (</w:t>
            </w:r>
            <w:r w:rsidRPr="000A0D9E">
              <w:rPr>
                <w:rFonts w:asciiTheme="minorHAnsi" w:hAnsiTheme="minorHAnsi" w:cstheme="minorHAnsi"/>
                <w:sz w:val="20"/>
                <w:szCs w:val="20"/>
                <w:lang w:val="en-US"/>
              </w:rPr>
              <w:t>DTT</w:t>
            </w:r>
            <w:r w:rsidRPr="000A0D9E">
              <w:rPr>
                <w:rFonts w:asciiTheme="minorHAnsi" w:hAnsiTheme="minorHAnsi" w:cstheme="minorHAnsi"/>
                <w:sz w:val="20"/>
                <w:szCs w:val="20"/>
              </w:rPr>
              <w:t>)</w:t>
            </w:r>
            <w:r w:rsidRPr="000A0D9E">
              <w:rPr>
                <w:rFonts w:asciiTheme="minorHAnsi" w:hAnsiTheme="minorHAnsi" w:cstheme="minorHAnsi"/>
                <w:sz w:val="20"/>
                <w:szCs w:val="20"/>
                <w:lang w:val="hy-AM"/>
              </w:rPr>
              <w:t>,</w:t>
            </w:r>
          </w:p>
          <w:p w14:paraId="019C18BC"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lang w:val="hy-AM"/>
              </w:rPr>
              <w:t>1,2</w:t>
            </w:r>
            <w:r w:rsidRPr="000A0D9E">
              <w:rPr>
                <w:rFonts w:asciiTheme="minorHAnsi" w:hAnsiTheme="minorHAnsi" w:cstheme="minorHAnsi"/>
                <w:sz w:val="20"/>
                <w:szCs w:val="20"/>
              </w:rPr>
              <w:t xml:space="preserve">м – для </w:t>
            </w:r>
            <w:r w:rsidRPr="000A0D9E">
              <w:rPr>
                <w:rFonts w:asciiTheme="minorHAnsi" w:hAnsiTheme="minorHAnsi" w:cstheme="minorHAnsi"/>
                <w:sz w:val="20"/>
                <w:szCs w:val="20"/>
                <w:lang w:val="en-US"/>
              </w:rPr>
              <w:t>DTH</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 xml:space="preserve">приёма </w:t>
            </w:r>
          </w:p>
        </w:tc>
      </w:tr>
      <w:tr w:rsidR="0039162B" w:rsidRPr="00A94A3C" w14:paraId="01036A0C" w14:textId="77777777" w:rsidTr="00CA07D1">
        <w:tc>
          <w:tcPr>
            <w:tcW w:w="568" w:type="dxa"/>
          </w:tcPr>
          <w:p w14:paraId="71DA8A51"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3.4</w:t>
            </w:r>
          </w:p>
        </w:tc>
        <w:tc>
          <w:tcPr>
            <w:tcW w:w="4252" w:type="dxa"/>
          </w:tcPr>
          <w:p w14:paraId="67F945C7"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rPr>
              <w:t>EIRP (эффективная изотропно излучаемая мощность) сигнала нисходящей линии связи на всей территории Республики Армения</w:t>
            </w:r>
          </w:p>
        </w:tc>
        <w:tc>
          <w:tcPr>
            <w:tcW w:w="4961" w:type="dxa"/>
          </w:tcPr>
          <w:p w14:paraId="60F6C2FA"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 xml:space="preserve">&gt; </w:t>
            </w:r>
            <w:r>
              <w:rPr>
                <w:rFonts w:asciiTheme="minorHAnsi" w:hAnsiTheme="minorHAnsi" w:cstheme="minorHAnsi"/>
                <w:sz w:val="20"/>
                <w:szCs w:val="20"/>
              </w:rPr>
              <w:t>4</w:t>
            </w:r>
            <w:r>
              <w:rPr>
                <w:rFonts w:asciiTheme="minorHAnsi" w:hAnsiTheme="minorHAnsi" w:cstheme="minorHAnsi"/>
                <w:sz w:val="20"/>
                <w:szCs w:val="20"/>
                <w:lang w:val="hy-AM"/>
              </w:rPr>
              <w:t>5</w:t>
            </w:r>
            <w:r w:rsidRPr="000A0D9E">
              <w:rPr>
                <w:rFonts w:asciiTheme="minorHAnsi" w:hAnsiTheme="minorHAnsi" w:cstheme="minorHAnsi"/>
                <w:sz w:val="20"/>
                <w:szCs w:val="20"/>
              </w:rPr>
              <w:t xml:space="preserve"> дБ</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для транспондера</w:t>
            </w:r>
          </w:p>
          <w:p w14:paraId="75A2C8EF"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&gt; 4</w:t>
            </w:r>
            <w:r>
              <w:rPr>
                <w:rFonts w:asciiTheme="minorHAnsi" w:hAnsiTheme="minorHAnsi" w:cstheme="minorHAnsi"/>
                <w:sz w:val="20"/>
                <w:szCs w:val="20"/>
              </w:rPr>
              <w:t>2</w:t>
            </w:r>
            <w:r w:rsidRPr="000A0D9E">
              <w:rPr>
                <w:rFonts w:asciiTheme="minorHAnsi" w:hAnsiTheme="minorHAnsi" w:cstheme="minorHAnsi"/>
                <w:sz w:val="20"/>
                <w:szCs w:val="20"/>
              </w:rPr>
              <w:t xml:space="preserve"> дБ для полезного сигнала</w:t>
            </w:r>
          </w:p>
        </w:tc>
      </w:tr>
      <w:tr w:rsidR="0039162B" w:rsidRPr="000A0D9E" w14:paraId="7D9AA8F9" w14:textId="77777777" w:rsidTr="00CA07D1">
        <w:tc>
          <w:tcPr>
            <w:tcW w:w="568" w:type="dxa"/>
          </w:tcPr>
          <w:p w14:paraId="7B07ED27"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3.5</w:t>
            </w:r>
          </w:p>
        </w:tc>
        <w:tc>
          <w:tcPr>
            <w:tcW w:w="4252" w:type="dxa"/>
          </w:tcPr>
          <w:p w14:paraId="7A21E41B" w14:textId="77777777" w:rsidR="0039162B" w:rsidRPr="000A0D9E" w:rsidRDefault="0039162B" w:rsidP="00E44B12">
            <w:pPr>
              <w:pStyle w:val="aff4"/>
              <w:spacing w:line="276" w:lineRule="auto"/>
              <w:rPr>
                <w:rFonts w:asciiTheme="minorHAnsi" w:hAnsiTheme="minorHAnsi" w:cstheme="minorHAnsi"/>
                <w:sz w:val="20"/>
                <w:szCs w:val="20"/>
                <w:lang w:val="hy-AM"/>
              </w:rPr>
            </w:pPr>
            <w:r w:rsidRPr="000A0D9E">
              <w:rPr>
                <w:rFonts w:asciiTheme="minorHAnsi" w:hAnsiTheme="minorHAnsi" w:cstheme="minorHAnsi"/>
                <w:sz w:val="20"/>
                <w:szCs w:val="20"/>
              </w:rPr>
              <w:t xml:space="preserve">Запас по мощности </w:t>
            </w:r>
            <w:r w:rsidRPr="000A0D9E">
              <w:rPr>
                <w:rFonts w:asciiTheme="minorHAnsi" w:hAnsiTheme="minorHAnsi" w:cstheme="minorHAnsi"/>
                <w:sz w:val="20"/>
                <w:szCs w:val="20"/>
                <w:lang w:val="en-US"/>
              </w:rPr>
              <w:t>Link</w:t>
            </w:r>
            <w:r w:rsidRPr="000A0D9E">
              <w:rPr>
                <w:rFonts w:asciiTheme="minorHAnsi" w:hAnsiTheme="minorHAnsi" w:cstheme="minorHAnsi"/>
                <w:sz w:val="20"/>
                <w:szCs w:val="20"/>
              </w:rPr>
              <w:t xml:space="preserve"> </w:t>
            </w:r>
            <w:r w:rsidRPr="000A0D9E">
              <w:rPr>
                <w:rFonts w:asciiTheme="minorHAnsi" w:hAnsiTheme="minorHAnsi" w:cstheme="minorHAnsi"/>
                <w:sz w:val="20"/>
                <w:szCs w:val="20"/>
                <w:lang w:val="en-US"/>
              </w:rPr>
              <w:t>Margin</w:t>
            </w:r>
          </w:p>
        </w:tc>
        <w:tc>
          <w:tcPr>
            <w:tcW w:w="4961" w:type="dxa"/>
          </w:tcPr>
          <w:p w14:paraId="0138DD9E"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&gt; 5 дБ</w:t>
            </w:r>
          </w:p>
        </w:tc>
      </w:tr>
      <w:tr w:rsidR="0039162B" w:rsidRPr="000A0D9E" w14:paraId="1681629A" w14:textId="77777777" w:rsidTr="00CA07D1">
        <w:tc>
          <w:tcPr>
            <w:tcW w:w="9781" w:type="dxa"/>
            <w:gridSpan w:val="3"/>
            <w:shd w:val="clear" w:color="auto" w:fill="B8CCE4" w:themeFill="accent1" w:themeFillTint="66"/>
          </w:tcPr>
          <w:p w14:paraId="3151499A" w14:textId="77777777" w:rsidR="0039162B" w:rsidRPr="000A0D9E" w:rsidRDefault="0039162B" w:rsidP="00E44B12">
            <w:pPr>
              <w:pStyle w:val="aff4"/>
              <w:spacing w:line="276" w:lineRule="auto"/>
              <w:rPr>
                <w:rFonts w:asciiTheme="minorHAnsi" w:hAnsiTheme="minorHAnsi" w:cstheme="minorHAnsi"/>
                <w:b/>
                <w:sz w:val="20"/>
                <w:szCs w:val="20"/>
              </w:rPr>
            </w:pPr>
            <w:r w:rsidRPr="000A0D9E">
              <w:rPr>
                <w:rFonts w:asciiTheme="minorHAnsi" w:hAnsiTheme="minorHAnsi" w:cstheme="minorHAnsi"/>
                <w:b/>
                <w:sz w:val="20"/>
                <w:szCs w:val="20"/>
              </w:rPr>
              <w:br w:type="page"/>
              <w:t>4. Параметры спутникового вещания</w:t>
            </w:r>
          </w:p>
        </w:tc>
      </w:tr>
      <w:tr w:rsidR="0039162B" w:rsidRPr="000A0D9E" w14:paraId="131F0BF7" w14:textId="77777777" w:rsidTr="00CA07D1">
        <w:tc>
          <w:tcPr>
            <w:tcW w:w="568" w:type="dxa"/>
          </w:tcPr>
          <w:p w14:paraId="7CB0769F"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eastAsiaTheme="minorEastAsia" w:hAnsiTheme="minorHAnsi" w:cstheme="minorHAnsi"/>
                <w:lang w:val="en-US"/>
              </w:rPr>
              <w:br w:type="page"/>
            </w:r>
            <w:r w:rsidRPr="000A0D9E">
              <w:rPr>
                <w:rFonts w:asciiTheme="minorHAnsi" w:hAnsiTheme="minorHAnsi" w:cstheme="minorHAnsi"/>
                <w:sz w:val="20"/>
                <w:szCs w:val="20"/>
              </w:rPr>
              <w:t>4.1</w:t>
            </w:r>
          </w:p>
        </w:tc>
        <w:tc>
          <w:tcPr>
            <w:tcW w:w="4252" w:type="dxa"/>
          </w:tcPr>
          <w:p w14:paraId="18C3B94F"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Модуляция</w:t>
            </w:r>
          </w:p>
        </w:tc>
        <w:tc>
          <w:tcPr>
            <w:tcW w:w="4961" w:type="dxa"/>
          </w:tcPr>
          <w:p w14:paraId="27A8D5CE" w14:textId="77777777" w:rsidR="0039162B" w:rsidRPr="000A0D9E" w:rsidRDefault="0039162B" w:rsidP="00E44B12">
            <w:pPr>
              <w:pStyle w:val="aff4"/>
              <w:spacing w:line="276" w:lineRule="auto"/>
              <w:rPr>
                <w:rFonts w:asciiTheme="minorHAnsi" w:hAnsiTheme="minorHAnsi" w:cstheme="minorHAnsi"/>
                <w:sz w:val="20"/>
                <w:szCs w:val="20"/>
                <w:lang w:val="en-US"/>
              </w:rPr>
            </w:pPr>
            <w:r w:rsidRPr="000A0D9E">
              <w:rPr>
                <w:rFonts w:asciiTheme="minorHAnsi" w:hAnsiTheme="minorHAnsi" w:cstheme="minorHAnsi"/>
                <w:sz w:val="20"/>
                <w:szCs w:val="20"/>
              </w:rPr>
              <w:t>QPSK, 8PSK</w:t>
            </w:r>
          </w:p>
        </w:tc>
      </w:tr>
      <w:tr w:rsidR="0039162B" w:rsidRPr="000A0D9E" w14:paraId="4732EB69" w14:textId="77777777" w:rsidTr="00CA07D1">
        <w:tc>
          <w:tcPr>
            <w:tcW w:w="568" w:type="dxa"/>
          </w:tcPr>
          <w:p w14:paraId="291ACB30"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4.2</w:t>
            </w:r>
          </w:p>
        </w:tc>
        <w:tc>
          <w:tcPr>
            <w:tcW w:w="4252" w:type="dxa"/>
          </w:tcPr>
          <w:p w14:paraId="03F1BCB8"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FEC</w:t>
            </w:r>
          </w:p>
        </w:tc>
        <w:tc>
          <w:tcPr>
            <w:tcW w:w="4961" w:type="dxa"/>
          </w:tcPr>
          <w:p w14:paraId="6BE18EDF"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 xml:space="preserve">Оптимизированный </w:t>
            </w:r>
          </w:p>
        </w:tc>
      </w:tr>
      <w:tr w:rsidR="0039162B" w:rsidRPr="000A0D9E" w14:paraId="28009D39" w14:textId="77777777" w:rsidTr="00CA07D1">
        <w:tc>
          <w:tcPr>
            <w:tcW w:w="568" w:type="dxa"/>
          </w:tcPr>
          <w:p w14:paraId="077DF24A"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4.3</w:t>
            </w:r>
          </w:p>
        </w:tc>
        <w:tc>
          <w:tcPr>
            <w:tcW w:w="4252" w:type="dxa"/>
          </w:tcPr>
          <w:p w14:paraId="05C4BDE1"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Стандарт вещания</w:t>
            </w:r>
          </w:p>
        </w:tc>
        <w:tc>
          <w:tcPr>
            <w:tcW w:w="4961" w:type="dxa"/>
          </w:tcPr>
          <w:p w14:paraId="67B50EAB"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DVB-S2</w:t>
            </w:r>
          </w:p>
        </w:tc>
      </w:tr>
      <w:tr w:rsidR="0039162B" w:rsidRPr="00540D18" w14:paraId="21AAB8D9" w14:textId="77777777" w:rsidTr="00CA07D1">
        <w:tc>
          <w:tcPr>
            <w:tcW w:w="568" w:type="dxa"/>
          </w:tcPr>
          <w:p w14:paraId="3A9C6B26"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4.4</w:t>
            </w:r>
          </w:p>
        </w:tc>
        <w:tc>
          <w:tcPr>
            <w:tcW w:w="4252" w:type="dxa"/>
          </w:tcPr>
          <w:p w14:paraId="1DC769AC"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Кодирование</w:t>
            </w:r>
          </w:p>
        </w:tc>
        <w:tc>
          <w:tcPr>
            <w:tcW w:w="4961" w:type="dxa"/>
          </w:tcPr>
          <w:p w14:paraId="062DAF4C"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Кодирование с постоянной скоростью (</w:t>
            </w:r>
            <w:r w:rsidRPr="000A0D9E">
              <w:rPr>
                <w:rFonts w:asciiTheme="minorHAnsi" w:hAnsiTheme="minorHAnsi" w:cstheme="minorHAnsi"/>
                <w:sz w:val="20"/>
                <w:szCs w:val="20"/>
                <w:lang w:val="en-US"/>
              </w:rPr>
              <w:t>CBR</w:t>
            </w:r>
            <w:r w:rsidRPr="000A0D9E">
              <w:rPr>
                <w:rFonts w:asciiTheme="minorHAnsi" w:hAnsiTheme="minorHAnsi" w:cstheme="minorHAnsi"/>
                <w:sz w:val="20"/>
                <w:szCs w:val="20"/>
              </w:rPr>
              <w:t>-</w:t>
            </w:r>
            <w:r w:rsidRPr="000A0D9E">
              <w:rPr>
                <w:rFonts w:asciiTheme="minorHAnsi" w:hAnsiTheme="minorHAnsi" w:cstheme="minorHAnsi"/>
                <w:sz w:val="20"/>
                <w:szCs w:val="20"/>
                <w:lang w:val="en-US"/>
              </w:rPr>
              <w:t>constant</w:t>
            </w:r>
            <w:r w:rsidRPr="000A0D9E">
              <w:rPr>
                <w:rFonts w:asciiTheme="minorHAnsi" w:hAnsiTheme="minorHAnsi" w:cstheme="minorHAnsi"/>
                <w:sz w:val="20"/>
                <w:szCs w:val="20"/>
              </w:rPr>
              <w:t xml:space="preserve"> </w:t>
            </w:r>
            <w:r w:rsidRPr="000A0D9E">
              <w:rPr>
                <w:rFonts w:asciiTheme="minorHAnsi" w:hAnsiTheme="minorHAnsi" w:cstheme="minorHAnsi"/>
                <w:sz w:val="20"/>
                <w:szCs w:val="20"/>
                <w:lang w:val="en-US"/>
              </w:rPr>
              <w:t>bit</w:t>
            </w:r>
            <w:r w:rsidRPr="000A0D9E">
              <w:rPr>
                <w:rFonts w:asciiTheme="minorHAnsi" w:hAnsiTheme="minorHAnsi" w:cstheme="minorHAnsi"/>
                <w:sz w:val="20"/>
                <w:szCs w:val="20"/>
              </w:rPr>
              <w:t xml:space="preserve"> </w:t>
            </w:r>
            <w:r w:rsidRPr="000A0D9E">
              <w:rPr>
                <w:rFonts w:asciiTheme="minorHAnsi" w:hAnsiTheme="minorHAnsi" w:cstheme="minorHAnsi"/>
                <w:sz w:val="20"/>
                <w:szCs w:val="20"/>
                <w:lang w:val="en-US"/>
              </w:rPr>
              <w:t>rate</w:t>
            </w:r>
            <w:r w:rsidRPr="000A0D9E">
              <w:rPr>
                <w:rFonts w:asciiTheme="minorHAnsi" w:hAnsiTheme="minorHAnsi" w:cstheme="minorHAnsi"/>
                <w:sz w:val="20"/>
                <w:szCs w:val="20"/>
              </w:rPr>
              <w:t>)</w:t>
            </w:r>
          </w:p>
        </w:tc>
      </w:tr>
      <w:tr w:rsidR="0039162B" w:rsidRPr="000A0D9E" w14:paraId="3E9DC06D" w14:textId="77777777" w:rsidTr="00CA07D1">
        <w:tc>
          <w:tcPr>
            <w:tcW w:w="568" w:type="dxa"/>
          </w:tcPr>
          <w:p w14:paraId="2D822630"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4.5</w:t>
            </w:r>
          </w:p>
        </w:tc>
        <w:tc>
          <w:tcPr>
            <w:tcW w:w="4252" w:type="dxa"/>
          </w:tcPr>
          <w:p w14:paraId="74FFD29B"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Информационная скорость</w:t>
            </w:r>
          </w:p>
        </w:tc>
        <w:tc>
          <w:tcPr>
            <w:tcW w:w="4961" w:type="dxa"/>
          </w:tcPr>
          <w:p w14:paraId="153F75FA" w14:textId="77777777" w:rsidR="0039162B" w:rsidRPr="000A0D9E" w:rsidRDefault="0039162B" w:rsidP="00E44B12">
            <w:pPr>
              <w:pStyle w:val="aff4"/>
              <w:spacing w:line="276" w:lineRule="auto"/>
              <w:rPr>
                <w:rFonts w:asciiTheme="minorHAnsi" w:hAnsiTheme="minorHAnsi" w:cstheme="minorHAnsi"/>
                <w:sz w:val="20"/>
                <w:szCs w:val="20"/>
              </w:rPr>
            </w:pPr>
            <w:r>
              <w:rPr>
                <w:rFonts w:asciiTheme="minorHAnsi" w:hAnsiTheme="minorHAnsi" w:cstheme="minorHAnsi"/>
                <w:sz w:val="20"/>
                <w:szCs w:val="20"/>
              </w:rPr>
              <w:t>21</w:t>
            </w:r>
            <w:r w:rsidRPr="000A0D9E">
              <w:rPr>
                <w:rFonts w:asciiTheme="minorHAnsi" w:hAnsiTheme="minorHAnsi" w:cstheme="minorHAnsi"/>
                <w:sz w:val="20"/>
                <w:szCs w:val="20"/>
              </w:rPr>
              <w:t>000кбит/сек. (±</w:t>
            </w:r>
            <w:r w:rsidRPr="000A0D9E">
              <w:rPr>
                <w:rFonts w:asciiTheme="minorHAnsi" w:hAnsiTheme="minorHAnsi" w:cstheme="minorHAnsi"/>
                <w:sz w:val="20"/>
                <w:szCs w:val="20"/>
                <w:lang w:val="hy-AM"/>
              </w:rPr>
              <w:t>10</w:t>
            </w:r>
            <w:r w:rsidRPr="000A0D9E">
              <w:rPr>
                <w:rFonts w:asciiTheme="minorHAnsi" w:hAnsiTheme="minorHAnsi" w:cstheme="minorHAnsi"/>
                <w:sz w:val="20"/>
                <w:szCs w:val="20"/>
              </w:rPr>
              <w:t>%)</w:t>
            </w:r>
          </w:p>
        </w:tc>
      </w:tr>
      <w:tr w:rsidR="0039162B" w:rsidRPr="000A0D9E" w14:paraId="2BA5F9CE" w14:textId="77777777" w:rsidTr="00CA07D1">
        <w:tc>
          <w:tcPr>
            <w:tcW w:w="568" w:type="dxa"/>
          </w:tcPr>
          <w:p w14:paraId="44EBEFD0"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4.6</w:t>
            </w:r>
          </w:p>
        </w:tc>
        <w:tc>
          <w:tcPr>
            <w:tcW w:w="4252" w:type="dxa"/>
          </w:tcPr>
          <w:p w14:paraId="2A5BCCB7"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lang w:val="en-US"/>
              </w:rPr>
              <w:t>EIRP</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передающей станции</w:t>
            </w:r>
          </w:p>
        </w:tc>
        <w:tc>
          <w:tcPr>
            <w:tcW w:w="4961" w:type="dxa"/>
          </w:tcPr>
          <w:p w14:paraId="1EC94D44"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&lt; 72дБВт</w:t>
            </w:r>
          </w:p>
        </w:tc>
      </w:tr>
      <w:tr w:rsidR="0039162B" w:rsidRPr="000A0D9E" w14:paraId="07BE2E3A" w14:textId="77777777" w:rsidTr="00CA07D1">
        <w:trPr>
          <w:trHeight w:val="173"/>
        </w:trPr>
        <w:tc>
          <w:tcPr>
            <w:tcW w:w="9781" w:type="dxa"/>
            <w:gridSpan w:val="3"/>
            <w:shd w:val="clear" w:color="auto" w:fill="B8CCE4" w:themeFill="accent1" w:themeFillTint="66"/>
          </w:tcPr>
          <w:p w14:paraId="196D0DFC" w14:textId="77777777" w:rsidR="0039162B" w:rsidRPr="000A0D9E" w:rsidRDefault="0039162B" w:rsidP="00E44B12">
            <w:pPr>
              <w:pStyle w:val="aff4"/>
              <w:spacing w:line="276" w:lineRule="auto"/>
              <w:rPr>
                <w:rFonts w:asciiTheme="minorHAnsi" w:hAnsiTheme="minorHAnsi" w:cstheme="minorHAnsi"/>
                <w:b/>
                <w:sz w:val="20"/>
                <w:szCs w:val="20"/>
              </w:rPr>
            </w:pPr>
            <w:r w:rsidRPr="000A0D9E">
              <w:rPr>
                <w:rFonts w:asciiTheme="minorHAnsi" w:hAnsiTheme="minorHAnsi" w:cstheme="minorHAnsi"/>
                <w:b/>
                <w:sz w:val="20"/>
                <w:szCs w:val="20"/>
              </w:rPr>
              <w:br w:type="page"/>
              <w:t xml:space="preserve">5. Имеющееся оборудование </w:t>
            </w:r>
          </w:p>
        </w:tc>
      </w:tr>
      <w:tr w:rsidR="0039162B" w:rsidRPr="00A94A3C" w14:paraId="6C97BCBD" w14:textId="77777777" w:rsidTr="00CA07D1">
        <w:tc>
          <w:tcPr>
            <w:tcW w:w="568" w:type="dxa"/>
          </w:tcPr>
          <w:p w14:paraId="26002AF5"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5.1</w:t>
            </w:r>
          </w:p>
        </w:tc>
        <w:tc>
          <w:tcPr>
            <w:tcW w:w="4252" w:type="dxa"/>
          </w:tcPr>
          <w:p w14:paraId="6F7CC235"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Передающая антенна</w:t>
            </w:r>
          </w:p>
        </w:tc>
        <w:tc>
          <w:tcPr>
            <w:tcW w:w="4961" w:type="dxa"/>
          </w:tcPr>
          <w:p w14:paraId="203356DA"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rPr>
              <w:t>Антенна с двойным отражателем Andrew диаметром 4,6м</w:t>
            </w:r>
          </w:p>
        </w:tc>
      </w:tr>
      <w:tr w:rsidR="0039162B" w:rsidRPr="000A0D9E" w14:paraId="451950D5" w14:textId="77777777" w:rsidTr="00CA07D1">
        <w:tc>
          <w:tcPr>
            <w:tcW w:w="568" w:type="dxa"/>
          </w:tcPr>
          <w:p w14:paraId="14308CCF"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5.2</w:t>
            </w:r>
          </w:p>
        </w:tc>
        <w:tc>
          <w:tcPr>
            <w:tcW w:w="4252" w:type="dxa"/>
          </w:tcPr>
          <w:p w14:paraId="25969547"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Коэффициент усиления антенны</w:t>
            </w:r>
          </w:p>
        </w:tc>
        <w:tc>
          <w:tcPr>
            <w:tcW w:w="4961" w:type="dxa"/>
          </w:tcPr>
          <w:p w14:paraId="1CE9817D" w14:textId="77777777" w:rsidR="0039162B" w:rsidRPr="000A0D9E" w:rsidRDefault="0039162B" w:rsidP="00E44B12">
            <w:pPr>
              <w:pStyle w:val="aff4"/>
              <w:spacing w:line="276" w:lineRule="auto"/>
              <w:rPr>
                <w:rFonts w:asciiTheme="minorHAnsi" w:hAnsiTheme="minorHAnsi" w:cstheme="minorHAnsi"/>
                <w:sz w:val="20"/>
                <w:szCs w:val="20"/>
                <w:lang w:eastAsia="ru-RU"/>
              </w:rPr>
            </w:pPr>
            <w:r w:rsidRPr="000A0D9E">
              <w:rPr>
                <w:rFonts w:asciiTheme="minorHAnsi" w:hAnsiTheme="minorHAnsi" w:cstheme="minorHAnsi"/>
                <w:sz w:val="20"/>
                <w:szCs w:val="20"/>
                <w:lang w:eastAsia="ru-RU"/>
              </w:rPr>
              <w:t>54дБ</w:t>
            </w:r>
          </w:p>
        </w:tc>
      </w:tr>
      <w:tr w:rsidR="0039162B" w:rsidRPr="000A0D9E" w14:paraId="22DDFE40" w14:textId="77777777" w:rsidTr="00CA07D1">
        <w:tc>
          <w:tcPr>
            <w:tcW w:w="568" w:type="dxa"/>
          </w:tcPr>
          <w:p w14:paraId="773ECC99"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5.3</w:t>
            </w:r>
          </w:p>
        </w:tc>
        <w:tc>
          <w:tcPr>
            <w:tcW w:w="4252" w:type="dxa"/>
          </w:tcPr>
          <w:p w14:paraId="3F3C05E3"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 xml:space="preserve">Тип усилителя </w:t>
            </w:r>
          </w:p>
        </w:tc>
        <w:tc>
          <w:tcPr>
            <w:tcW w:w="4961" w:type="dxa"/>
          </w:tcPr>
          <w:p w14:paraId="7CBABC7D" w14:textId="77777777" w:rsidR="0039162B" w:rsidRPr="000A0D9E" w:rsidRDefault="0039162B" w:rsidP="00E44B12">
            <w:pPr>
              <w:pStyle w:val="aff4"/>
              <w:spacing w:line="276" w:lineRule="auto"/>
              <w:rPr>
                <w:rFonts w:asciiTheme="minorHAnsi" w:hAnsiTheme="minorHAnsi" w:cstheme="minorHAnsi"/>
                <w:sz w:val="20"/>
                <w:szCs w:val="20"/>
                <w:lang w:eastAsia="ru-RU"/>
              </w:rPr>
            </w:pPr>
            <w:r w:rsidRPr="00EA01A5">
              <w:rPr>
                <w:rFonts w:ascii="Sylfaen" w:hAnsi="Sylfaen"/>
                <w:sz w:val="18"/>
                <w:szCs w:val="18"/>
                <w:lang w:val="en-US" w:eastAsia="ru-RU"/>
              </w:rPr>
              <w:t xml:space="preserve">CPI </w:t>
            </w:r>
            <w:r w:rsidRPr="00EA01A5">
              <w:rPr>
                <w:rFonts w:ascii="Sylfaen" w:hAnsi="Sylfaen"/>
                <w:sz w:val="18"/>
                <w:szCs w:val="18"/>
              </w:rPr>
              <w:t>T04UO</w:t>
            </w:r>
            <w:r w:rsidRPr="00EA01A5">
              <w:rPr>
                <w:rFonts w:ascii="Sylfaen" w:hAnsi="Sylfaen"/>
                <w:sz w:val="18"/>
                <w:szCs w:val="18"/>
                <w:lang w:val="en-US"/>
              </w:rPr>
              <w:t xml:space="preserve"> </w:t>
            </w:r>
            <w:r w:rsidRPr="00EA01A5">
              <w:rPr>
                <w:rFonts w:ascii="Sylfaen" w:hAnsi="Sylfaen"/>
                <w:sz w:val="18"/>
                <w:szCs w:val="18"/>
                <w:lang w:eastAsia="ru-RU"/>
              </w:rPr>
              <w:t xml:space="preserve"> </w:t>
            </w:r>
            <w:r>
              <w:rPr>
                <w:rFonts w:ascii="Sylfaen" w:hAnsi="Sylfaen"/>
                <w:sz w:val="18"/>
                <w:szCs w:val="18"/>
                <w:lang w:eastAsia="ru-RU"/>
              </w:rPr>
              <w:t>усилитель</w:t>
            </w:r>
          </w:p>
        </w:tc>
      </w:tr>
      <w:tr w:rsidR="0039162B" w:rsidRPr="000A0D9E" w14:paraId="30D82828" w14:textId="77777777" w:rsidTr="00CA07D1">
        <w:tc>
          <w:tcPr>
            <w:tcW w:w="568" w:type="dxa"/>
          </w:tcPr>
          <w:p w14:paraId="396F9406"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5.4</w:t>
            </w:r>
          </w:p>
        </w:tc>
        <w:tc>
          <w:tcPr>
            <w:tcW w:w="4252" w:type="dxa"/>
          </w:tcPr>
          <w:p w14:paraId="088E7B8E"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 xml:space="preserve">Максимальная мощность усилителя </w:t>
            </w:r>
          </w:p>
        </w:tc>
        <w:tc>
          <w:tcPr>
            <w:tcW w:w="4961" w:type="dxa"/>
          </w:tcPr>
          <w:p w14:paraId="5D26B41A" w14:textId="77777777" w:rsidR="0039162B" w:rsidRPr="000A0D9E" w:rsidRDefault="0039162B" w:rsidP="00E44B12">
            <w:pPr>
              <w:pStyle w:val="aff4"/>
              <w:spacing w:line="276" w:lineRule="auto"/>
              <w:rPr>
                <w:rFonts w:asciiTheme="minorHAnsi" w:hAnsiTheme="minorHAnsi" w:cstheme="minorHAnsi"/>
                <w:sz w:val="20"/>
                <w:szCs w:val="20"/>
                <w:lang w:eastAsia="ru-RU"/>
              </w:rPr>
            </w:pPr>
            <w:r>
              <w:rPr>
                <w:rFonts w:asciiTheme="minorHAnsi" w:hAnsiTheme="minorHAnsi" w:cstheme="minorHAnsi"/>
                <w:sz w:val="20"/>
                <w:szCs w:val="20"/>
                <w:lang w:eastAsia="ru-RU"/>
              </w:rPr>
              <w:t>4</w:t>
            </w:r>
            <w:r w:rsidRPr="000A0D9E">
              <w:rPr>
                <w:rFonts w:asciiTheme="minorHAnsi" w:hAnsiTheme="minorHAnsi" w:cstheme="minorHAnsi"/>
                <w:sz w:val="20"/>
                <w:szCs w:val="20"/>
                <w:lang w:eastAsia="ru-RU"/>
              </w:rPr>
              <w:t>00 Вт</w:t>
            </w:r>
          </w:p>
        </w:tc>
      </w:tr>
      <w:tr w:rsidR="0039162B" w:rsidRPr="000A0D9E" w14:paraId="01ED0916" w14:textId="77777777" w:rsidTr="00CA07D1">
        <w:trPr>
          <w:trHeight w:val="60"/>
        </w:trPr>
        <w:tc>
          <w:tcPr>
            <w:tcW w:w="9781" w:type="dxa"/>
            <w:gridSpan w:val="3"/>
            <w:shd w:val="clear" w:color="auto" w:fill="B8CCE4" w:themeFill="accent1" w:themeFillTint="66"/>
          </w:tcPr>
          <w:p w14:paraId="6F8950C8" w14:textId="77777777" w:rsidR="0039162B" w:rsidRPr="000A0D9E" w:rsidRDefault="0039162B" w:rsidP="00E44B12">
            <w:pPr>
              <w:pStyle w:val="aff4"/>
              <w:spacing w:line="276" w:lineRule="auto"/>
              <w:rPr>
                <w:rFonts w:asciiTheme="minorHAnsi" w:hAnsiTheme="minorHAnsi" w:cstheme="minorHAnsi"/>
                <w:b/>
                <w:sz w:val="20"/>
                <w:szCs w:val="20"/>
                <w:lang w:val="en-US"/>
              </w:rPr>
            </w:pPr>
            <w:r w:rsidRPr="000A0D9E">
              <w:rPr>
                <w:rFonts w:asciiTheme="minorHAnsi" w:hAnsiTheme="minorHAnsi" w:cstheme="minorHAnsi"/>
                <w:b/>
                <w:sz w:val="20"/>
                <w:szCs w:val="20"/>
                <w:lang w:val="en-US"/>
              </w:rPr>
              <w:t xml:space="preserve">6. </w:t>
            </w:r>
            <w:r w:rsidRPr="000A0D9E">
              <w:rPr>
                <w:rFonts w:asciiTheme="minorHAnsi" w:hAnsiTheme="minorHAnsi" w:cstheme="minorHAnsi"/>
                <w:b/>
                <w:sz w:val="20"/>
                <w:szCs w:val="20"/>
              </w:rPr>
              <w:t xml:space="preserve">Сроки предоставления услуги </w:t>
            </w:r>
          </w:p>
        </w:tc>
      </w:tr>
      <w:tr w:rsidR="0039162B" w:rsidRPr="000A0D9E" w14:paraId="58D98CFC" w14:textId="77777777" w:rsidTr="00CA07D1">
        <w:trPr>
          <w:trHeight w:val="60"/>
        </w:trPr>
        <w:tc>
          <w:tcPr>
            <w:tcW w:w="568" w:type="dxa"/>
          </w:tcPr>
          <w:p w14:paraId="7D82515A" w14:textId="77777777" w:rsidR="0039162B" w:rsidRPr="000A0D9E" w:rsidRDefault="0039162B" w:rsidP="00E44B12">
            <w:pPr>
              <w:pStyle w:val="aff4"/>
              <w:spacing w:line="276" w:lineRule="auto"/>
              <w:rPr>
                <w:rFonts w:asciiTheme="minorHAnsi" w:hAnsiTheme="minorHAnsi" w:cstheme="minorHAnsi"/>
                <w:sz w:val="20"/>
                <w:szCs w:val="20"/>
                <w:lang w:val="en-US"/>
              </w:rPr>
            </w:pPr>
            <w:r w:rsidRPr="000A0D9E">
              <w:rPr>
                <w:rFonts w:asciiTheme="minorHAnsi" w:hAnsiTheme="minorHAnsi" w:cstheme="minorHAnsi"/>
                <w:sz w:val="20"/>
                <w:szCs w:val="20"/>
                <w:lang w:val="en-US"/>
              </w:rPr>
              <w:t>6.1</w:t>
            </w:r>
          </w:p>
        </w:tc>
        <w:tc>
          <w:tcPr>
            <w:tcW w:w="4252" w:type="dxa"/>
          </w:tcPr>
          <w:p w14:paraId="0B77EB07"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Начало услуги</w:t>
            </w:r>
          </w:p>
        </w:tc>
        <w:tc>
          <w:tcPr>
            <w:tcW w:w="4961" w:type="dxa"/>
          </w:tcPr>
          <w:p w14:paraId="1280235E" w14:textId="77777777" w:rsidR="0039162B" w:rsidRPr="000A0D9E" w:rsidRDefault="0039162B" w:rsidP="00E44B12">
            <w:pPr>
              <w:pStyle w:val="aff4"/>
              <w:spacing w:line="276" w:lineRule="auto"/>
              <w:rPr>
                <w:rFonts w:asciiTheme="minorHAnsi" w:hAnsiTheme="minorHAnsi" w:cstheme="minorHAnsi"/>
                <w:sz w:val="20"/>
                <w:szCs w:val="20"/>
              </w:rPr>
            </w:pPr>
            <w:r>
              <w:rPr>
                <w:rFonts w:asciiTheme="minorHAnsi" w:hAnsiTheme="minorHAnsi" w:cstheme="minorHAnsi"/>
                <w:sz w:val="20"/>
                <w:szCs w:val="20"/>
              </w:rPr>
              <w:t>01</w:t>
            </w:r>
            <w:r w:rsidRPr="000A0D9E">
              <w:rPr>
                <w:rFonts w:asciiTheme="minorHAnsi" w:hAnsiTheme="minorHAnsi" w:cstheme="minorHAnsi"/>
                <w:sz w:val="20"/>
                <w:szCs w:val="20"/>
              </w:rPr>
              <w:t>.0</w:t>
            </w:r>
            <w:r>
              <w:rPr>
                <w:rFonts w:asciiTheme="minorHAnsi" w:hAnsiTheme="minorHAnsi" w:cstheme="minorHAnsi"/>
                <w:sz w:val="20"/>
                <w:szCs w:val="20"/>
              </w:rPr>
              <w:t>4</w:t>
            </w:r>
            <w:r w:rsidRPr="000A0D9E">
              <w:rPr>
                <w:rFonts w:asciiTheme="minorHAnsi" w:hAnsiTheme="minorHAnsi" w:cstheme="minorHAnsi"/>
                <w:sz w:val="20"/>
                <w:szCs w:val="20"/>
              </w:rPr>
              <w:t>.202</w:t>
            </w:r>
            <w:r>
              <w:rPr>
                <w:rFonts w:asciiTheme="minorHAnsi" w:hAnsiTheme="minorHAnsi" w:cstheme="minorHAnsi"/>
                <w:sz w:val="20"/>
                <w:szCs w:val="20"/>
              </w:rPr>
              <w:t>6</w:t>
            </w:r>
            <w:r w:rsidRPr="000A0D9E">
              <w:rPr>
                <w:rFonts w:asciiTheme="minorHAnsi" w:hAnsiTheme="minorHAnsi" w:cstheme="minorHAnsi"/>
                <w:sz w:val="20"/>
                <w:szCs w:val="20"/>
              </w:rPr>
              <w:t xml:space="preserve"> г.</w:t>
            </w:r>
          </w:p>
        </w:tc>
      </w:tr>
      <w:tr w:rsidR="0039162B" w:rsidRPr="000A0D9E" w14:paraId="56518135" w14:textId="77777777" w:rsidTr="00CA07D1">
        <w:trPr>
          <w:trHeight w:val="60"/>
        </w:trPr>
        <w:tc>
          <w:tcPr>
            <w:tcW w:w="568" w:type="dxa"/>
          </w:tcPr>
          <w:p w14:paraId="2D029676" w14:textId="77777777" w:rsidR="0039162B" w:rsidRPr="000A0D9E" w:rsidRDefault="0039162B" w:rsidP="00E44B12">
            <w:pPr>
              <w:pStyle w:val="aff4"/>
              <w:spacing w:line="276" w:lineRule="auto"/>
              <w:rPr>
                <w:rFonts w:asciiTheme="minorHAnsi" w:hAnsiTheme="minorHAnsi" w:cstheme="minorHAnsi"/>
                <w:sz w:val="20"/>
                <w:szCs w:val="20"/>
                <w:lang w:val="en-US"/>
              </w:rPr>
            </w:pPr>
            <w:r w:rsidRPr="000A0D9E">
              <w:rPr>
                <w:rFonts w:asciiTheme="minorHAnsi" w:hAnsiTheme="minorHAnsi" w:cstheme="minorHAnsi"/>
                <w:sz w:val="20"/>
                <w:szCs w:val="20"/>
                <w:lang w:val="en-US"/>
              </w:rPr>
              <w:t>6.2</w:t>
            </w:r>
          </w:p>
        </w:tc>
        <w:tc>
          <w:tcPr>
            <w:tcW w:w="4252" w:type="dxa"/>
          </w:tcPr>
          <w:p w14:paraId="5752EA75"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Окончание услуги</w:t>
            </w:r>
          </w:p>
        </w:tc>
        <w:tc>
          <w:tcPr>
            <w:tcW w:w="4961" w:type="dxa"/>
          </w:tcPr>
          <w:p w14:paraId="22F9702F" w14:textId="77777777" w:rsidR="0039162B" w:rsidRPr="000A0D9E" w:rsidRDefault="0039162B" w:rsidP="00E44B12">
            <w:pPr>
              <w:pStyle w:val="aff4"/>
              <w:spacing w:line="276" w:lineRule="auto"/>
              <w:rPr>
                <w:rFonts w:asciiTheme="minorHAnsi" w:hAnsiTheme="minorHAnsi" w:cstheme="minorHAnsi"/>
                <w:sz w:val="20"/>
                <w:szCs w:val="20"/>
              </w:rPr>
            </w:pPr>
            <w:r w:rsidRPr="000A0D9E">
              <w:rPr>
                <w:rFonts w:asciiTheme="minorHAnsi" w:hAnsiTheme="minorHAnsi" w:cstheme="minorHAnsi"/>
                <w:sz w:val="20"/>
                <w:szCs w:val="20"/>
              </w:rPr>
              <w:t>3</w:t>
            </w:r>
            <w:r>
              <w:rPr>
                <w:rFonts w:asciiTheme="minorHAnsi" w:hAnsiTheme="minorHAnsi" w:cstheme="minorHAnsi"/>
                <w:sz w:val="20"/>
                <w:szCs w:val="20"/>
              </w:rPr>
              <w:t>0</w:t>
            </w:r>
            <w:r w:rsidRPr="000A0D9E">
              <w:rPr>
                <w:rFonts w:asciiTheme="minorHAnsi" w:hAnsiTheme="minorHAnsi" w:cstheme="minorHAnsi"/>
                <w:sz w:val="20"/>
                <w:szCs w:val="20"/>
              </w:rPr>
              <w:t>.0</w:t>
            </w:r>
            <w:r>
              <w:rPr>
                <w:rFonts w:asciiTheme="minorHAnsi" w:hAnsiTheme="minorHAnsi" w:cstheme="minorHAnsi"/>
                <w:sz w:val="20"/>
                <w:szCs w:val="20"/>
              </w:rPr>
              <w:t>4</w:t>
            </w:r>
            <w:r w:rsidRPr="000A0D9E">
              <w:rPr>
                <w:rFonts w:asciiTheme="minorHAnsi" w:hAnsiTheme="minorHAnsi" w:cstheme="minorHAnsi"/>
                <w:sz w:val="20"/>
                <w:szCs w:val="20"/>
              </w:rPr>
              <w:t>.202</w:t>
            </w:r>
            <w:r>
              <w:rPr>
                <w:rFonts w:asciiTheme="minorHAnsi" w:hAnsiTheme="minorHAnsi" w:cstheme="minorHAnsi"/>
                <w:sz w:val="20"/>
                <w:szCs w:val="20"/>
              </w:rPr>
              <w:t>8</w:t>
            </w:r>
            <w:r w:rsidRPr="000A0D9E">
              <w:rPr>
                <w:rFonts w:asciiTheme="minorHAnsi" w:hAnsiTheme="minorHAnsi" w:cstheme="minorHAnsi"/>
                <w:sz w:val="20"/>
                <w:szCs w:val="20"/>
              </w:rPr>
              <w:t xml:space="preserve"> г.</w:t>
            </w:r>
          </w:p>
        </w:tc>
      </w:tr>
      <w:tr w:rsidR="0039162B" w:rsidRPr="000A0D9E" w14:paraId="3912715B" w14:textId="77777777" w:rsidTr="00CA07D1">
        <w:trPr>
          <w:trHeight w:val="60"/>
        </w:trPr>
        <w:tc>
          <w:tcPr>
            <w:tcW w:w="9781" w:type="dxa"/>
            <w:gridSpan w:val="3"/>
            <w:shd w:val="clear" w:color="auto" w:fill="B8CCE4" w:themeFill="accent1" w:themeFillTint="66"/>
          </w:tcPr>
          <w:p w14:paraId="0FD6A8B2" w14:textId="77777777" w:rsidR="0039162B" w:rsidRPr="000A0D9E" w:rsidRDefault="0039162B" w:rsidP="00E44B12">
            <w:pPr>
              <w:pStyle w:val="aff4"/>
              <w:spacing w:line="276" w:lineRule="auto"/>
              <w:rPr>
                <w:rFonts w:asciiTheme="minorHAnsi" w:hAnsiTheme="minorHAnsi" w:cstheme="minorHAnsi"/>
                <w:b/>
                <w:sz w:val="20"/>
                <w:szCs w:val="20"/>
                <w:lang w:val="hy-AM"/>
              </w:rPr>
            </w:pPr>
            <w:r w:rsidRPr="000A0D9E">
              <w:rPr>
                <w:rFonts w:asciiTheme="minorHAnsi" w:hAnsiTheme="minorHAnsi" w:cstheme="minorHAnsi"/>
                <w:b/>
                <w:sz w:val="20"/>
                <w:szCs w:val="20"/>
                <w:lang w:val="af-ZA"/>
              </w:rPr>
              <w:t xml:space="preserve">7. </w:t>
            </w:r>
            <w:r w:rsidRPr="000A0D9E">
              <w:rPr>
                <w:rFonts w:asciiTheme="minorHAnsi" w:hAnsiTheme="minorHAnsi" w:cstheme="minorHAnsi"/>
                <w:b/>
                <w:sz w:val="20"/>
                <w:szCs w:val="20"/>
              </w:rPr>
              <w:t xml:space="preserve">Другие требования </w:t>
            </w:r>
          </w:p>
        </w:tc>
      </w:tr>
      <w:tr w:rsidR="0039162B" w:rsidRPr="00A94A3C" w14:paraId="703BED3E" w14:textId="77777777" w:rsidTr="00CA07D1">
        <w:trPr>
          <w:trHeight w:val="60"/>
        </w:trPr>
        <w:tc>
          <w:tcPr>
            <w:tcW w:w="568" w:type="dxa"/>
          </w:tcPr>
          <w:p w14:paraId="13938ED9" w14:textId="77777777" w:rsidR="0039162B" w:rsidRPr="000A0D9E" w:rsidRDefault="0039162B" w:rsidP="00E44B12">
            <w:pPr>
              <w:pStyle w:val="aff4"/>
              <w:spacing w:line="276" w:lineRule="auto"/>
              <w:rPr>
                <w:rFonts w:asciiTheme="minorHAnsi" w:hAnsiTheme="minorHAnsi" w:cstheme="minorHAnsi"/>
                <w:sz w:val="20"/>
                <w:szCs w:val="20"/>
                <w:lang w:val="en-US"/>
              </w:rPr>
            </w:pPr>
            <w:r w:rsidRPr="000A0D9E">
              <w:rPr>
                <w:rFonts w:asciiTheme="minorHAnsi" w:hAnsiTheme="minorHAnsi" w:cstheme="minorHAnsi"/>
                <w:sz w:val="20"/>
                <w:szCs w:val="20"/>
                <w:lang w:val="en-US"/>
              </w:rPr>
              <w:t>7.1</w:t>
            </w:r>
          </w:p>
        </w:tc>
        <w:tc>
          <w:tcPr>
            <w:tcW w:w="9213" w:type="dxa"/>
            <w:gridSpan w:val="2"/>
          </w:tcPr>
          <w:p w14:paraId="1EDBC5B2" w14:textId="77777777" w:rsidR="0039162B" w:rsidRPr="000A0D9E" w:rsidRDefault="0039162B" w:rsidP="00E44B12">
            <w:pPr>
              <w:pStyle w:val="aff4"/>
              <w:spacing w:line="276" w:lineRule="auto"/>
              <w:jc w:val="both"/>
              <w:rPr>
                <w:rFonts w:asciiTheme="minorHAnsi" w:hAnsiTheme="minorHAnsi" w:cstheme="minorHAnsi"/>
                <w:sz w:val="20"/>
                <w:szCs w:val="20"/>
              </w:rPr>
            </w:pPr>
            <w:r w:rsidRPr="000A0D9E">
              <w:rPr>
                <w:rFonts w:asciiTheme="minorHAnsi" w:hAnsiTheme="minorHAnsi" w:cstheme="minorHAnsi"/>
                <w:sz w:val="20"/>
                <w:szCs w:val="20"/>
              </w:rPr>
              <w:t>В период оказания бесплатной (тестовой) услуги, поставщик услуги должен собственными силами и техническими средствами, бесплатно поднять сигнал на спутник, предназначенный им для оказания данной услуги и осуществлять спутниковое вещание. При этом, параметры тестового спутникового вещания должны соответствовать</w:t>
            </w:r>
            <w:r w:rsidRPr="000A0D9E">
              <w:rPr>
                <w:rFonts w:asciiTheme="minorHAnsi" w:hAnsiTheme="minorHAnsi" w:cstheme="minorHAnsi"/>
                <w:sz w:val="20"/>
                <w:szCs w:val="20"/>
                <w:lang w:val="hy-AM"/>
              </w:rPr>
              <w:t xml:space="preserve"> </w:t>
            </w:r>
            <w:r w:rsidRPr="000A0D9E">
              <w:rPr>
                <w:rFonts w:asciiTheme="minorHAnsi" w:hAnsiTheme="minorHAnsi" w:cstheme="minorHAnsi"/>
                <w:sz w:val="20"/>
                <w:szCs w:val="20"/>
              </w:rPr>
              <w:t xml:space="preserve">предлагаемым для оказания услуги параметрам. </w:t>
            </w:r>
          </w:p>
        </w:tc>
      </w:tr>
    </w:tbl>
    <w:p w14:paraId="0A7CE095" w14:textId="42E59D20" w:rsidR="0039162B" w:rsidRPr="0039162B" w:rsidRDefault="0039162B" w:rsidP="00D578E0">
      <w:pPr>
        <w:pStyle w:val="aff4"/>
        <w:jc w:val="both"/>
        <w:rPr>
          <w:rFonts w:ascii="GHEA Grapalat" w:hAnsi="GHEA Grapalat"/>
          <w:color w:val="000000" w:themeColor="text1"/>
          <w:sz w:val="20"/>
          <w:szCs w:val="20"/>
        </w:rPr>
      </w:pPr>
    </w:p>
    <w:p w14:paraId="7DC9AEC3" w14:textId="41F9BBA2" w:rsidR="0039162B" w:rsidRDefault="0039162B" w:rsidP="00D578E0">
      <w:pPr>
        <w:pStyle w:val="aff4"/>
        <w:jc w:val="both"/>
        <w:rPr>
          <w:rFonts w:ascii="GHEA Grapalat" w:hAnsi="GHEA Grapalat"/>
          <w:color w:val="000000" w:themeColor="text1"/>
          <w:sz w:val="20"/>
          <w:szCs w:val="20"/>
          <w:lang w:val="fr-FR"/>
        </w:rPr>
      </w:pPr>
    </w:p>
    <w:p w14:paraId="24A01E3B" w14:textId="34CF70B2" w:rsidR="0039162B" w:rsidRDefault="0039162B" w:rsidP="00D578E0">
      <w:pPr>
        <w:pStyle w:val="aff4"/>
        <w:jc w:val="both"/>
        <w:rPr>
          <w:rFonts w:ascii="GHEA Grapalat" w:hAnsi="GHEA Grapalat"/>
          <w:color w:val="000000" w:themeColor="text1"/>
          <w:sz w:val="20"/>
          <w:szCs w:val="20"/>
          <w:lang w:val="fr-FR"/>
        </w:rPr>
      </w:pPr>
    </w:p>
    <w:p w14:paraId="152321FA" w14:textId="77777777" w:rsidR="0039162B" w:rsidRPr="005F35E9" w:rsidRDefault="0039162B" w:rsidP="00D578E0">
      <w:pPr>
        <w:pStyle w:val="aff4"/>
        <w:jc w:val="both"/>
        <w:rPr>
          <w:rFonts w:ascii="GHEA Grapalat" w:hAnsi="GHEA Grapalat"/>
          <w:color w:val="000000" w:themeColor="text1"/>
          <w:sz w:val="20"/>
          <w:szCs w:val="20"/>
          <w:lang w:val="fr-FR"/>
        </w:rPr>
      </w:pPr>
    </w:p>
    <w:p w14:paraId="4321E870" w14:textId="77777777" w:rsidR="00D578E0" w:rsidRPr="005F35E9" w:rsidRDefault="00D578E0" w:rsidP="00D578E0">
      <w:pPr>
        <w:pStyle w:val="aff4"/>
        <w:jc w:val="center"/>
        <w:rPr>
          <w:rFonts w:ascii="GHEA Grapalat" w:hAnsi="GHEA Grapalat"/>
          <w:sz w:val="20"/>
          <w:szCs w:val="20"/>
          <w:lang w:eastAsia="ru-RU" w:bidi="ru-RU"/>
        </w:rPr>
      </w:pPr>
    </w:p>
    <w:p w14:paraId="5D008C57" w14:textId="77777777" w:rsidR="003B2F27" w:rsidRPr="005F35E9"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F35E9" w14:paraId="32610B62" w14:textId="77777777" w:rsidTr="005B7138">
        <w:trPr>
          <w:jc w:val="center"/>
        </w:trPr>
        <w:tc>
          <w:tcPr>
            <w:tcW w:w="4536" w:type="dxa"/>
          </w:tcPr>
          <w:p w14:paraId="7914C297" w14:textId="77777777" w:rsidR="003B2F27" w:rsidRPr="005F35E9" w:rsidRDefault="003B2F27" w:rsidP="005B7138">
            <w:pPr>
              <w:widowControl w:val="0"/>
              <w:spacing w:after="160" w:line="360" w:lineRule="auto"/>
              <w:jc w:val="center"/>
              <w:rPr>
                <w:rFonts w:ascii="GHEA Grapalat" w:hAnsi="GHEA Grapalat" w:cs="Sylfaen"/>
                <w:b/>
                <w:bCs/>
                <w:sz w:val="20"/>
                <w:szCs w:val="20"/>
              </w:rPr>
            </w:pPr>
            <w:r w:rsidRPr="005F35E9">
              <w:rPr>
                <w:rFonts w:ascii="GHEA Grapalat" w:hAnsi="GHEA Grapalat"/>
                <w:b/>
                <w:sz w:val="20"/>
                <w:szCs w:val="20"/>
              </w:rPr>
              <w:t>ЗАКАЗЧИК</w:t>
            </w:r>
          </w:p>
          <w:p w14:paraId="2C7A04A8" w14:textId="77777777" w:rsidR="003B2F27" w:rsidRPr="005F35E9" w:rsidRDefault="003B2F27" w:rsidP="005B7138">
            <w:pPr>
              <w:widowControl w:val="0"/>
              <w:jc w:val="center"/>
              <w:rPr>
                <w:rFonts w:ascii="GHEA Grapalat" w:hAnsi="GHEA Grapalat"/>
                <w:sz w:val="20"/>
                <w:szCs w:val="20"/>
                <w:lang w:val="en-US"/>
              </w:rPr>
            </w:pPr>
            <w:r w:rsidRPr="005F35E9">
              <w:rPr>
                <w:rFonts w:ascii="GHEA Grapalat" w:hAnsi="GHEA Grapalat"/>
                <w:sz w:val="20"/>
                <w:szCs w:val="20"/>
                <w:lang w:val="en-US"/>
              </w:rPr>
              <w:t>___________________________</w:t>
            </w:r>
          </w:p>
          <w:p w14:paraId="601166CA" w14:textId="77777777" w:rsidR="003B2F27" w:rsidRPr="005F35E9" w:rsidRDefault="003B2F27" w:rsidP="005B7138">
            <w:pPr>
              <w:widowControl w:val="0"/>
              <w:spacing w:after="160" w:line="360" w:lineRule="auto"/>
              <w:jc w:val="center"/>
              <w:rPr>
                <w:rFonts w:ascii="GHEA Grapalat" w:hAnsi="GHEA Grapalat"/>
                <w:sz w:val="20"/>
                <w:szCs w:val="20"/>
                <w:vertAlign w:val="superscript"/>
              </w:rPr>
            </w:pPr>
            <w:r w:rsidRPr="005F35E9">
              <w:rPr>
                <w:rFonts w:ascii="GHEA Grapalat" w:hAnsi="GHEA Grapalat"/>
                <w:sz w:val="20"/>
                <w:szCs w:val="20"/>
                <w:vertAlign w:val="superscript"/>
              </w:rPr>
              <w:t>/подпись/</w:t>
            </w:r>
          </w:p>
          <w:p w14:paraId="16A13159" w14:textId="77777777" w:rsidR="003B2F27" w:rsidRPr="005F35E9" w:rsidRDefault="003B2F27" w:rsidP="005B7138">
            <w:pPr>
              <w:widowControl w:val="0"/>
              <w:spacing w:after="160" w:line="360" w:lineRule="auto"/>
              <w:jc w:val="center"/>
              <w:rPr>
                <w:rFonts w:ascii="GHEA Grapalat" w:hAnsi="GHEA Grapalat"/>
                <w:sz w:val="20"/>
                <w:szCs w:val="20"/>
              </w:rPr>
            </w:pPr>
            <w:r w:rsidRPr="005F35E9">
              <w:rPr>
                <w:rFonts w:ascii="GHEA Grapalat" w:hAnsi="GHEA Grapalat"/>
                <w:sz w:val="20"/>
                <w:szCs w:val="20"/>
              </w:rPr>
              <w:t>М. П.</w:t>
            </w:r>
          </w:p>
        </w:tc>
        <w:tc>
          <w:tcPr>
            <w:tcW w:w="760" w:type="dxa"/>
          </w:tcPr>
          <w:p w14:paraId="40EECE44" w14:textId="77777777" w:rsidR="003B2F27" w:rsidRPr="005F35E9" w:rsidRDefault="003B2F27" w:rsidP="005B7138">
            <w:pPr>
              <w:widowControl w:val="0"/>
              <w:spacing w:after="160" w:line="360" w:lineRule="auto"/>
              <w:jc w:val="center"/>
              <w:rPr>
                <w:rFonts w:ascii="GHEA Grapalat" w:hAnsi="GHEA Grapalat"/>
                <w:sz w:val="20"/>
                <w:szCs w:val="20"/>
              </w:rPr>
            </w:pPr>
          </w:p>
        </w:tc>
        <w:tc>
          <w:tcPr>
            <w:tcW w:w="4343" w:type="dxa"/>
          </w:tcPr>
          <w:p w14:paraId="246BE39E" w14:textId="77777777" w:rsidR="003B2F27" w:rsidRPr="005F35E9" w:rsidRDefault="003B2F27" w:rsidP="005B7138">
            <w:pPr>
              <w:widowControl w:val="0"/>
              <w:spacing w:after="160" w:line="360" w:lineRule="auto"/>
              <w:jc w:val="center"/>
              <w:rPr>
                <w:rFonts w:ascii="GHEA Grapalat" w:hAnsi="GHEA Grapalat" w:cs="Sylfaen"/>
                <w:b/>
                <w:bCs/>
                <w:sz w:val="20"/>
                <w:szCs w:val="20"/>
              </w:rPr>
            </w:pPr>
            <w:r w:rsidRPr="005F35E9">
              <w:rPr>
                <w:rFonts w:ascii="GHEA Grapalat" w:hAnsi="GHEA Grapalat"/>
                <w:b/>
                <w:sz w:val="20"/>
                <w:szCs w:val="20"/>
              </w:rPr>
              <w:t>ИСПОЛНИТЕЛЬ</w:t>
            </w:r>
          </w:p>
          <w:p w14:paraId="5A07E0DD" w14:textId="77777777" w:rsidR="003B2F27" w:rsidRPr="005F35E9" w:rsidRDefault="003B2F27" w:rsidP="005B7138">
            <w:pPr>
              <w:widowControl w:val="0"/>
              <w:jc w:val="center"/>
              <w:rPr>
                <w:rFonts w:ascii="GHEA Grapalat" w:hAnsi="GHEA Grapalat"/>
                <w:sz w:val="20"/>
                <w:szCs w:val="20"/>
                <w:lang w:val="en-US"/>
              </w:rPr>
            </w:pPr>
            <w:r w:rsidRPr="005F35E9">
              <w:rPr>
                <w:rFonts w:ascii="GHEA Grapalat" w:hAnsi="GHEA Grapalat"/>
                <w:sz w:val="20"/>
                <w:szCs w:val="20"/>
                <w:lang w:val="en-US"/>
              </w:rPr>
              <w:t>__________________________</w:t>
            </w:r>
          </w:p>
          <w:p w14:paraId="7B4A6E86" w14:textId="77777777" w:rsidR="003B2F27" w:rsidRPr="005F35E9" w:rsidRDefault="003B2F27" w:rsidP="005B7138">
            <w:pPr>
              <w:widowControl w:val="0"/>
              <w:spacing w:after="160" w:line="360" w:lineRule="auto"/>
              <w:jc w:val="center"/>
              <w:rPr>
                <w:rFonts w:ascii="GHEA Grapalat" w:hAnsi="GHEA Grapalat"/>
                <w:sz w:val="20"/>
                <w:szCs w:val="20"/>
                <w:vertAlign w:val="superscript"/>
              </w:rPr>
            </w:pPr>
            <w:r w:rsidRPr="005F35E9">
              <w:rPr>
                <w:rFonts w:ascii="GHEA Grapalat" w:hAnsi="GHEA Grapalat"/>
                <w:sz w:val="20"/>
                <w:szCs w:val="20"/>
                <w:vertAlign w:val="superscript"/>
              </w:rPr>
              <w:t>/подпись/</w:t>
            </w:r>
          </w:p>
          <w:p w14:paraId="717F0EA0" w14:textId="77777777" w:rsidR="003B2F27" w:rsidRPr="005F35E9" w:rsidRDefault="003B2F27" w:rsidP="005B7138">
            <w:pPr>
              <w:widowControl w:val="0"/>
              <w:spacing w:after="160" w:line="360" w:lineRule="auto"/>
              <w:jc w:val="center"/>
              <w:rPr>
                <w:rFonts w:ascii="GHEA Grapalat" w:hAnsi="GHEA Grapalat"/>
                <w:sz w:val="20"/>
                <w:szCs w:val="20"/>
              </w:rPr>
            </w:pPr>
            <w:r w:rsidRPr="005F35E9">
              <w:rPr>
                <w:rFonts w:ascii="GHEA Grapalat" w:hAnsi="GHEA Grapalat"/>
                <w:sz w:val="20"/>
                <w:szCs w:val="20"/>
              </w:rPr>
              <w:t>М. П.</w:t>
            </w:r>
          </w:p>
        </w:tc>
      </w:tr>
    </w:tbl>
    <w:p w14:paraId="4FFE80CC" w14:textId="77777777" w:rsidR="003B2F27" w:rsidRPr="005F35E9" w:rsidRDefault="003B2F27" w:rsidP="003B2F27">
      <w:pPr>
        <w:widowControl w:val="0"/>
        <w:spacing w:after="160" w:line="360" w:lineRule="auto"/>
        <w:jc w:val="center"/>
        <w:rPr>
          <w:rFonts w:ascii="GHEA Grapalat" w:hAnsi="GHEA Grapalat"/>
          <w:sz w:val="20"/>
          <w:szCs w:val="20"/>
        </w:rPr>
      </w:pPr>
      <w:r w:rsidRPr="005F35E9">
        <w:rPr>
          <w:rFonts w:ascii="GHEA Grapalat" w:hAnsi="GHEA Grapalat"/>
          <w:sz w:val="20"/>
          <w:szCs w:val="20"/>
        </w:rPr>
        <w:br w:type="page"/>
      </w:r>
    </w:p>
    <w:p w14:paraId="719FF5E9" w14:textId="77777777" w:rsidR="003B2F27" w:rsidRPr="005F35E9" w:rsidRDefault="003B2F27" w:rsidP="003B2F27">
      <w:pPr>
        <w:widowControl w:val="0"/>
        <w:spacing w:after="160" w:line="360" w:lineRule="auto"/>
        <w:jc w:val="right"/>
        <w:rPr>
          <w:rFonts w:ascii="GHEA Grapalat" w:hAnsi="GHEA Grapalat"/>
          <w:i/>
          <w:sz w:val="20"/>
          <w:szCs w:val="20"/>
        </w:rPr>
      </w:pPr>
      <w:r w:rsidRPr="005F35E9">
        <w:rPr>
          <w:rFonts w:ascii="GHEA Grapalat" w:hAnsi="GHEA Grapalat"/>
          <w:i/>
          <w:sz w:val="20"/>
          <w:szCs w:val="20"/>
        </w:rPr>
        <w:lastRenderedPageBreak/>
        <w:t>Приложение № 2</w:t>
      </w:r>
    </w:p>
    <w:p w14:paraId="20A9E9C0" w14:textId="77777777" w:rsidR="003B2F27" w:rsidRPr="005F35E9" w:rsidRDefault="003B2F27" w:rsidP="003B2F27">
      <w:pPr>
        <w:widowControl w:val="0"/>
        <w:spacing w:after="160" w:line="360" w:lineRule="auto"/>
        <w:jc w:val="right"/>
        <w:rPr>
          <w:rFonts w:ascii="GHEA Grapalat" w:hAnsi="GHEA Grapalat"/>
          <w:i/>
          <w:sz w:val="20"/>
          <w:szCs w:val="20"/>
        </w:rPr>
      </w:pPr>
      <w:r w:rsidRPr="005F35E9">
        <w:rPr>
          <w:rFonts w:ascii="GHEA Grapalat" w:hAnsi="GHEA Grapalat"/>
          <w:i/>
          <w:sz w:val="20"/>
          <w:szCs w:val="20"/>
        </w:rPr>
        <w:t xml:space="preserve">к Договору под кодом </w:t>
      </w:r>
      <w:r w:rsidRPr="005F35E9">
        <w:rPr>
          <w:rFonts w:ascii="GHEA Grapalat" w:hAnsi="GHEA Grapalat"/>
          <w:i/>
          <w:sz w:val="20"/>
          <w:szCs w:val="20"/>
        </w:rPr>
        <w:br/>
        <w:t xml:space="preserve"> заключенному "</w:t>
      </w:r>
      <w:r w:rsidRPr="005F35E9">
        <w:rPr>
          <w:rFonts w:ascii="GHEA Grapalat" w:hAnsi="GHEA Grapalat"/>
          <w:i/>
          <w:sz w:val="20"/>
          <w:szCs w:val="20"/>
        </w:rPr>
        <w:tab/>
        <w:t>"</w:t>
      </w:r>
      <w:r w:rsidRPr="005F35E9">
        <w:rPr>
          <w:rFonts w:ascii="GHEA Grapalat" w:hAnsi="GHEA Grapalat"/>
          <w:i/>
          <w:sz w:val="20"/>
          <w:szCs w:val="20"/>
        </w:rPr>
        <w:tab/>
        <w:t>20.</w:t>
      </w:r>
      <w:r w:rsidRPr="005F35E9">
        <w:rPr>
          <w:rFonts w:ascii="GHEA Grapalat" w:hAnsi="GHEA Grapalat"/>
          <w:i/>
          <w:sz w:val="20"/>
          <w:szCs w:val="20"/>
        </w:rPr>
        <w:tab/>
        <w:t>г.</w:t>
      </w:r>
    </w:p>
    <w:p w14:paraId="31793933" w14:textId="77777777" w:rsidR="003B2F27" w:rsidRPr="005F35E9" w:rsidRDefault="003B2F27" w:rsidP="003B2F27">
      <w:pPr>
        <w:widowControl w:val="0"/>
        <w:tabs>
          <w:tab w:val="left" w:pos="9540"/>
        </w:tabs>
        <w:spacing w:after="160" w:line="360" w:lineRule="auto"/>
        <w:jc w:val="center"/>
        <w:rPr>
          <w:rFonts w:ascii="GHEA Grapalat" w:hAnsi="GHEA Grapalat"/>
          <w:sz w:val="20"/>
          <w:szCs w:val="20"/>
        </w:rPr>
      </w:pPr>
    </w:p>
    <w:p w14:paraId="764740BE" w14:textId="77777777" w:rsidR="00D578E0" w:rsidRPr="005F35E9" w:rsidRDefault="00D578E0" w:rsidP="00D578E0">
      <w:pPr>
        <w:pStyle w:val="aff4"/>
        <w:jc w:val="center"/>
        <w:rPr>
          <w:rFonts w:ascii="GHEA Grapalat" w:hAnsi="GHEA Grapalat"/>
          <w:sz w:val="20"/>
          <w:szCs w:val="20"/>
          <w:lang w:eastAsia="ru-RU" w:bidi="ru-RU"/>
        </w:rPr>
      </w:pPr>
      <w:r w:rsidRPr="005F35E9">
        <w:rPr>
          <w:rFonts w:ascii="GHEA Grapalat" w:hAnsi="GHEA Grapalat"/>
          <w:sz w:val="20"/>
          <w:szCs w:val="20"/>
          <w:lang w:eastAsia="ru-RU" w:bidi="ru-RU"/>
        </w:rPr>
        <w:t>ГРАФИК ОПЛАТЫ*</w:t>
      </w:r>
    </w:p>
    <w:p w14:paraId="5C34E070" w14:textId="56E4E38D" w:rsidR="00EE2DAB" w:rsidRDefault="00D578E0" w:rsidP="00D578E0">
      <w:pPr>
        <w:widowControl w:val="0"/>
        <w:tabs>
          <w:tab w:val="left" w:pos="15026"/>
        </w:tabs>
        <w:spacing w:after="160" w:line="360" w:lineRule="auto"/>
        <w:jc w:val="right"/>
        <w:rPr>
          <w:rFonts w:ascii="GHEA Grapalat" w:hAnsi="GHEA Grapalat"/>
          <w:sz w:val="20"/>
          <w:szCs w:val="20"/>
        </w:rPr>
      </w:pPr>
      <w:r w:rsidRPr="005F35E9">
        <w:rPr>
          <w:rFonts w:ascii="GHEA Grapalat" w:hAnsi="GHEA Grapalat"/>
          <w:sz w:val="20"/>
          <w:szCs w:val="20"/>
        </w:rPr>
        <w:t>драмов РА</w:t>
      </w:r>
    </w:p>
    <w:tbl>
      <w:tblPr>
        <w:tblW w:w="112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995"/>
        <w:gridCol w:w="1702"/>
        <w:gridCol w:w="568"/>
        <w:gridCol w:w="709"/>
        <w:gridCol w:w="567"/>
        <w:gridCol w:w="567"/>
        <w:gridCol w:w="798"/>
        <w:gridCol w:w="497"/>
        <w:gridCol w:w="691"/>
        <w:gridCol w:w="565"/>
        <w:gridCol w:w="514"/>
        <w:gridCol w:w="561"/>
        <w:gridCol w:w="615"/>
        <w:gridCol w:w="540"/>
        <w:gridCol w:w="747"/>
        <w:gridCol w:w="58"/>
      </w:tblGrid>
      <w:tr w:rsidR="00EE2DAB" w14:paraId="2B098D5B" w14:textId="77777777" w:rsidTr="00EE2DAB">
        <w:trPr>
          <w:gridAfter w:val="1"/>
          <w:wAfter w:w="58" w:type="dxa"/>
          <w:trHeight w:val="442"/>
        </w:trPr>
        <w:tc>
          <w:tcPr>
            <w:tcW w:w="11199" w:type="dxa"/>
            <w:gridSpan w:val="16"/>
            <w:tcBorders>
              <w:top w:val="single" w:sz="4" w:space="0" w:color="auto"/>
              <w:left w:val="single" w:sz="4" w:space="0" w:color="auto"/>
              <w:bottom w:val="single" w:sz="4" w:space="0" w:color="auto"/>
              <w:right w:val="single" w:sz="4" w:space="0" w:color="auto"/>
            </w:tcBorders>
            <w:vAlign w:val="center"/>
            <w:hideMark/>
          </w:tcPr>
          <w:p w14:paraId="2FDF77F4" w14:textId="75B353FD" w:rsidR="00EE2DAB" w:rsidRDefault="00EE2DAB">
            <w:pPr>
              <w:pStyle w:val="aff4"/>
              <w:jc w:val="center"/>
              <w:rPr>
                <w:rFonts w:ascii="GHEA Grapalat" w:hAnsi="GHEA Grapalat"/>
                <w:sz w:val="16"/>
                <w:szCs w:val="16"/>
              </w:rPr>
            </w:pPr>
            <w:r w:rsidRPr="005F35E9">
              <w:rPr>
                <w:rFonts w:ascii="GHEA Grapalat" w:hAnsi="GHEA Grapalat" w:cs="Sylfaen"/>
                <w:sz w:val="20"/>
                <w:szCs w:val="20"/>
              </w:rPr>
              <w:t>Oбслуживание</w:t>
            </w:r>
          </w:p>
        </w:tc>
      </w:tr>
      <w:tr w:rsidR="00EE2DAB" w14:paraId="6ECA5400" w14:textId="77777777" w:rsidTr="00EE2DAB">
        <w:trPr>
          <w:gridAfter w:val="1"/>
          <w:wAfter w:w="58" w:type="dxa"/>
          <w:trHeight w:val="470"/>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28809B00" w14:textId="49EE43E0" w:rsidR="00EE2DAB" w:rsidRDefault="00EE2DAB" w:rsidP="00EE2DAB">
            <w:pPr>
              <w:pStyle w:val="aff4"/>
              <w:rPr>
                <w:rFonts w:ascii="GHEA Grapalat" w:hAnsi="GHEA Grapalat"/>
                <w:sz w:val="16"/>
                <w:szCs w:val="16"/>
                <w:lang w:val="hy-AM"/>
              </w:rPr>
            </w:pPr>
            <w:r w:rsidRPr="005F35E9">
              <w:rPr>
                <w:rFonts w:ascii="GHEA Grapalat" w:hAnsi="GHEA Grapalat"/>
                <w:sz w:val="20"/>
                <w:szCs w:val="20"/>
                <w:lang w:val="en-US" w:eastAsia="ru-RU" w:bidi="ru-RU"/>
              </w:rPr>
              <w:t>н.</w:t>
            </w:r>
            <w:r w:rsidRPr="005F35E9">
              <w:rPr>
                <w:rFonts w:ascii="GHEA Grapalat" w:hAnsi="GHEA Grapalat"/>
                <w:sz w:val="20"/>
                <w:szCs w:val="20"/>
                <w:lang w:eastAsia="ru-RU" w:bidi="ru-RU"/>
              </w:rPr>
              <w:t>л</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68C718A7" w14:textId="51A7EF45" w:rsidR="00EE2DAB" w:rsidRDefault="00EE2DAB" w:rsidP="00EE2DAB">
            <w:pPr>
              <w:pStyle w:val="aff4"/>
              <w:spacing w:line="200" w:lineRule="exact"/>
              <w:rPr>
                <w:rFonts w:ascii="GHEA Grapalat" w:hAnsi="GHEA Grapalat"/>
                <w:sz w:val="16"/>
                <w:szCs w:val="16"/>
                <w:lang w:val="hy-AM"/>
              </w:rPr>
            </w:pPr>
            <w:r w:rsidRPr="005F35E9">
              <w:rPr>
                <w:rFonts w:ascii="GHEA Grapalat" w:hAnsi="GHEA Grapalat"/>
                <w:sz w:val="20"/>
                <w:szCs w:val="20"/>
                <w:lang w:eastAsia="ru-RU" w:bidi="ru-RU"/>
              </w:rPr>
              <w:t xml:space="preserve"> (CPV)</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3909ADB6" w14:textId="4D76E80A" w:rsidR="00EE2DAB" w:rsidRDefault="00EE2DAB" w:rsidP="00EE2DAB">
            <w:pPr>
              <w:pStyle w:val="aff4"/>
              <w:rPr>
                <w:rFonts w:ascii="GHEA Grapalat" w:hAnsi="GHEA Grapalat"/>
                <w:sz w:val="16"/>
                <w:szCs w:val="16"/>
              </w:rPr>
            </w:pPr>
            <w:r w:rsidRPr="005F35E9">
              <w:rPr>
                <w:rFonts w:ascii="GHEA Grapalat" w:hAnsi="GHEA Grapalat"/>
                <w:sz w:val="20"/>
                <w:szCs w:val="20"/>
                <w:lang w:eastAsia="ru-RU" w:bidi="ru-RU"/>
              </w:rPr>
              <w:t>Наименование</w:t>
            </w:r>
          </w:p>
        </w:tc>
        <w:tc>
          <w:tcPr>
            <w:tcW w:w="7939" w:type="dxa"/>
            <w:gridSpan w:val="13"/>
            <w:tcBorders>
              <w:top w:val="single" w:sz="4" w:space="0" w:color="auto"/>
              <w:left w:val="single" w:sz="4" w:space="0" w:color="auto"/>
              <w:bottom w:val="single" w:sz="4" w:space="0" w:color="auto"/>
              <w:right w:val="single" w:sz="4" w:space="0" w:color="auto"/>
            </w:tcBorders>
            <w:vAlign w:val="center"/>
            <w:hideMark/>
          </w:tcPr>
          <w:p w14:paraId="435A004D" w14:textId="3A1D7496" w:rsidR="00EE2DAB" w:rsidRDefault="00EE2DAB" w:rsidP="00EE2DAB">
            <w:pPr>
              <w:pStyle w:val="aff4"/>
              <w:rPr>
                <w:rFonts w:ascii="GHEA Grapalat" w:hAnsi="GHEA Grapalat"/>
                <w:b/>
                <w:sz w:val="16"/>
                <w:szCs w:val="16"/>
                <w:lang w:val="hy-AM"/>
              </w:rPr>
            </w:pPr>
            <w:r w:rsidRPr="005F35E9">
              <w:rPr>
                <w:rFonts w:ascii="GHEA Grapalat" w:hAnsi="GHEA Grapalat"/>
                <w:sz w:val="20"/>
                <w:szCs w:val="20"/>
                <w:lang w:eastAsia="ru-RU" w:bidi="ru-RU"/>
              </w:rPr>
              <w:t>Оплату работы предусматривается произвести в 202</w:t>
            </w:r>
            <w:r w:rsidRPr="0039162B">
              <w:rPr>
                <w:rFonts w:ascii="GHEA Grapalat" w:hAnsi="GHEA Grapalat"/>
                <w:sz w:val="20"/>
                <w:szCs w:val="20"/>
                <w:lang w:eastAsia="ru-RU" w:bidi="ru-RU"/>
              </w:rPr>
              <w:t>6</w:t>
            </w:r>
            <w:r w:rsidRPr="005F35E9">
              <w:rPr>
                <w:rFonts w:ascii="GHEA Grapalat" w:hAnsi="GHEA Grapalat"/>
                <w:sz w:val="20"/>
                <w:szCs w:val="20"/>
                <w:lang w:eastAsia="ru-RU" w:bidi="ru-RU"/>
              </w:rPr>
              <w:t>г., по месяцам, в том числе</w:t>
            </w:r>
            <w:r>
              <w:rPr>
                <w:rFonts w:ascii="GHEA Grapalat" w:hAnsi="GHEA Grapalat"/>
                <w:sz w:val="20"/>
                <w:szCs w:val="20"/>
              </w:rPr>
              <w:t xml:space="preserve"> %</w:t>
            </w:r>
          </w:p>
        </w:tc>
      </w:tr>
      <w:tr w:rsidR="00EE2DAB" w14:paraId="298E26FD" w14:textId="77777777" w:rsidTr="00EE2DAB">
        <w:trPr>
          <w:cantSplit/>
          <w:trHeight w:val="1073"/>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63056F85" w14:textId="77777777" w:rsidR="00EE2DAB" w:rsidRDefault="00EE2DAB" w:rsidP="00EE2DAB">
            <w:pPr>
              <w:rPr>
                <w:rFonts w:ascii="GHEA Grapalat" w:hAnsi="GHEA Grapalat" w:cs="Calibri"/>
                <w:sz w:val="16"/>
                <w:szCs w:val="16"/>
                <w:lang w:val="hy-AM" w:eastAsia="en-U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2943454" w14:textId="77777777" w:rsidR="00EE2DAB" w:rsidRDefault="00EE2DAB" w:rsidP="00EE2DAB">
            <w:pPr>
              <w:rPr>
                <w:rFonts w:ascii="GHEA Grapalat" w:hAnsi="GHEA Grapalat" w:cs="Calibri"/>
                <w:sz w:val="16"/>
                <w:szCs w:val="16"/>
                <w:lang w:val="hy-AM" w:eastAsia="en-US"/>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AA873BF" w14:textId="77777777" w:rsidR="00EE2DAB" w:rsidRDefault="00EE2DAB" w:rsidP="00EE2DAB">
            <w:pPr>
              <w:rPr>
                <w:rFonts w:ascii="GHEA Grapalat" w:hAnsi="GHEA Grapalat" w:cs="Calibri"/>
                <w:sz w:val="16"/>
                <w:szCs w:val="16"/>
                <w:lang w:eastAsia="en-US"/>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14:paraId="5B6D628B" w14:textId="6B46EF7A"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январь</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E6A4784" w14:textId="014AA5FC"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февраль</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E463E57" w14:textId="35CF9077"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март</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07D2499B" w14:textId="6D9E77F5"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апрель</w:t>
            </w:r>
          </w:p>
        </w:tc>
        <w:tc>
          <w:tcPr>
            <w:tcW w:w="798" w:type="dxa"/>
            <w:tcBorders>
              <w:top w:val="single" w:sz="4" w:space="0" w:color="auto"/>
              <w:left w:val="single" w:sz="4" w:space="0" w:color="auto"/>
              <w:bottom w:val="single" w:sz="4" w:space="0" w:color="auto"/>
              <w:right w:val="single" w:sz="4" w:space="0" w:color="auto"/>
            </w:tcBorders>
            <w:textDirection w:val="btLr"/>
            <w:vAlign w:val="center"/>
            <w:hideMark/>
          </w:tcPr>
          <w:p w14:paraId="295E630D" w14:textId="3098666C"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май</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250AB5DA" w14:textId="08248E5F"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июнь</w:t>
            </w:r>
          </w:p>
        </w:tc>
        <w:tc>
          <w:tcPr>
            <w:tcW w:w="691" w:type="dxa"/>
            <w:tcBorders>
              <w:top w:val="single" w:sz="4" w:space="0" w:color="auto"/>
              <w:left w:val="single" w:sz="4" w:space="0" w:color="auto"/>
              <w:bottom w:val="single" w:sz="4" w:space="0" w:color="auto"/>
              <w:right w:val="single" w:sz="4" w:space="0" w:color="auto"/>
            </w:tcBorders>
            <w:textDirection w:val="btLr"/>
            <w:vAlign w:val="center"/>
            <w:hideMark/>
          </w:tcPr>
          <w:p w14:paraId="26EF34A7" w14:textId="48AE392F"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июль</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41C3B6F2" w14:textId="1C697FF6"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август</w:t>
            </w:r>
          </w:p>
        </w:tc>
        <w:tc>
          <w:tcPr>
            <w:tcW w:w="514" w:type="dxa"/>
            <w:tcBorders>
              <w:top w:val="single" w:sz="4" w:space="0" w:color="auto"/>
              <w:left w:val="single" w:sz="4" w:space="0" w:color="auto"/>
              <w:bottom w:val="single" w:sz="4" w:space="0" w:color="auto"/>
              <w:right w:val="single" w:sz="4" w:space="0" w:color="auto"/>
            </w:tcBorders>
            <w:textDirection w:val="btLr"/>
            <w:vAlign w:val="center"/>
            <w:hideMark/>
          </w:tcPr>
          <w:p w14:paraId="0C4E384F" w14:textId="495D0031"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сентябрь</w:t>
            </w:r>
          </w:p>
        </w:tc>
        <w:tc>
          <w:tcPr>
            <w:tcW w:w="561" w:type="dxa"/>
            <w:tcBorders>
              <w:top w:val="single" w:sz="4" w:space="0" w:color="auto"/>
              <w:left w:val="single" w:sz="4" w:space="0" w:color="auto"/>
              <w:bottom w:val="single" w:sz="4" w:space="0" w:color="auto"/>
              <w:right w:val="single" w:sz="4" w:space="0" w:color="auto"/>
            </w:tcBorders>
            <w:textDirection w:val="btLr"/>
            <w:vAlign w:val="center"/>
            <w:hideMark/>
          </w:tcPr>
          <w:p w14:paraId="2FD2F2BC" w14:textId="36B190A0"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октябрь</w:t>
            </w:r>
          </w:p>
        </w:tc>
        <w:tc>
          <w:tcPr>
            <w:tcW w:w="615" w:type="dxa"/>
            <w:tcBorders>
              <w:top w:val="single" w:sz="4" w:space="0" w:color="auto"/>
              <w:left w:val="single" w:sz="4" w:space="0" w:color="auto"/>
              <w:bottom w:val="single" w:sz="4" w:space="0" w:color="auto"/>
              <w:right w:val="single" w:sz="4" w:space="0" w:color="auto"/>
            </w:tcBorders>
            <w:textDirection w:val="btLr"/>
            <w:vAlign w:val="center"/>
            <w:hideMark/>
          </w:tcPr>
          <w:p w14:paraId="4AB6ED70" w14:textId="67F4C885"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ноябрь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6BFC50A" w14:textId="66EB4D81" w:rsidR="00EE2DAB" w:rsidRDefault="00EE2DAB" w:rsidP="00EE2DAB">
            <w:pPr>
              <w:pStyle w:val="aff4"/>
              <w:jc w:val="center"/>
              <w:rPr>
                <w:rFonts w:ascii="GHEA Grapalat" w:hAnsi="GHEA Grapalat"/>
                <w:sz w:val="16"/>
                <w:szCs w:val="16"/>
              </w:rPr>
            </w:pPr>
            <w:r w:rsidRPr="005F35E9">
              <w:rPr>
                <w:rFonts w:ascii="GHEA Grapalat" w:hAnsi="GHEA Grapalat"/>
                <w:sz w:val="20"/>
                <w:szCs w:val="20"/>
                <w:lang w:eastAsia="ru-RU" w:bidi="ru-RU"/>
              </w:rPr>
              <w:t>декабрь</w:t>
            </w:r>
          </w:p>
        </w:tc>
        <w:tc>
          <w:tcPr>
            <w:tcW w:w="805" w:type="dxa"/>
            <w:gridSpan w:val="2"/>
            <w:tcBorders>
              <w:top w:val="single" w:sz="4" w:space="0" w:color="auto"/>
              <w:left w:val="single" w:sz="4" w:space="0" w:color="auto"/>
              <w:bottom w:val="single" w:sz="4" w:space="0" w:color="auto"/>
              <w:right w:val="single" w:sz="4" w:space="0" w:color="auto"/>
            </w:tcBorders>
            <w:textDirection w:val="btLr"/>
            <w:vAlign w:val="center"/>
          </w:tcPr>
          <w:p w14:paraId="5178FCFC" w14:textId="6C09496B" w:rsidR="00EE2DAB" w:rsidRDefault="00EE2DAB" w:rsidP="00EE2DAB">
            <w:pPr>
              <w:pStyle w:val="aff4"/>
              <w:ind w:left="113" w:right="113"/>
              <w:jc w:val="center"/>
              <w:rPr>
                <w:rFonts w:ascii="GHEA Grapalat" w:hAnsi="GHEA Grapalat"/>
                <w:b/>
                <w:bCs/>
                <w:sz w:val="16"/>
                <w:szCs w:val="16"/>
                <w:lang w:val="es-ES"/>
              </w:rPr>
            </w:pPr>
            <w:r w:rsidRPr="005F35E9">
              <w:rPr>
                <w:rFonts w:ascii="GHEA Grapalat" w:hAnsi="GHEA Grapalat"/>
                <w:sz w:val="20"/>
                <w:szCs w:val="20"/>
                <w:lang w:eastAsia="ru-RU" w:bidi="ru-RU"/>
              </w:rPr>
              <w:t>Всего</w:t>
            </w:r>
          </w:p>
        </w:tc>
      </w:tr>
      <w:tr w:rsidR="00EE2DAB" w14:paraId="78BE726F" w14:textId="77777777" w:rsidTr="00EE2DAB">
        <w:trPr>
          <w:cantSplit/>
          <w:trHeight w:val="1134"/>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4D7A90C6" w14:textId="23C4000C" w:rsidR="00EE2DAB" w:rsidRPr="00EE2DAB" w:rsidRDefault="00EE2DAB" w:rsidP="00EE2DAB">
            <w:pPr>
              <w:spacing w:line="200" w:lineRule="exact"/>
              <w:rPr>
                <w:rFonts w:ascii="GHEA Grapalat" w:hAnsi="GHEA Grapalat"/>
                <w:sz w:val="16"/>
                <w:szCs w:val="16"/>
                <w:lang w:val="hy-AM"/>
              </w:rPr>
            </w:pPr>
            <w:r w:rsidRPr="00CE7457">
              <w:rPr>
                <w:rFonts w:ascii="GHEA Grapalat" w:hAnsi="GHEA Grapalat"/>
                <w:sz w:val="18"/>
                <w:szCs w:val="18"/>
                <w:lang w:val="hy-AM"/>
              </w:rPr>
              <w:t>1</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7210E61A" w14:textId="63175897" w:rsidR="00EE2DAB" w:rsidRPr="00EE2DAB" w:rsidRDefault="00D65259" w:rsidP="00EE2DAB">
            <w:pPr>
              <w:spacing w:line="200" w:lineRule="exact"/>
              <w:rPr>
                <w:rFonts w:ascii="GHEA Grapalat" w:hAnsi="GHEA Grapalat"/>
                <w:sz w:val="16"/>
                <w:szCs w:val="16"/>
                <w:lang w:val="hy-AM"/>
              </w:rPr>
            </w:pPr>
            <w:r>
              <w:rPr>
                <w:rFonts w:ascii="GHEA Grapalat" w:hAnsi="GHEA Grapalat"/>
                <w:sz w:val="18"/>
                <w:szCs w:val="18"/>
                <w:lang w:val="hy-AM"/>
              </w:rPr>
              <w:t>64211250/2</w:t>
            </w:r>
            <w:bookmarkStart w:id="18" w:name="_GoBack"/>
            <w:bookmarkEnd w:id="18"/>
          </w:p>
        </w:tc>
        <w:tc>
          <w:tcPr>
            <w:tcW w:w="1702" w:type="dxa"/>
            <w:vMerge w:val="restart"/>
            <w:tcBorders>
              <w:top w:val="single" w:sz="4" w:space="0" w:color="auto"/>
              <w:left w:val="single" w:sz="4" w:space="0" w:color="auto"/>
              <w:bottom w:val="single" w:sz="4" w:space="0" w:color="auto"/>
              <w:right w:val="single" w:sz="4" w:space="0" w:color="auto"/>
            </w:tcBorders>
            <w:vAlign w:val="center"/>
          </w:tcPr>
          <w:p w14:paraId="1AD0F8C9" w14:textId="77777777" w:rsidR="00EE2DAB" w:rsidRPr="00CE7457" w:rsidRDefault="00EE2DAB" w:rsidP="00EE2DAB">
            <w:pPr>
              <w:pStyle w:val="aff4"/>
              <w:spacing w:line="180" w:lineRule="exact"/>
              <w:jc w:val="both"/>
              <w:rPr>
                <w:rFonts w:ascii="GHEA Grapalat" w:hAnsi="GHEA Grapalat"/>
                <w:sz w:val="18"/>
                <w:szCs w:val="18"/>
                <w:lang w:eastAsia="ru-RU" w:bidi="ru-RU"/>
              </w:rPr>
            </w:pPr>
            <w:r w:rsidRPr="00CE7457">
              <w:rPr>
                <w:rFonts w:ascii="GHEA Grapalat" w:hAnsi="GHEA Grapalat"/>
                <w:sz w:val="18"/>
                <w:szCs w:val="18"/>
                <w:lang w:eastAsia="ru-RU" w:bidi="ru-RU"/>
              </w:rPr>
              <w:t xml:space="preserve">Предоставление услуги по аренде спутниковой ёмкости для спутникового вещания </w:t>
            </w:r>
          </w:p>
          <w:p w14:paraId="5DE4F8CE" w14:textId="77777777" w:rsidR="00EE2DAB" w:rsidRPr="00CE7457" w:rsidRDefault="00EE2DAB" w:rsidP="00EE2DAB">
            <w:pPr>
              <w:pStyle w:val="aff4"/>
              <w:spacing w:line="180" w:lineRule="exact"/>
              <w:jc w:val="both"/>
              <w:rPr>
                <w:rFonts w:ascii="GHEA Grapalat" w:hAnsi="GHEA Grapalat"/>
                <w:sz w:val="18"/>
                <w:szCs w:val="18"/>
                <w:lang w:eastAsia="ru-RU" w:bidi="ru-RU"/>
              </w:rPr>
            </w:pPr>
            <w:r w:rsidRPr="00CE7457">
              <w:rPr>
                <w:rFonts w:ascii="GHEA Grapalat" w:hAnsi="GHEA Grapalat"/>
                <w:sz w:val="18"/>
                <w:szCs w:val="18"/>
                <w:lang w:eastAsia="ru-RU" w:bidi="ru-RU"/>
              </w:rPr>
              <w:t>республиканского мультиплекса</w:t>
            </w:r>
          </w:p>
          <w:p w14:paraId="11D001B8" w14:textId="049CBC83" w:rsidR="00EE2DAB" w:rsidRPr="00EE2DAB" w:rsidRDefault="00EE2DAB" w:rsidP="00EE2DAB">
            <w:pPr>
              <w:spacing w:line="180" w:lineRule="exact"/>
              <w:rPr>
                <w:rFonts w:ascii="GHEA Grapalat" w:hAnsi="GHEA Grapalat" w:cs="Sylfaen"/>
                <w:sz w:val="16"/>
                <w:szCs w:val="16"/>
                <w:lang w:val="hy-AM"/>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73DE9CA6" w14:textId="77777777" w:rsidR="00EE2DAB" w:rsidRPr="00EE2DAB" w:rsidRDefault="00EE2DAB" w:rsidP="00EE2DAB">
            <w:pPr>
              <w:pStyle w:val="aff4"/>
              <w:spacing w:line="200" w:lineRule="exact"/>
              <w:jc w:val="center"/>
              <w:rPr>
                <w:rFonts w:ascii="GHEA Grapalat" w:hAnsi="GHEA Grapalat" w:cs="Arial"/>
                <w:sz w:val="16"/>
                <w:szCs w:val="16"/>
                <w:lang w:val="hy-AM"/>
              </w:rPr>
            </w:pPr>
            <w:r w:rsidRPr="00EE2DAB">
              <w:rPr>
                <w:rFonts w:ascii="GHEA Grapalat" w:hAnsi="GHEA Grapalat" w:cs="Arial"/>
                <w:sz w:val="16"/>
                <w:szCs w:val="16"/>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C7DF9" w14:textId="77777777" w:rsidR="00EE2DAB" w:rsidRPr="00EE2DAB" w:rsidRDefault="00EE2DAB" w:rsidP="00EE2DAB">
            <w:pPr>
              <w:pStyle w:val="aff4"/>
              <w:spacing w:line="200" w:lineRule="exact"/>
              <w:jc w:val="center"/>
              <w:rPr>
                <w:rFonts w:ascii="GHEA Grapalat" w:hAnsi="GHEA Grapalat" w:cs="Arial"/>
                <w:sz w:val="16"/>
                <w:szCs w:val="16"/>
                <w:lang w:val="hy-AM"/>
              </w:rPr>
            </w:pPr>
            <w:r w:rsidRPr="00EE2DAB">
              <w:rPr>
                <w:rFonts w:ascii="GHEA Grapalat" w:hAnsi="GHEA Grapalat" w:cs="Arial"/>
                <w:sz w:val="16"/>
                <w:szCs w:val="16"/>
                <w:lang w:val="hy-AM"/>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E98210" w14:textId="77777777" w:rsidR="00EE2DAB" w:rsidRPr="00EE2DAB" w:rsidRDefault="00EE2DAB" w:rsidP="00EE2DAB">
            <w:pPr>
              <w:pStyle w:val="aff4"/>
              <w:spacing w:line="200" w:lineRule="exact"/>
              <w:jc w:val="center"/>
              <w:rPr>
                <w:rFonts w:ascii="GHEA Grapalat" w:hAnsi="GHEA Grapalat" w:cs="Arial"/>
                <w:sz w:val="16"/>
                <w:szCs w:val="16"/>
                <w:lang w:val="hy-AM"/>
              </w:rPr>
            </w:pPr>
            <w:r w:rsidRPr="00EE2DAB">
              <w:rPr>
                <w:rFonts w:ascii="GHEA Grapalat" w:hAnsi="GHEA Grapalat" w:cs="Arial"/>
                <w:sz w:val="16"/>
                <w:szCs w:val="16"/>
                <w:lang w:val="hy-AM"/>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2F7A06" w14:textId="77777777" w:rsidR="00EE2DAB" w:rsidRPr="00EE2DAB" w:rsidRDefault="00EE2DAB" w:rsidP="00EE2DAB">
            <w:pPr>
              <w:pStyle w:val="aff4"/>
              <w:spacing w:line="200" w:lineRule="exact"/>
              <w:jc w:val="center"/>
              <w:rPr>
                <w:rFonts w:ascii="GHEA Grapalat" w:hAnsi="GHEA Grapalat"/>
                <w:sz w:val="16"/>
                <w:szCs w:val="16"/>
                <w:lang w:val="en-US"/>
              </w:rPr>
            </w:pPr>
            <w:r w:rsidRPr="00EE2DAB">
              <w:rPr>
                <w:rFonts w:ascii="GHEA Grapalat" w:hAnsi="GHEA Grapalat"/>
                <w:sz w:val="16"/>
                <w:szCs w:val="16"/>
                <w:lang w:val="en-US"/>
              </w:rPr>
              <w:t>-</w:t>
            </w:r>
          </w:p>
        </w:tc>
        <w:tc>
          <w:tcPr>
            <w:tcW w:w="798" w:type="dxa"/>
            <w:tcBorders>
              <w:top w:val="single" w:sz="4" w:space="0" w:color="auto"/>
              <w:left w:val="single" w:sz="4" w:space="0" w:color="auto"/>
              <w:bottom w:val="single" w:sz="4" w:space="0" w:color="auto"/>
              <w:right w:val="single" w:sz="4" w:space="0" w:color="auto"/>
            </w:tcBorders>
            <w:textDirection w:val="btLr"/>
            <w:vAlign w:val="center"/>
            <w:hideMark/>
          </w:tcPr>
          <w:p w14:paraId="30692CB2" w14:textId="4B6A3A3C" w:rsidR="00EE2DAB" w:rsidRPr="00F60064" w:rsidRDefault="00EE2DAB" w:rsidP="00EE2DAB">
            <w:pPr>
              <w:pStyle w:val="aff4"/>
              <w:spacing w:line="200" w:lineRule="exact"/>
              <w:ind w:left="113" w:right="113"/>
              <w:jc w:val="center"/>
              <w:rPr>
                <w:rFonts w:ascii="GHEA Grapalat" w:hAnsi="GHEA Grapalat"/>
                <w:b/>
                <w:sz w:val="16"/>
                <w:szCs w:val="16"/>
                <w:u w:val="single"/>
                <w:lang w:val="hy-AM"/>
              </w:rPr>
            </w:pPr>
            <w:r w:rsidRPr="00F60064">
              <w:rPr>
                <w:rFonts w:ascii="GHEA Grapalat" w:hAnsi="GHEA Grapalat"/>
                <w:b/>
                <w:color w:val="0070C0"/>
                <w:sz w:val="16"/>
                <w:szCs w:val="16"/>
                <w:u w:val="single"/>
              </w:rPr>
              <w:t>8,34</w:t>
            </w:r>
            <w:r w:rsidRPr="00F60064">
              <w:rPr>
                <w:rFonts w:ascii="GHEA Grapalat" w:hAnsi="GHEA Grapalat"/>
                <w:b/>
                <w:color w:val="0070C0"/>
                <w:sz w:val="16"/>
                <w:szCs w:val="16"/>
                <w:u w:val="single"/>
                <w:lang w:val="en-US"/>
              </w:rPr>
              <w:t>%</w:t>
            </w:r>
            <w:r w:rsidR="00F60064" w:rsidRPr="00F60064">
              <w:rPr>
                <w:rFonts w:ascii="GHEA Grapalat" w:hAnsi="GHEA Grapalat"/>
                <w:b/>
                <w:color w:val="0070C0"/>
                <w:sz w:val="16"/>
                <w:szCs w:val="16"/>
                <w:u w:val="single"/>
                <w:lang w:val="hy-AM"/>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4DE46D73"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rPr>
              <w:t>12,51</w:t>
            </w:r>
            <w:r w:rsidRPr="00EE2DAB">
              <w:rPr>
                <w:rFonts w:ascii="GHEA Grapalat" w:hAnsi="GHEA Grapalat"/>
                <w:sz w:val="16"/>
                <w:szCs w:val="16"/>
                <w:lang w:val="en-US"/>
              </w:rPr>
              <w:t>%</w:t>
            </w:r>
          </w:p>
        </w:tc>
        <w:tc>
          <w:tcPr>
            <w:tcW w:w="691" w:type="dxa"/>
            <w:tcBorders>
              <w:top w:val="single" w:sz="4" w:space="0" w:color="auto"/>
              <w:left w:val="single" w:sz="4" w:space="0" w:color="auto"/>
              <w:bottom w:val="single" w:sz="4" w:space="0" w:color="auto"/>
              <w:right w:val="single" w:sz="4" w:space="0" w:color="auto"/>
            </w:tcBorders>
            <w:textDirection w:val="btLr"/>
            <w:vAlign w:val="center"/>
            <w:hideMark/>
          </w:tcPr>
          <w:p w14:paraId="4F47A4E0"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rPr>
              <w:t>16,68</w:t>
            </w:r>
            <w:r w:rsidRPr="00EE2DAB">
              <w:rPr>
                <w:rFonts w:ascii="GHEA Grapalat" w:hAnsi="GHEA Grapalat"/>
                <w:sz w:val="16"/>
                <w:szCs w:val="16"/>
                <w:lang w:val="en-US"/>
              </w:rPr>
              <w:t>%</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A8D05E3"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rPr>
              <w:t>20,8</w:t>
            </w:r>
            <w:r w:rsidRPr="00EE2DAB">
              <w:rPr>
                <w:rFonts w:ascii="GHEA Grapalat" w:hAnsi="GHEA Grapalat"/>
                <w:sz w:val="16"/>
                <w:szCs w:val="16"/>
                <w:lang w:val="en-US"/>
              </w:rPr>
              <w:t>5%</w:t>
            </w:r>
          </w:p>
        </w:tc>
        <w:tc>
          <w:tcPr>
            <w:tcW w:w="514" w:type="dxa"/>
            <w:tcBorders>
              <w:top w:val="single" w:sz="4" w:space="0" w:color="auto"/>
              <w:left w:val="single" w:sz="4" w:space="0" w:color="auto"/>
              <w:bottom w:val="single" w:sz="4" w:space="0" w:color="auto"/>
              <w:right w:val="single" w:sz="4" w:space="0" w:color="auto"/>
            </w:tcBorders>
            <w:textDirection w:val="btLr"/>
            <w:vAlign w:val="center"/>
            <w:hideMark/>
          </w:tcPr>
          <w:p w14:paraId="5F278724"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rPr>
              <w:t>25,02</w:t>
            </w:r>
            <w:r w:rsidRPr="00EE2DAB">
              <w:rPr>
                <w:rFonts w:ascii="GHEA Grapalat" w:hAnsi="GHEA Grapalat"/>
                <w:sz w:val="16"/>
                <w:szCs w:val="16"/>
                <w:lang w:val="en-US"/>
              </w:rPr>
              <w:t>%</w:t>
            </w:r>
          </w:p>
        </w:tc>
        <w:tc>
          <w:tcPr>
            <w:tcW w:w="561" w:type="dxa"/>
            <w:tcBorders>
              <w:top w:val="single" w:sz="4" w:space="0" w:color="auto"/>
              <w:left w:val="single" w:sz="4" w:space="0" w:color="auto"/>
              <w:bottom w:val="single" w:sz="4" w:space="0" w:color="auto"/>
              <w:right w:val="single" w:sz="4" w:space="0" w:color="auto"/>
            </w:tcBorders>
            <w:textDirection w:val="btLr"/>
            <w:vAlign w:val="center"/>
            <w:hideMark/>
          </w:tcPr>
          <w:p w14:paraId="0A785A54"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rPr>
              <w:t>29,19</w:t>
            </w:r>
            <w:r w:rsidRPr="00EE2DAB">
              <w:rPr>
                <w:rFonts w:ascii="GHEA Grapalat" w:hAnsi="GHEA Grapalat"/>
                <w:sz w:val="16"/>
                <w:szCs w:val="16"/>
                <w:lang w:val="en-US"/>
              </w:rPr>
              <w:t>%</w:t>
            </w:r>
          </w:p>
        </w:tc>
        <w:tc>
          <w:tcPr>
            <w:tcW w:w="615" w:type="dxa"/>
            <w:tcBorders>
              <w:top w:val="single" w:sz="4" w:space="0" w:color="auto"/>
              <w:left w:val="single" w:sz="4" w:space="0" w:color="auto"/>
              <w:bottom w:val="single" w:sz="4" w:space="0" w:color="auto"/>
              <w:right w:val="single" w:sz="4" w:space="0" w:color="auto"/>
            </w:tcBorders>
            <w:textDirection w:val="btLr"/>
            <w:vAlign w:val="center"/>
            <w:hideMark/>
          </w:tcPr>
          <w:p w14:paraId="462E11B8"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rPr>
              <w:t>33,36</w:t>
            </w:r>
            <w:r w:rsidRPr="00EE2DAB">
              <w:rPr>
                <w:rFonts w:ascii="GHEA Grapalat" w:hAnsi="GHEA Grapalat"/>
                <w:sz w:val="16"/>
                <w:szCs w:val="16"/>
                <w:lang w:val="en-US"/>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06AAB70"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lang w:val="en-US"/>
              </w:rPr>
              <w:t>37,53%</w:t>
            </w:r>
          </w:p>
        </w:tc>
        <w:tc>
          <w:tcPr>
            <w:tcW w:w="805"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473FE199" w14:textId="77777777" w:rsidR="00EE2DAB" w:rsidRPr="00EE2DAB" w:rsidRDefault="00EE2DAB" w:rsidP="00EE2DAB">
            <w:pPr>
              <w:pStyle w:val="aff4"/>
              <w:spacing w:line="200" w:lineRule="exact"/>
              <w:ind w:left="113" w:right="113"/>
              <w:jc w:val="center"/>
              <w:rPr>
                <w:rFonts w:ascii="GHEA Grapalat" w:hAnsi="GHEA Grapalat"/>
                <w:sz w:val="16"/>
                <w:szCs w:val="16"/>
                <w:lang w:val="en-US"/>
              </w:rPr>
            </w:pPr>
            <w:r w:rsidRPr="00EE2DAB">
              <w:rPr>
                <w:rFonts w:ascii="GHEA Grapalat" w:hAnsi="GHEA Grapalat"/>
                <w:sz w:val="16"/>
                <w:szCs w:val="16"/>
                <w:lang w:val="en-US"/>
              </w:rPr>
              <w:t>37,53%</w:t>
            </w:r>
          </w:p>
        </w:tc>
      </w:tr>
      <w:tr w:rsidR="00EE2DAB" w14:paraId="75CCEFF2" w14:textId="77777777" w:rsidTr="00C86A2E">
        <w:trPr>
          <w:cantSplit/>
          <w:trHeight w:val="357"/>
        </w:trPr>
        <w:tc>
          <w:tcPr>
            <w:tcW w:w="563" w:type="dxa"/>
            <w:vMerge/>
            <w:tcBorders>
              <w:top w:val="single" w:sz="4" w:space="0" w:color="auto"/>
              <w:left w:val="single" w:sz="4" w:space="0" w:color="auto"/>
              <w:bottom w:val="single" w:sz="4" w:space="0" w:color="auto"/>
              <w:right w:val="single" w:sz="4" w:space="0" w:color="auto"/>
            </w:tcBorders>
            <w:vAlign w:val="center"/>
          </w:tcPr>
          <w:p w14:paraId="79F1FDDB" w14:textId="77777777" w:rsidR="00EE2DAB" w:rsidRPr="00CE7457" w:rsidRDefault="00EE2DAB" w:rsidP="00EE2DAB">
            <w:pPr>
              <w:spacing w:line="200" w:lineRule="exact"/>
              <w:rPr>
                <w:rFonts w:ascii="GHEA Grapalat" w:hAnsi="GHEA Grapalat"/>
                <w:sz w:val="18"/>
                <w:szCs w:val="18"/>
                <w:lang w:val="hy-AM"/>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53A4A601" w14:textId="77777777" w:rsidR="00EE2DAB" w:rsidRPr="00CE7457" w:rsidRDefault="00EE2DAB" w:rsidP="00EE2DAB">
            <w:pPr>
              <w:spacing w:line="200" w:lineRule="exact"/>
              <w:rPr>
                <w:rFonts w:ascii="GHEA Grapalat" w:hAnsi="GHEA Grapalat"/>
                <w:sz w:val="18"/>
                <w:szCs w:val="18"/>
                <w:lang w:val="hy-AM"/>
              </w:rPr>
            </w:pPr>
          </w:p>
        </w:tc>
        <w:tc>
          <w:tcPr>
            <w:tcW w:w="1702" w:type="dxa"/>
            <w:vMerge/>
            <w:tcBorders>
              <w:top w:val="single" w:sz="4" w:space="0" w:color="auto"/>
              <w:left w:val="single" w:sz="4" w:space="0" w:color="auto"/>
              <w:bottom w:val="single" w:sz="4" w:space="0" w:color="auto"/>
              <w:right w:val="single" w:sz="4" w:space="0" w:color="auto"/>
            </w:tcBorders>
            <w:vAlign w:val="center"/>
          </w:tcPr>
          <w:p w14:paraId="6E81607B" w14:textId="77777777" w:rsidR="00EE2DAB" w:rsidRPr="00CE7457" w:rsidRDefault="00EE2DAB" w:rsidP="00EE2DAB">
            <w:pPr>
              <w:pStyle w:val="aff4"/>
              <w:spacing w:line="180" w:lineRule="exact"/>
              <w:rPr>
                <w:rFonts w:ascii="GHEA Grapalat" w:hAnsi="GHEA Grapalat"/>
                <w:sz w:val="18"/>
                <w:szCs w:val="18"/>
                <w:lang w:eastAsia="ru-RU" w:bidi="ru-RU"/>
              </w:rPr>
            </w:pPr>
          </w:p>
        </w:tc>
        <w:tc>
          <w:tcPr>
            <w:tcW w:w="7997" w:type="dxa"/>
            <w:gridSpan w:val="14"/>
            <w:tcBorders>
              <w:top w:val="single" w:sz="4" w:space="0" w:color="auto"/>
              <w:left w:val="single" w:sz="4" w:space="0" w:color="auto"/>
              <w:bottom w:val="single" w:sz="4" w:space="0" w:color="auto"/>
              <w:right w:val="single" w:sz="4" w:space="0" w:color="auto"/>
            </w:tcBorders>
            <w:vAlign w:val="center"/>
          </w:tcPr>
          <w:p w14:paraId="3283652B" w14:textId="4FAD1D62" w:rsidR="00EE2DAB" w:rsidRPr="00EE2DAB" w:rsidRDefault="00EE2DAB" w:rsidP="00EE2DAB">
            <w:pPr>
              <w:pStyle w:val="aff4"/>
              <w:spacing w:line="200" w:lineRule="exact"/>
              <w:ind w:left="113" w:right="113"/>
              <w:jc w:val="center"/>
              <w:rPr>
                <w:rFonts w:ascii="GHEA Grapalat" w:hAnsi="GHEA Grapalat"/>
                <w:sz w:val="16"/>
                <w:szCs w:val="16"/>
              </w:rPr>
            </w:pPr>
            <w:r w:rsidRPr="005F35E9">
              <w:rPr>
                <w:rFonts w:ascii="GHEA Grapalat" w:hAnsi="GHEA Grapalat"/>
                <w:sz w:val="20"/>
                <w:szCs w:val="20"/>
                <w:lang w:eastAsia="ru-RU" w:bidi="ru-RU"/>
              </w:rPr>
              <w:t>Оплату работы предусматривается произвести в 202</w:t>
            </w:r>
            <w:r>
              <w:rPr>
                <w:rFonts w:ascii="GHEA Grapalat" w:hAnsi="GHEA Grapalat"/>
                <w:sz w:val="20"/>
                <w:szCs w:val="20"/>
                <w:lang w:eastAsia="ru-RU" w:bidi="ru-RU"/>
              </w:rPr>
              <w:t>7</w:t>
            </w:r>
            <w:r w:rsidRPr="005F35E9">
              <w:rPr>
                <w:rFonts w:ascii="GHEA Grapalat" w:hAnsi="GHEA Grapalat"/>
                <w:sz w:val="20"/>
                <w:szCs w:val="20"/>
                <w:lang w:eastAsia="ru-RU" w:bidi="ru-RU"/>
              </w:rPr>
              <w:t>г., по месяцам, в том числе</w:t>
            </w:r>
            <w:r>
              <w:rPr>
                <w:rFonts w:ascii="GHEA Grapalat" w:hAnsi="GHEA Grapalat"/>
                <w:sz w:val="20"/>
                <w:szCs w:val="20"/>
              </w:rPr>
              <w:t xml:space="preserve"> %</w:t>
            </w:r>
          </w:p>
        </w:tc>
      </w:tr>
      <w:tr w:rsidR="00EE2DAB" w14:paraId="0A6809E9" w14:textId="77777777" w:rsidTr="00C86A2E">
        <w:trPr>
          <w:cantSplit/>
          <w:trHeight w:val="1134"/>
        </w:trPr>
        <w:tc>
          <w:tcPr>
            <w:tcW w:w="563" w:type="dxa"/>
            <w:vMerge/>
            <w:tcBorders>
              <w:top w:val="single" w:sz="4" w:space="0" w:color="auto"/>
              <w:left w:val="single" w:sz="4" w:space="0" w:color="auto"/>
              <w:bottom w:val="single" w:sz="4" w:space="0" w:color="auto"/>
              <w:right w:val="single" w:sz="4" w:space="0" w:color="auto"/>
            </w:tcBorders>
            <w:vAlign w:val="center"/>
          </w:tcPr>
          <w:p w14:paraId="0FAF9728" w14:textId="77777777" w:rsidR="00EE2DAB" w:rsidRPr="00CE7457" w:rsidRDefault="00EE2DAB" w:rsidP="00EE2DAB">
            <w:pPr>
              <w:spacing w:line="200" w:lineRule="exact"/>
              <w:rPr>
                <w:rFonts w:ascii="GHEA Grapalat" w:hAnsi="GHEA Grapalat"/>
                <w:sz w:val="18"/>
                <w:szCs w:val="18"/>
                <w:lang w:val="hy-AM"/>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5E468E34" w14:textId="77777777" w:rsidR="00EE2DAB" w:rsidRPr="00CE7457" w:rsidRDefault="00EE2DAB" w:rsidP="00EE2DAB">
            <w:pPr>
              <w:spacing w:line="200" w:lineRule="exact"/>
              <w:rPr>
                <w:rFonts w:ascii="GHEA Grapalat" w:hAnsi="GHEA Grapalat"/>
                <w:sz w:val="18"/>
                <w:szCs w:val="18"/>
                <w:lang w:val="hy-AM"/>
              </w:rPr>
            </w:pPr>
          </w:p>
        </w:tc>
        <w:tc>
          <w:tcPr>
            <w:tcW w:w="1702" w:type="dxa"/>
            <w:vMerge/>
            <w:tcBorders>
              <w:top w:val="single" w:sz="4" w:space="0" w:color="auto"/>
              <w:left w:val="single" w:sz="4" w:space="0" w:color="auto"/>
              <w:bottom w:val="single" w:sz="4" w:space="0" w:color="auto"/>
              <w:right w:val="single" w:sz="4" w:space="0" w:color="auto"/>
            </w:tcBorders>
            <w:vAlign w:val="center"/>
          </w:tcPr>
          <w:p w14:paraId="53CA5554" w14:textId="77777777" w:rsidR="00EE2DAB" w:rsidRPr="00CE7457" w:rsidRDefault="00EE2DAB" w:rsidP="00EE2DAB">
            <w:pPr>
              <w:pStyle w:val="aff4"/>
              <w:spacing w:line="180" w:lineRule="exact"/>
              <w:rPr>
                <w:rFonts w:ascii="GHEA Grapalat" w:hAnsi="GHEA Grapalat"/>
                <w:sz w:val="18"/>
                <w:szCs w:val="18"/>
                <w:lang w:eastAsia="ru-RU" w:bidi="ru-RU"/>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14:paraId="14385BB3" w14:textId="03F4B53E" w:rsidR="00EE2DAB" w:rsidRPr="00EE2DAB" w:rsidRDefault="00EE2DAB" w:rsidP="00EE2DAB">
            <w:pPr>
              <w:pStyle w:val="aff4"/>
              <w:spacing w:line="200" w:lineRule="exact"/>
              <w:jc w:val="center"/>
              <w:rPr>
                <w:rFonts w:ascii="GHEA Grapalat" w:hAnsi="GHEA Grapalat" w:cs="Arial"/>
                <w:sz w:val="16"/>
                <w:szCs w:val="16"/>
                <w:lang w:val="hy-AM"/>
              </w:rPr>
            </w:pPr>
            <w:r w:rsidRPr="00EE2DAB">
              <w:rPr>
                <w:rFonts w:ascii="GHEA Grapalat" w:hAnsi="GHEA Grapalat" w:cs="Arial"/>
                <w:sz w:val="16"/>
                <w:szCs w:val="16"/>
              </w:rPr>
              <w:t>41,7%</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1228FE2" w14:textId="5DD9B88E" w:rsidR="00EE2DAB" w:rsidRPr="00EE2DAB" w:rsidRDefault="00EE2DAB" w:rsidP="00EE2DAB">
            <w:pPr>
              <w:pStyle w:val="aff4"/>
              <w:spacing w:line="200" w:lineRule="exact"/>
              <w:jc w:val="center"/>
              <w:rPr>
                <w:rFonts w:ascii="GHEA Grapalat" w:hAnsi="GHEA Grapalat" w:cs="Arial"/>
                <w:sz w:val="16"/>
                <w:szCs w:val="16"/>
                <w:lang w:val="hy-AM"/>
              </w:rPr>
            </w:pPr>
            <w:r w:rsidRPr="00EE2DAB">
              <w:rPr>
                <w:rFonts w:ascii="GHEA Grapalat" w:hAnsi="GHEA Grapalat" w:cs="Arial"/>
                <w:sz w:val="16"/>
                <w:szCs w:val="16"/>
              </w:rPr>
              <w:t>45,87%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5F6B13C" w14:textId="0489FFCC" w:rsidR="00EE2DAB" w:rsidRPr="00EE2DAB" w:rsidRDefault="00EE2DAB" w:rsidP="00EE2DAB">
            <w:pPr>
              <w:pStyle w:val="aff4"/>
              <w:spacing w:line="200" w:lineRule="exact"/>
              <w:jc w:val="center"/>
              <w:rPr>
                <w:rFonts w:ascii="GHEA Grapalat" w:hAnsi="GHEA Grapalat" w:cs="Arial"/>
                <w:sz w:val="16"/>
                <w:szCs w:val="16"/>
                <w:lang w:val="hy-AM"/>
              </w:rPr>
            </w:pPr>
            <w:r w:rsidRPr="00EE2DAB">
              <w:rPr>
                <w:rFonts w:ascii="GHEA Grapalat" w:hAnsi="GHEA Grapalat" w:cs="Arial"/>
                <w:sz w:val="16"/>
                <w:szCs w:val="16"/>
              </w:rPr>
              <w:t>50,04%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3FA265C" w14:textId="3D26F147" w:rsidR="00EE2DAB" w:rsidRPr="00EE2DAB" w:rsidRDefault="00EE2DAB" w:rsidP="00EE2DAB">
            <w:pPr>
              <w:pStyle w:val="aff4"/>
              <w:spacing w:line="200" w:lineRule="exact"/>
              <w:jc w:val="center"/>
              <w:rPr>
                <w:rFonts w:ascii="GHEA Grapalat" w:hAnsi="GHEA Grapalat"/>
                <w:sz w:val="16"/>
                <w:szCs w:val="16"/>
              </w:rPr>
            </w:pPr>
            <w:r w:rsidRPr="00EE2DAB">
              <w:rPr>
                <w:rFonts w:ascii="GHEA Grapalat" w:hAnsi="GHEA Grapalat" w:cs="Arial"/>
                <w:sz w:val="16"/>
                <w:szCs w:val="16"/>
              </w:rPr>
              <w:t>54,21%</w:t>
            </w:r>
          </w:p>
        </w:tc>
        <w:tc>
          <w:tcPr>
            <w:tcW w:w="798" w:type="dxa"/>
            <w:tcBorders>
              <w:top w:val="single" w:sz="4" w:space="0" w:color="auto"/>
              <w:left w:val="single" w:sz="4" w:space="0" w:color="auto"/>
              <w:bottom w:val="single" w:sz="4" w:space="0" w:color="auto"/>
              <w:right w:val="single" w:sz="4" w:space="0" w:color="auto"/>
            </w:tcBorders>
            <w:textDirection w:val="btLr"/>
            <w:vAlign w:val="center"/>
          </w:tcPr>
          <w:p w14:paraId="3E9E6FEA" w14:textId="1A03052A"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58,38%</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5F382B57" w14:textId="00E9E3F8"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62,55%</w:t>
            </w:r>
          </w:p>
        </w:tc>
        <w:tc>
          <w:tcPr>
            <w:tcW w:w="691" w:type="dxa"/>
            <w:tcBorders>
              <w:top w:val="single" w:sz="4" w:space="0" w:color="auto"/>
              <w:left w:val="single" w:sz="4" w:space="0" w:color="auto"/>
              <w:bottom w:val="single" w:sz="4" w:space="0" w:color="auto"/>
              <w:right w:val="single" w:sz="4" w:space="0" w:color="auto"/>
            </w:tcBorders>
            <w:textDirection w:val="btLr"/>
            <w:vAlign w:val="center"/>
          </w:tcPr>
          <w:p w14:paraId="08E37F73" w14:textId="27DB4E0D"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66,72%</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1A9D2643" w14:textId="234E21F7"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70,89%</w:t>
            </w:r>
          </w:p>
        </w:tc>
        <w:tc>
          <w:tcPr>
            <w:tcW w:w="514" w:type="dxa"/>
            <w:tcBorders>
              <w:top w:val="single" w:sz="4" w:space="0" w:color="auto"/>
              <w:left w:val="single" w:sz="4" w:space="0" w:color="auto"/>
              <w:bottom w:val="single" w:sz="4" w:space="0" w:color="auto"/>
              <w:right w:val="single" w:sz="4" w:space="0" w:color="auto"/>
            </w:tcBorders>
            <w:textDirection w:val="btLr"/>
            <w:vAlign w:val="center"/>
          </w:tcPr>
          <w:p w14:paraId="19D196C2" w14:textId="0779CC86"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75,06%</w:t>
            </w:r>
          </w:p>
        </w:tc>
        <w:tc>
          <w:tcPr>
            <w:tcW w:w="561" w:type="dxa"/>
            <w:tcBorders>
              <w:top w:val="single" w:sz="4" w:space="0" w:color="auto"/>
              <w:left w:val="single" w:sz="4" w:space="0" w:color="auto"/>
              <w:bottom w:val="single" w:sz="4" w:space="0" w:color="auto"/>
              <w:right w:val="single" w:sz="4" w:space="0" w:color="auto"/>
            </w:tcBorders>
            <w:textDirection w:val="btLr"/>
            <w:vAlign w:val="center"/>
          </w:tcPr>
          <w:p w14:paraId="18914FB8" w14:textId="66A7ECF5"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79,23%</w:t>
            </w:r>
          </w:p>
        </w:tc>
        <w:tc>
          <w:tcPr>
            <w:tcW w:w="615" w:type="dxa"/>
            <w:tcBorders>
              <w:top w:val="single" w:sz="4" w:space="0" w:color="auto"/>
              <w:left w:val="single" w:sz="4" w:space="0" w:color="auto"/>
              <w:bottom w:val="single" w:sz="4" w:space="0" w:color="auto"/>
              <w:right w:val="single" w:sz="4" w:space="0" w:color="auto"/>
            </w:tcBorders>
            <w:textDirection w:val="btLr"/>
            <w:vAlign w:val="center"/>
          </w:tcPr>
          <w:p w14:paraId="19AC0503" w14:textId="533A6502"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83,4%</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748FC48" w14:textId="0241D266"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87,57%</w:t>
            </w:r>
          </w:p>
        </w:tc>
        <w:tc>
          <w:tcPr>
            <w:tcW w:w="805" w:type="dxa"/>
            <w:gridSpan w:val="2"/>
            <w:tcBorders>
              <w:top w:val="single" w:sz="4" w:space="0" w:color="auto"/>
              <w:left w:val="single" w:sz="4" w:space="0" w:color="auto"/>
              <w:bottom w:val="single" w:sz="4" w:space="0" w:color="auto"/>
              <w:right w:val="single" w:sz="4" w:space="0" w:color="auto"/>
            </w:tcBorders>
            <w:textDirection w:val="btLr"/>
            <w:vAlign w:val="center"/>
          </w:tcPr>
          <w:p w14:paraId="46035F33" w14:textId="32315046" w:rsidR="00EE2DAB" w:rsidRPr="00EE2DAB" w:rsidRDefault="00EE2DAB" w:rsidP="00EE2DAB">
            <w:pPr>
              <w:pStyle w:val="aff4"/>
              <w:spacing w:line="200" w:lineRule="exact"/>
              <w:ind w:left="113" w:right="113"/>
              <w:jc w:val="center"/>
              <w:rPr>
                <w:rFonts w:ascii="GHEA Grapalat" w:hAnsi="GHEA Grapalat"/>
                <w:sz w:val="16"/>
                <w:szCs w:val="16"/>
              </w:rPr>
            </w:pPr>
            <w:r w:rsidRPr="00EE2DAB">
              <w:rPr>
                <w:rFonts w:ascii="GHEA Grapalat" w:hAnsi="GHEA Grapalat" w:cs="Arial"/>
                <w:sz w:val="16"/>
                <w:szCs w:val="16"/>
              </w:rPr>
              <w:t>87,57%</w:t>
            </w:r>
          </w:p>
        </w:tc>
      </w:tr>
      <w:tr w:rsidR="00EE2DAB" w14:paraId="461122F0" w14:textId="77777777" w:rsidTr="00C86A2E">
        <w:trPr>
          <w:cantSplit/>
          <w:trHeight w:val="378"/>
        </w:trPr>
        <w:tc>
          <w:tcPr>
            <w:tcW w:w="563" w:type="dxa"/>
            <w:vMerge/>
            <w:tcBorders>
              <w:top w:val="single" w:sz="4" w:space="0" w:color="auto"/>
              <w:left w:val="single" w:sz="4" w:space="0" w:color="auto"/>
              <w:bottom w:val="single" w:sz="4" w:space="0" w:color="auto"/>
              <w:right w:val="single" w:sz="4" w:space="0" w:color="auto"/>
            </w:tcBorders>
            <w:vAlign w:val="center"/>
          </w:tcPr>
          <w:p w14:paraId="29B852A2" w14:textId="77777777" w:rsidR="00EE2DAB" w:rsidRPr="00CE7457" w:rsidRDefault="00EE2DAB" w:rsidP="00EE2DAB">
            <w:pPr>
              <w:spacing w:line="200" w:lineRule="exact"/>
              <w:rPr>
                <w:rFonts w:ascii="GHEA Grapalat" w:hAnsi="GHEA Grapalat"/>
                <w:sz w:val="18"/>
                <w:szCs w:val="18"/>
                <w:lang w:val="hy-AM"/>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1F46EAC5" w14:textId="77777777" w:rsidR="00EE2DAB" w:rsidRPr="00CE7457" w:rsidRDefault="00EE2DAB" w:rsidP="00EE2DAB">
            <w:pPr>
              <w:spacing w:line="200" w:lineRule="exact"/>
              <w:rPr>
                <w:rFonts w:ascii="GHEA Grapalat" w:hAnsi="GHEA Grapalat"/>
                <w:sz w:val="18"/>
                <w:szCs w:val="18"/>
                <w:lang w:val="hy-AM"/>
              </w:rPr>
            </w:pPr>
          </w:p>
        </w:tc>
        <w:tc>
          <w:tcPr>
            <w:tcW w:w="1702" w:type="dxa"/>
            <w:vMerge/>
            <w:tcBorders>
              <w:top w:val="single" w:sz="4" w:space="0" w:color="auto"/>
              <w:left w:val="single" w:sz="4" w:space="0" w:color="auto"/>
              <w:bottom w:val="single" w:sz="4" w:space="0" w:color="auto"/>
              <w:right w:val="single" w:sz="4" w:space="0" w:color="auto"/>
            </w:tcBorders>
            <w:vAlign w:val="center"/>
          </w:tcPr>
          <w:p w14:paraId="7EA939D7" w14:textId="77777777" w:rsidR="00EE2DAB" w:rsidRPr="00CE7457" w:rsidRDefault="00EE2DAB" w:rsidP="00EE2DAB">
            <w:pPr>
              <w:pStyle w:val="aff4"/>
              <w:spacing w:line="180" w:lineRule="exact"/>
              <w:rPr>
                <w:rFonts w:ascii="GHEA Grapalat" w:hAnsi="GHEA Grapalat"/>
                <w:sz w:val="18"/>
                <w:szCs w:val="18"/>
                <w:lang w:eastAsia="ru-RU" w:bidi="ru-RU"/>
              </w:rPr>
            </w:pPr>
          </w:p>
        </w:tc>
        <w:tc>
          <w:tcPr>
            <w:tcW w:w="7997" w:type="dxa"/>
            <w:gridSpan w:val="14"/>
            <w:tcBorders>
              <w:top w:val="single" w:sz="4" w:space="0" w:color="auto"/>
              <w:left w:val="single" w:sz="4" w:space="0" w:color="auto"/>
              <w:bottom w:val="single" w:sz="4" w:space="0" w:color="auto"/>
              <w:right w:val="single" w:sz="4" w:space="0" w:color="auto"/>
            </w:tcBorders>
            <w:vAlign w:val="center"/>
          </w:tcPr>
          <w:p w14:paraId="6531E453" w14:textId="61738D43" w:rsidR="00EE2DAB" w:rsidRPr="00EE2DAB" w:rsidRDefault="00EE2DAB" w:rsidP="00EE2DAB">
            <w:pPr>
              <w:pStyle w:val="aff4"/>
              <w:spacing w:line="200" w:lineRule="exact"/>
              <w:ind w:left="113" w:right="113"/>
              <w:jc w:val="center"/>
              <w:rPr>
                <w:rFonts w:ascii="GHEA Grapalat" w:hAnsi="GHEA Grapalat" w:cs="Arial"/>
                <w:sz w:val="16"/>
                <w:szCs w:val="16"/>
              </w:rPr>
            </w:pPr>
            <w:r w:rsidRPr="005F35E9">
              <w:rPr>
                <w:rFonts w:ascii="GHEA Grapalat" w:hAnsi="GHEA Grapalat"/>
                <w:sz w:val="20"/>
                <w:szCs w:val="20"/>
                <w:lang w:eastAsia="ru-RU" w:bidi="ru-RU"/>
              </w:rPr>
              <w:t>Оплату работы предусматривается произвести в 202</w:t>
            </w:r>
            <w:r>
              <w:rPr>
                <w:rFonts w:ascii="GHEA Grapalat" w:hAnsi="GHEA Grapalat"/>
                <w:sz w:val="20"/>
                <w:szCs w:val="20"/>
                <w:lang w:eastAsia="ru-RU" w:bidi="ru-RU"/>
              </w:rPr>
              <w:t>8</w:t>
            </w:r>
            <w:r w:rsidRPr="005F35E9">
              <w:rPr>
                <w:rFonts w:ascii="GHEA Grapalat" w:hAnsi="GHEA Grapalat"/>
                <w:sz w:val="20"/>
                <w:szCs w:val="20"/>
                <w:lang w:eastAsia="ru-RU" w:bidi="ru-RU"/>
              </w:rPr>
              <w:t>г., по месяцам, в том числе</w:t>
            </w:r>
            <w:r>
              <w:rPr>
                <w:rFonts w:ascii="GHEA Grapalat" w:hAnsi="GHEA Grapalat"/>
                <w:sz w:val="20"/>
                <w:szCs w:val="20"/>
              </w:rPr>
              <w:t xml:space="preserve"> %</w:t>
            </w:r>
          </w:p>
        </w:tc>
      </w:tr>
      <w:tr w:rsidR="00EE2DAB" w14:paraId="66C1C7C7" w14:textId="77777777" w:rsidTr="00C86A2E">
        <w:trPr>
          <w:cantSplit/>
          <w:trHeight w:val="1134"/>
        </w:trPr>
        <w:tc>
          <w:tcPr>
            <w:tcW w:w="563" w:type="dxa"/>
            <w:vMerge/>
            <w:tcBorders>
              <w:top w:val="single" w:sz="4" w:space="0" w:color="auto"/>
              <w:left w:val="single" w:sz="4" w:space="0" w:color="auto"/>
              <w:bottom w:val="single" w:sz="4" w:space="0" w:color="auto"/>
              <w:right w:val="single" w:sz="4" w:space="0" w:color="auto"/>
            </w:tcBorders>
            <w:vAlign w:val="center"/>
          </w:tcPr>
          <w:p w14:paraId="0B95058D" w14:textId="77777777" w:rsidR="00EE2DAB" w:rsidRPr="00CE7457" w:rsidRDefault="00EE2DAB" w:rsidP="00EE2DAB">
            <w:pPr>
              <w:spacing w:line="200" w:lineRule="exact"/>
              <w:rPr>
                <w:rFonts w:ascii="GHEA Grapalat" w:hAnsi="GHEA Grapalat"/>
                <w:sz w:val="18"/>
                <w:szCs w:val="18"/>
                <w:lang w:val="hy-AM"/>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6F02B129" w14:textId="77777777" w:rsidR="00EE2DAB" w:rsidRPr="00CE7457" w:rsidRDefault="00EE2DAB" w:rsidP="00EE2DAB">
            <w:pPr>
              <w:spacing w:line="200" w:lineRule="exact"/>
              <w:rPr>
                <w:rFonts w:ascii="GHEA Grapalat" w:hAnsi="GHEA Grapalat"/>
                <w:sz w:val="18"/>
                <w:szCs w:val="18"/>
                <w:lang w:val="hy-AM"/>
              </w:rPr>
            </w:pPr>
          </w:p>
        </w:tc>
        <w:tc>
          <w:tcPr>
            <w:tcW w:w="1702" w:type="dxa"/>
            <w:vMerge/>
            <w:tcBorders>
              <w:top w:val="single" w:sz="4" w:space="0" w:color="auto"/>
              <w:left w:val="single" w:sz="4" w:space="0" w:color="auto"/>
              <w:bottom w:val="single" w:sz="4" w:space="0" w:color="auto"/>
              <w:right w:val="single" w:sz="4" w:space="0" w:color="auto"/>
            </w:tcBorders>
            <w:vAlign w:val="center"/>
          </w:tcPr>
          <w:p w14:paraId="555361E9" w14:textId="77777777" w:rsidR="00EE2DAB" w:rsidRPr="00CE7457" w:rsidRDefault="00EE2DAB" w:rsidP="00EE2DAB">
            <w:pPr>
              <w:pStyle w:val="aff4"/>
              <w:spacing w:line="180" w:lineRule="exact"/>
              <w:rPr>
                <w:rFonts w:ascii="GHEA Grapalat" w:hAnsi="GHEA Grapalat"/>
                <w:sz w:val="18"/>
                <w:szCs w:val="18"/>
                <w:lang w:eastAsia="ru-RU" w:bidi="ru-RU"/>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14:paraId="7AE016C3" w14:textId="216A4C2D" w:rsidR="00EE2DAB" w:rsidRPr="00EE2DAB" w:rsidRDefault="00EE2DAB" w:rsidP="00EE2DAB">
            <w:pPr>
              <w:pStyle w:val="aff4"/>
              <w:spacing w:line="200" w:lineRule="exact"/>
              <w:jc w:val="center"/>
              <w:rPr>
                <w:rFonts w:ascii="GHEA Grapalat" w:hAnsi="GHEA Grapalat" w:cs="Arial"/>
                <w:sz w:val="16"/>
                <w:szCs w:val="16"/>
              </w:rPr>
            </w:pPr>
            <w:r w:rsidRPr="00EE2DAB">
              <w:rPr>
                <w:rFonts w:ascii="GHEA Grapalat" w:hAnsi="GHEA Grapalat" w:cs="Arial"/>
                <w:sz w:val="16"/>
                <w:szCs w:val="16"/>
              </w:rPr>
              <w:t>91,74%</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01D61EFF" w14:textId="05F91685" w:rsidR="00EE2DAB" w:rsidRPr="00EE2DAB" w:rsidRDefault="00EE2DAB" w:rsidP="00EE2DAB">
            <w:pPr>
              <w:pStyle w:val="aff4"/>
              <w:spacing w:line="200" w:lineRule="exact"/>
              <w:jc w:val="center"/>
              <w:rPr>
                <w:rFonts w:ascii="GHEA Grapalat" w:hAnsi="GHEA Grapalat" w:cs="Arial"/>
                <w:sz w:val="16"/>
                <w:szCs w:val="16"/>
              </w:rPr>
            </w:pPr>
            <w:r w:rsidRPr="00EE2DAB">
              <w:rPr>
                <w:rFonts w:ascii="GHEA Grapalat" w:hAnsi="GHEA Grapalat" w:cs="Arial"/>
                <w:sz w:val="16"/>
                <w:szCs w:val="16"/>
              </w:rPr>
              <w:t>95,91%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E6FBC56" w14:textId="3FE19A53" w:rsidR="00EE2DAB" w:rsidRPr="00EE2DAB" w:rsidRDefault="00EE2DAB" w:rsidP="00EE2DAB">
            <w:pPr>
              <w:pStyle w:val="aff4"/>
              <w:spacing w:line="200" w:lineRule="exact"/>
              <w:jc w:val="center"/>
              <w:rPr>
                <w:rFonts w:ascii="GHEA Grapalat" w:hAnsi="GHEA Grapalat" w:cs="Arial"/>
                <w:sz w:val="16"/>
                <w:szCs w:val="16"/>
              </w:rPr>
            </w:pPr>
            <w:r w:rsidRPr="00EE2DAB">
              <w:rPr>
                <w:rFonts w:ascii="GHEA Grapalat" w:hAnsi="GHEA Grapalat" w:cs="Arial"/>
                <w:sz w:val="16"/>
                <w:szCs w:val="16"/>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F98DC59" w14:textId="4CEA29DC" w:rsidR="00EE2DAB" w:rsidRPr="00EE2DAB" w:rsidRDefault="00EE2DAB" w:rsidP="00EE2DAB">
            <w:pPr>
              <w:pStyle w:val="aff4"/>
              <w:spacing w:line="200" w:lineRule="exact"/>
              <w:jc w:val="center"/>
              <w:rPr>
                <w:rFonts w:ascii="GHEA Grapalat" w:hAnsi="GHEA Grapalat" w:cs="Arial"/>
                <w:sz w:val="16"/>
                <w:szCs w:val="16"/>
              </w:rPr>
            </w:pPr>
            <w:r w:rsidRPr="00EE2DAB">
              <w:rPr>
                <w:rFonts w:ascii="GHEA Grapalat" w:hAnsi="GHEA Grapalat" w:cs="Arial"/>
                <w:sz w:val="16"/>
                <w:szCs w:val="16"/>
                <w:lang w:val="hy-AM"/>
              </w:rPr>
              <w:t>-</w:t>
            </w:r>
          </w:p>
        </w:tc>
        <w:tc>
          <w:tcPr>
            <w:tcW w:w="798" w:type="dxa"/>
            <w:tcBorders>
              <w:top w:val="single" w:sz="4" w:space="0" w:color="auto"/>
              <w:left w:val="single" w:sz="4" w:space="0" w:color="auto"/>
              <w:bottom w:val="single" w:sz="4" w:space="0" w:color="auto"/>
              <w:right w:val="single" w:sz="4" w:space="0" w:color="auto"/>
            </w:tcBorders>
            <w:textDirection w:val="btLr"/>
            <w:vAlign w:val="center"/>
          </w:tcPr>
          <w:p w14:paraId="564A4083" w14:textId="4E54B03E"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7999B6EE" w14:textId="21FA13C4"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691" w:type="dxa"/>
            <w:tcBorders>
              <w:top w:val="single" w:sz="4" w:space="0" w:color="auto"/>
              <w:left w:val="single" w:sz="4" w:space="0" w:color="auto"/>
              <w:bottom w:val="single" w:sz="4" w:space="0" w:color="auto"/>
              <w:right w:val="single" w:sz="4" w:space="0" w:color="auto"/>
            </w:tcBorders>
            <w:textDirection w:val="btLr"/>
            <w:vAlign w:val="center"/>
          </w:tcPr>
          <w:p w14:paraId="190BC465" w14:textId="11D5067F"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737A1AF3" w14:textId="3466E3C5"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514" w:type="dxa"/>
            <w:tcBorders>
              <w:top w:val="single" w:sz="4" w:space="0" w:color="auto"/>
              <w:left w:val="single" w:sz="4" w:space="0" w:color="auto"/>
              <w:bottom w:val="single" w:sz="4" w:space="0" w:color="auto"/>
              <w:right w:val="single" w:sz="4" w:space="0" w:color="auto"/>
            </w:tcBorders>
            <w:textDirection w:val="btLr"/>
            <w:vAlign w:val="center"/>
          </w:tcPr>
          <w:p w14:paraId="2E68C853" w14:textId="6A3CC7CB"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561" w:type="dxa"/>
            <w:tcBorders>
              <w:top w:val="single" w:sz="4" w:space="0" w:color="auto"/>
              <w:left w:val="single" w:sz="4" w:space="0" w:color="auto"/>
              <w:bottom w:val="single" w:sz="4" w:space="0" w:color="auto"/>
              <w:right w:val="single" w:sz="4" w:space="0" w:color="auto"/>
            </w:tcBorders>
            <w:textDirection w:val="btLr"/>
            <w:vAlign w:val="center"/>
          </w:tcPr>
          <w:p w14:paraId="04D9EF4C" w14:textId="38C99EAC"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615" w:type="dxa"/>
            <w:tcBorders>
              <w:top w:val="single" w:sz="4" w:space="0" w:color="auto"/>
              <w:left w:val="single" w:sz="4" w:space="0" w:color="auto"/>
              <w:bottom w:val="single" w:sz="4" w:space="0" w:color="auto"/>
              <w:right w:val="single" w:sz="4" w:space="0" w:color="auto"/>
            </w:tcBorders>
            <w:textDirection w:val="btLr"/>
            <w:vAlign w:val="center"/>
          </w:tcPr>
          <w:p w14:paraId="37BDF39A" w14:textId="29D903DA"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0D372F3E" w14:textId="05759419"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lang w:val="hy-AM"/>
              </w:rPr>
              <w:t>-</w:t>
            </w:r>
          </w:p>
        </w:tc>
        <w:tc>
          <w:tcPr>
            <w:tcW w:w="805" w:type="dxa"/>
            <w:gridSpan w:val="2"/>
            <w:tcBorders>
              <w:top w:val="single" w:sz="4" w:space="0" w:color="auto"/>
              <w:left w:val="single" w:sz="4" w:space="0" w:color="auto"/>
              <w:bottom w:val="single" w:sz="4" w:space="0" w:color="auto"/>
              <w:right w:val="single" w:sz="4" w:space="0" w:color="auto"/>
            </w:tcBorders>
            <w:textDirection w:val="btLr"/>
            <w:vAlign w:val="center"/>
          </w:tcPr>
          <w:p w14:paraId="191C1E44" w14:textId="0ABF24A7" w:rsidR="00EE2DAB" w:rsidRPr="00EE2DAB" w:rsidRDefault="00EE2DAB" w:rsidP="00EE2DAB">
            <w:pPr>
              <w:pStyle w:val="aff4"/>
              <w:spacing w:line="200" w:lineRule="exact"/>
              <w:ind w:left="113" w:right="113"/>
              <w:jc w:val="center"/>
              <w:rPr>
                <w:rFonts w:ascii="GHEA Grapalat" w:hAnsi="GHEA Grapalat" w:cs="Arial"/>
                <w:sz w:val="16"/>
                <w:szCs w:val="16"/>
              </w:rPr>
            </w:pPr>
            <w:r w:rsidRPr="00EE2DAB">
              <w:rPr>
                <w:rFonts w:ascii="GHEA Grapalat" w:hAnsi="GHEA Grapalat" w:cs="Arial"/>
                <w:sz w:val="16"/>
                <w:szCs w:val="16"/>
              </w:rPr>
              <w:t>100%</w:t>
            </w:r>
          </w:p>
        </w:tc>
      </w:tr>
    </w:tbl>
    <w:p w14:paraId="4A809CC7" w14:textId="056EA8CE" w:rsidR="00D578E0" w:rsidRPr="005F35E9" w:rsidRDefault="00D578E0" w:rsidP="00D578E0">
      <w:pPr>
        <w:pStyle w:val="af2"/>
        <w:jc w:val="both"/>
        <w:rPr>
          <w:rFonts w:ascii="GHEA Grapalat" w:hAnsi="GHEA Grapalat"/>
          <w:i/>
          <w:iCs/>
        </w:rPr>
      </w:pPr>
      <w:r w:rsidRPr="005F35E9">
        <w:rPr>
          <w:rStyle w:val="af6"/>
          <w:rFonts w:ascii="GHEA Grapalat" w:hAnsi="GHEA Grapalat"/>
          <w:i/>
          <w:iCs/>
        </w:rPr>
        <w:t>*</w:t>
      </w:r>
      <w:r w:rsidRPr="005F35E9">
        <w:rPr>
          <w:rFonts w:ascii="GHEA Grapalat" w:hAnsi="GHEA Grapalat"/>
          <w:i/>
          <w:iCs/>
        </w:rPr>
        <w:t xml:space="preserve"> Подлежащие уплате суммы представляются в порядке возрастания</w:t>
      </w:r>
    </w:p>
    <w:p w14:paraId="430B568F" w14:textId="22C2E5DC" w:rsidR="00D578E0" w:rsidRDefault="00D578E0" w:rsidP="00D578E0">
      <w:pPr>
        <w:pStyle w:val="af2"/>
        <w:jc w:val="both"/>
        <w:rPr>
          <w:rFonts w:ascii="GHEA Grapalat" w:hAnsi="GHEA Grapalat"/>
          <w:i/>
          <w:iCs/>
        </w:rPr>
      </w:pPr>
      <w:r w:rsidRPr="005F35E9">
        <w:rPr>
          <w:rStyle w:val="af6"/>
          <w:rFonts w:ascii="GHEA Grapalat" w:hAnsi="GHEA Grapalat"/>
          <w:i/>
          <w:iCs/>
        </w:rPr>
        <w:t>**</w:t>
      </w:r>
      <w:r w:rsidRPr="005F35E9">
        <w:rPr>
          <w:rFonts w:ascii="GHEA Grapalat" w:hAnsi="GHEA Grapalat"/>
          <w:i/>
          <w:iCs/>
        </w:rPr>
        <w:t xml:space="preserve"> В приглашении суммы отмечаются в процентах, а при заключении договора вместо процента отмечается размер конкретной суммы. </w:t>
      </w:r>
    </w:p>
    <w:p w14:paraId="5A19B696" w14:textId="7BFFF844" w:rsidR="00F60064" w:rsidRPr="00F60064" w:rsidRDefault="00F60064" w:rsidP="00F60064">
      <w:pPr>
        <w:pStyle w:val="aff4"/>
        <w:spacing w:line="200" w:lineRule="exact"/>
        <w:ind w:left="-284" w:firstLine="285"/>
        <w:rPr>
          <w:rFonts w:ascii="GHEA Grapalat" w:hAnsi="GHEA Grapalat"/>
          <w:i/>
          <w:color w:val="0070C0"/>
          <w:sz w:val="18"/>
          <w:szCs w:val="18"/>
        </w:rPr>
      </w:pPr>
      <w:r w:rsidRPr="00F60064">
        <w:rPr>
          <w:rFonts w:ascii="GHEA Grapalat" w:hAnsi="GHEA Grapalat"/>
          <w:i/>
          <w:iCs/>
          <w:color w:val="0070C0"/>
          <w:lang w:val="hy-AM"/>
        </w:rPr>
        <w:t xml:space="preserve">*** </w:t>
      </w:r>
      <w:r w:rsidRPr="00F60064">
        <w:rPr>
          <w:rFonts w:ascii="GHEA Grapalat" w:hAnsi="GHEA Grapalat"/>
          <w:color w:val="0070C0"/>
          <w:sz w:val="16"/>
          <w:szCs w:val="16"/>
          <w:lang w:val="hy-AM"/>
        </w:rPr>
        <w:t xml:space="preserve">*** </w:t>
      </w:r>
      <w:r w:rsidR="00D65259" w:rsidRPr="00D65259">
        <w:rPr>
          <w:rFonts w:ascii="GHEA Grapalat" w:hAnsi="GHEA Grapalat"/>
          <w:color w:val="0070C0"/>
          <w:sz w:val="16"/>
          <w:szCs w:val="16"/>
          <w:lang w:val="hy-AM"/>
        </w:rPr>
        <w:t>8,34 включает 4,17% депозита + 4,17% ежемесячной платы.</w:t>
      </w:r>
    </w:p>
    <w:p w14:paraId="587FD446" w14:textId="77777777" w:rsidR="00F60064" w:rsidRPr="00F60064" w:rsidRDefault="00F60064" w:rsidP="00F60064">
      <w:pPr>
        <w:pStyle w:val="af2"/>
        <w:jc w:val="both"/>
        <w:rPr>
          <w:rFonts w:ascii="GHEA Grapalat" w:hAnsi="GHEA Grapalat"/>
          <w:i/>
          <w:iCs/>
          <w:lang w:val="hy-AM"/>
        </w:rPr>
      </w:pPr>
    </w:p>
    <w:p w14:paraId="29F8DD73" w14:textId="77777777" w:rsidR="00DA7CD1" w:rsidRPr="005F35E9" w:rsidRDefault="00DA7CD1" w:rsidP="00D578E0">
      <w:pPr>
        <w:pStyle w:val="af2"/>
        <w:jc w:val="both"/>
        <w:rPr>
          <w:rFonts w:ascii="GHEA Grapalat" w:hAnsi="GHEA Grapalat"/>
          <w:i/>
          <w:iCs/>
        </w:rPr>
      </w:pPr>
    </w:p>
    <w:tbl>
      <w:tblPr>
        <w:tblW w:w="9639" w:type="dxa"/>
        <w:jc w:val="center"/>
        <w:tblLayout w:type="fixed"/>
        <w:tblLook w:val="0000" w:firstRow="0" w:lastRow="0" w:firstColumn="0" w:lastColumn="0" w:noHBand="0" w:noVBand="0"/>
      </w:tblPr>
      <w:tblGrid>
        <w:gridCol w:w="4536"/>
        <w:gridCol w:w="760"/>
        <w:gridCol w:w="4343"/>
      </w:tblGrid>
      <w:tr w:rsidR="003B2F27" w:rsidRPr="005F35E9" w14:paraId="11AEB43D" w14:textId="77777777" w:rsidTr="005B7138">
        <w:trPr>
          <w:jc w:val="center"/>
        </w:trPr>
        <w:tc>
          <w:tcPr>
            <w:tcW w:w="4536" w:type="dxa"/>
          </w:tcPr>
          <w:p w14:paraId="16FD735A" w14:textId="77777777" w:rsidR="003B2F27" w:rsidRPr="005F35E9" w:rsidRDefault="003B2F27" w:rsidP="005B7138">
            <w:pPr>
              <w:widowControl w:val="0"/>
              <w:spacing w:after="160" w:line="360" w:lineRule="auto"/>
              <w:jc w:val="center"/>
              <w:rPr>
                <w:rFonts w:ascii="GHEA Grapalat" w:hAnsi="GHEA Grapalat" w:cs="Sylfaen"/>
                <w:b/>
                <w:bCs/>
                <w:sz w:val="20"/>
                <w:szCs w:val="20"/>
              </w:rPr>
            </w:pPr>
            <w:r w:rsidRPr="005F35E9">
              <w:rPr>
                <w:rFonts w:ascii="GHEA Grapalat" w:hAnsi="GHEA Grapalat"/>
                <w:b/>
                <w:sz w:val="20"/>
                <w:szCs w:val="20"/>
              </w:rPr>
              <w:t>ЗАКАЗЧИК</w:t>
            </w:r>
          </w:p>
          <w:p w14:paraId="143EFF91" w14:textId="77777777" w:rsidR="003B2F27" w:rsidRPr="005F35E9" w:rsidRDefault="003B2F27" w:rsidP="005B7138">
            <w:pPr>
              <w:widowControl w:val="0"/>
              <w:jc w:val="center"/>
              <w:rPr>
                <w:rFonts w:ascii="GHEA Grapalat" w:hAnsi="GHEA Grapalat"/>
                <w:sz w:val="20"/>
                <w:szCs w:val="20"/>
                <w:lang w:val="en-US"/>
              </w:rPr>
            </w:pPr>
            <w:r w:rsidRPr="005F35E9">
              <w:rPr>
                <w:rFonts w:ascii="GHEA Grapalat" w:hAnsi="GHEA Grapalat"/>
                <w:sz w:val="20"/>
                <w:szCs w:val="20"/>
                <w:lang w:val="en-US"/>
              </w:rPr>
              <w:t>_________________________</w:t>
            </w:r>
          </w:p>
          <w:p w14:paraId="4FDF162C" w14:textId="77777777" w:rsidR="003B2F27" w:rsidRPr="005F35E9" w:rsidRDefault="003B2F27" w:rsidP="005B7138">
            <w:pPr>
              <w:widowControl w:val="0"/>
              <w:spacing w:after="160" w:line="360" w:lineRule="auto"/>
              <w:jc w:val="center"/>
              <w:rPr>
                <w:rFonts w:ascii="GHEA Grapalat" w:hAnsi="GHEA Grapalat"/>
                <w:sz w:val="20"/>
                <w:szCs w:val="20"/>
                <w:vertAlign w:val="superscript"/>
              </w:rPr>
            </w:pPr>
            <w:r w:rsidRPr="005F35E9">
              <w:rPr>
                <w:rFonts w:ascii="GHEA Grapalat" w:hAnsi="GHEA Grapalat"/>
                <w:sz w:val="20"/>
                <w:szCs w:val="20"/>
                <w:vertAlign w:val="superscript"/>
              </w:rPr>
              <w:t>/подпись/</w:t>
            </w:r>
          </w:p>
          <w:p w14:paraId="3C626E2D" w14:textId="77777777" w:rsidR="003B2F27" w:rsidRPr="005F35E9" w:rsidRDefault="003B2F27" w:rsidP="005B7138">
            <w:pPr>
              <w:widowControl w:val="0"/>
              <w:spacing w:after="160" w:line="360" w:lineRule="auto"/>
              <w:jc w:val="center"/>
              <w:rPr>
                <w:rFonts w:ascii="GHEA Grapalat" w:hAnsi="GHEA Grapalat"/>
                <w:sz w:val="20"/>
                <w:szCs w:val="20"/>
              </w:rPr>
            </w:pPr>
            <w:r w:rsidRPr="005F35E9">
              <w:rPr>
                <w:rFonts w:ascii="GHEA Grapalat" w:hAnsi="GHEA Grapalat"/>
                <w:sz w:val="20"/>
                <w:szCs w:val="20"/>
              </w:rPr>
              <w:t>М. П.</w:t>
            </w:r>
          </w:p>
        </w:tc>
        <w:tc>
          <w:tcPr>
            <w:tcW w:w="760" w:type="dxa"/>
          </w:tcPr>
          <w:p w14:paraId="2729862C" w14:textId="77777777" w:rsidR="003B2F27" w:rsidRPr="005F35E9" w:rsidRDefault="003B2F27" w:rsidP="005B7138">
            <w:pPr>
              <w:widowControl w:val="0"/>
              <w:spacing w:after="160" w:line="360" w:lineRule="auto"/>
              <w:jc w:val="center"/>
              <w:rPr>
                <w:rFonts w:ascii="GHEA Grapalat" w:hAnsi="GHEA Grapalat"/>
                <w:sz w:val="20"/>
                <w:szCs w:val="20"/>
              </w:rPr>
            </w:pPr>
          </w:p>
        </w:tc>
        <w:tc>
          <w:tcPr>
            <w:tcW w:w="4343" w:type="dxa"/>
          </w:tcPr>
          <w:p w14:paraId="7F0D06F2" w14:textId="77777777" w:rsidR="003B2F27" w:rsidRPr="005F35E9" w:rsidRDefault="003B2F27" w:rsidP="005B7138">
            <w:pPr>
              <w:widowControl w:val="0"/>
              <w:spacing w:after="160" w:line="360" w:lineRule="auto"/>
              <w:jc w:val="center"/>
              <w:rPr>
                <w:rFonts w:ascii="GHEA Grapalat" w:hAnsi="GHEA Grapalat" w:cs="Sylfaen"/>
                <w:b/>
                <w:bCs/>
                <w:sz w:val="20"/>
                <w:szCs w:val="20"/>
              </w:rPr>
            </w:pPr>
            <w:r w:rsidRPr="005F35E9">
              <w:rPr>
                <w:rFonts w:ascii="GHEA Grapalat" w:hAnsi="GHEA Grapalat"/>
                <w:b/>
                <w:sz w:val="20"/>
                <w:szCs w:val="20"/>
              </w:rPr>
              <w:t>ИСПОЛНИТЕЛЬ</w:t>
            </w:r>
          </w:p>
          <w:p w14:paraId="31D05E43" w14:textId="77777777" w:rsidR="003B2F27" w:rsidRPr="005F35E9" w:rsidRDefault="003B2F27" w:rsidP="005B7138">
            <w:pPr>
              <w:widowControl w:val="0"/>
              <w:jc w:val="center"/>
              <w:rPr>
                <w:rFonts w:ascii="GHEA Grapalat" w:hAnsi="GHEA Grapalat"/>
                <w:sz w:val="20"/>
                <w:szCs w:val="20"/>
                <w:lang w:val="en-US"/>
              </w:rPr>
            </w:pPr>
            <w:r w:rsidRPr="005F35E9">
              <w:rPr>
                <w:rFonts w:ascii="GHEA Grapalat" w:hAnsi="GHEA Grapalat"/>
                <w:sz w:val="20"/>
                <w:szCs w:val="20"/>
                <w:lang w:val="en-US"/>
              </w:rPr>
              <w:t>_________________________</w:t>
            </w:r>
          </w:p>
          <w:p w14:paraId="21BCFCFE" w14:textId="77777777" w:rsidR="003B2F27" w:rsidRPr="005F35E9" w:rsidRDefault="003B2F27" w:rsidP="005B7138">
            <w:pPr>
              <w:widowControl w:val="0"/>
              <w:spacing w:after="160" w:line="360" w:lineRule="auto"/>
              <w:jc w:val="center"/>
              <w:rPr>
                <w:rFonts w:ascii="GHEA Grapalat" w:hAnsi="GHEA Grapalat"/>
                <w:sz w:val="20"/>
                <w:szCs w:val="20"/>
                <w:vertAlign w:val="superscript"/>
              </w:rPr>
            </w:pPr>
            <w:r w:rsidRPr="005F35E9">
              <w:rPr>
                <w:rFonts w:ascii="GHEA Grapalat" w:hAnsi="GHEA Grapalat"/>
                <w:sz w:val="20"/>
                <w:szCs w:val="20"/>
                <w:vertAlign w:val="superscript"/>
              </w:rPr>
              <w:t>/подпись/</w:t>
            </w:r>
          </w:p>
          <w:p w14:paraId="6A426F24" w14:textId="77777777" w:rsidR="003B2F27" w:rsidRPr="005F35E9" w:rsidRDefault="003B2F27" w:rsidP="005B7138">
            <w:pPr>
              <w:widowControl w:val="0"/>
              <w:spacing w:after="160" w:line="360" w:lineRule="auto"/>
              <w:jc w:val="center"/>
              <w:rPr>
                <w:rFonts w:ascii="GHEA Grapalat" w:hAnsi="GHEA Grapalat"/>
                <w:sz w:val="20"/>
                <w:szCs w:val="20"/>
              </w:rPr>
            </w:pPr>
            <w:r w:rsidRPr="005F35E9">
              <w:rPr>
                <w:rFonts w:ascii="GHEA Grapalat" w:hAnsi="GHEA Grapalat"/>
                <w:sz w:val="20"/>
                <w:szCs w:val="20"/>
              </w:rPr>
              <w:t>М. П.</w:t>
            </w:r>
          </w:p>
        </w:tc>
      </w:tr>
    </w:tbl>
    <w:p w14:paraId="76453ACF" w14:textId="77777777" w:rsidR="003B2F27" w:rsidRPr="005F35E9" w:rsidRDefault="003B2F27" w:rsidP="003B2F27">
      <w:pPr>
        <w:widowControl w:val="0"/>
        <w:spacing w:after="160" w:line="360" w:lineRule="auto"/>
        <w:rPr>
          <w:rFonts w:ascii="GHEA Grapalat" w:hAnsi="GHEA Grapalat"/>
          <w:sz w:val="20"/>
          <w:szCs w:val="20"/>
        </w:rPr>
        <w:sectPr w:rsidR="003B2F27" w:rsidRPr="005F35E9" w:rsidSect="00D45983">
          <w:footerReference w:type="default" r:id="rId21"/>
          <w:footnotePr>
            <w:pos w:val="beneathText"/>
          </w:footnotePr>
          <w:pgSz w:w="11907" w:h="16840" w:code="9"/>
          <w:pgMar w:top="426" w:right="708" w:bottom="426" w:left="1134" w:header="561" w:footer="561" w:gutter="0"/>
          <w:cols w:space="720"/>
          <w:titlePg/>
          <w:docGrid w:linePitch="326"/>
        </w:sectPr>
      </w:pPr>
    </w:p>
    <w:p w14:paraId="58EE0F4F" w14:textId="77777777" w:rsidR="003B2F27" w:rsidRPr="005F35E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5F35E9">
        <w:rPr>
          <w:rFonts w:ascii="GHEA Grapalat" w:hAnsi="GHEA Grapalat"/>
          <w:i/>
          <w:sz w:val="20"/>
          <w:szCs w:val="20"/>
        </w:rPr>
        <w:lastRenderedPageBreak/>
        <w:t>Приложение № 3</w:t>
      </w:r>
    </w:p>
    <w:p w14:paraId="3FCE2A22" w14:textId="77777777" w:rsidR="003B2F27" w:rsidRPr="005F35E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5F35E9">
        <w:rPr>
          <w:rFonts w:ascii="GHEA Grapalat" w:hAnsi="GHEA Grapalat"/>
          <w:i/>
          <w:sz w:val="20"/>
          <w:szCs w:val="20"/>
        </w:rPr>
        <w:t xml:space="preserve">к Договору под кодом </w:t>
      </w:r>
      <w:r w:rsidRPr="005F35E9">
        <w:rPr>
          <w:rFonts w:ascii="GHEA Grapalat" w:hAnsi="GHEA Grapalat" w:cs="TimesArmenianPSMT"/>
          <w:i/>
          <w:sz w:val="20"/>
          <w:szCs w:val="20"/>
        </w:rPr>
        <w:br/>
      </w:r>
      <w:r w:rsidRPr="005F35E9">
        <w:rPr>
          <w:rFonts w:ascii="GHEA Grapalat" w:hAnsi="GHEA Grapalat"/>
          <w:i/>
          <w:sz w:val="20"/>
          <w:szCs w:val="20"/>
        </w:rPr>
        <w:t xml:space="preserve"> заключенному "</w:t>
      </w:r>
      <w:r w:rsidRPr="005F35E9">
        <w:rPr>
          <w:rFonts w:ascii="GHEA Grapalat" w:hAnsi="GHEA Grapalat"/>
          <w:i/>
          <w:sz w:val="20"/>
          <w:szCs w:val="20"/>
        </w:rPr>
        <w:tab/>
        <w:t>"</w:t>
      </w:r>
      <w:r w:rsidRPr="005F35E9">
        <w:rPr>
          <w:rFonts w:ascii="GHEA Grapalat" w:hAnsi="GHEA Grapalat"/>
          <w:i/>
          <w:sz w:val="20"/>
          <w:szCs w:val="20"/>
        </w:rPr>
        <w:tab/>
        <w:t>20.</w:t>
      </w:r>
      <w:r w:rsidRPr="005F35E9">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F35E9" w:rsidDel="004B29A5" w14:paraId="1575E0D6" w14:textId="77777777" w:rsidTr="005B7138">
        <w:trPr>
          <w:tblCellSpacing w:w="7" w:type="dxa"/>
          <w:jc w:val="center"/>
        </w:trPr>
        <w:tc>
          <w:tcPr>
            <w:tcW w:w="0" w:type="auto"/>
            <w:gridSpan w:val="2"/>
            <w:vAlign w:val="center"/>
          </w:tcPr>
          <w:p w14:paraId="3D15BC9B" w14:textId="77777777" w:rsidR="003B2F27" w:rsidRPr="005F35E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05F14F25" w14:textId="77777777" w:rsidR="003B2F27" w:rsidRPr="005F35E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5F35E9" w14:paraId="5C5501F8" w14:textId="77777777" w:rsidTr="005B7138">
        <w:trPr>
          <w:tblCellSpacing w:w="7" w:type="dxa"/>
          <w:jc w:val="center"/>
        </w:trPr>
        <w:tc>
          <w:tcPr>
            <w:tcW w:w="0" w:type="auto"/>
            <w:vAlign w:val="center"/>
          </w:tcPr>
          <w:p w14:paraId="663F3387"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sz w:val="20"/>
                <w:szCs w:val="20"/>
              </w:rPr>
              <w:t>Сторона договора</w:t>
            </w:r>
            <w:r w:rsidRPr="005F35E9">
              <w:rPr>
                <w:rFonts w:ascii="GHEA Grapalat" w:hAnsi="GHEA Grapalat"/>
                <w:color w:val="000000"/>
                <w:sz w:val="20"/>
                <w:szCs w:val="20"/>
              </w:rPr>
              <w:t xml:space="preserve"> </w:t>
            </w:r>
          </w:p>
          <w:p w14:paraId="21A8AE51"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_______________________________</w:t>
            </w:r>
          </w:p>
          <w:p w14:paraId="5F341EF5"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________________________________</w:t>
            </w:r>
          </w:p>
          <w:p w14:paraId="6D948C6B"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место нахождения _______________</w:t>
            </w:r>
          </w:p>
          <w:p w14:paraId="76DBE8E4"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Р/С_____________________________</w:t>
            </w:r>
          </w:p>
          <w:p w14:paraId="6D827520"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УНН____________________________</w:t>
            </w:r>
          </w:p>
        </w:tc>
        <w:tc>
          <w:tcPr>
            <w:tcW w:w="0" w:type="auto"/>
            <w:gridSpan w:val="2"/>
            <w:vAlign w:val="center"/>
          </w:tcPr>
          <w:p w14:paraId="40D44808"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Заказчик</w:t>
            </w:r>
          </w:p>
          <w:p w14:paraId="2ADC3B0A"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________________________________</w:t>
            </w:r>
          </w:p>
          <w:p w14:paraId="5DD1CA32"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_________________________________</w:t>
            </w:r>
          </w:p>
          <w:p w14:paraId="5446B8A7"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место нахождения ________________</w:t>
            </w:r>
          </w:p>
          <w:p w14:paraId="3826CC5D"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Р/С_____________________________</w:t>
            </w:r>
          </w:p>
          <w:p w14:paraId="437AE2A1"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УНН____________________________</w:t>
            </w:r>
          </w:p>
        </w:tc>
      </w:tr>
    </w:tbl>
    <w:p w14:paraId="69EC2F9D" w14:textId="77777777" w:rsidR="003B2F27" w:rsidRPr="005F35E9" w:rsidRDefault="003B2F27" w:rsidP="003B2F27">
      <w:pPr>
        <w:widowControl w:val="0"/>
        <w:spacing w:after="160" w:line="360" w:lineRule="auto"/>
        <w:ind w:left="567" w:right="566"/>
        <w:jc w:val="center"/>
        <w:rPr>
          <w:rFonts w:ascii="GHEA Grapalat" w:hAnsi="GHEA Grapalat"/>
          <w:iCs/>
          <w:color w:val="000000"/>
          <w:sz w:val="20"/>
          <w:szCs w:val="20"/>
        </w:rPr>
      </w:pPr>
      <w:r w:rsidRPr="005F35E9">
        <w:rPr>
          <w:rFonts w:ascii="GHEA Grapalat" w:hAnsi="GHEA Grapalat"/>
          <w:b/>
          <w:color w:val="000000"/>
          <w:sz w:val="20"/>
          <w:szCs w:val="20"/>
        </w:rPr>
        <w:t>АКТ №</w:t>
      </w:r>
    </w:p>
    <w:p w14:paraId="24EB7F91" w14:textId="77777777" w:rsidR="003B2F27" w:rsidRPr="005F35E9" w:rsidRDefault="003B2F27" w:rsidP="003B2F27">
      <w:pPr>
        <w:widowControl w:val="0"/>
        <w:spacing w:after="160" w:line="360" w:lineRule="auto"/>
        <w:ind w:left="567" w:right="566"/>
        <w:jc w:val="center"/>
        <w:rPr>
          <w:rFonts w:ascii="GHEA Grapalat" w:hAnsi="GHEA Grapalat"/>
          <w:b/>
          <w:bCs/>
          <w:iCs/>
          <w:color w:val="000000"/>
          <w:sz w:val="20"/>
          <w:szCs w:val="20"/>
        </w:rPr>
      </w:pPr>
      <w:r w:rsidRPr="005F35E9">
        <w:rPr>
          <w:rFonts w:ascii="GHEA Grapalat" w:hAnsi="GHEA Grapalat"/>
          <w:b/>
          <w:color w:val="000000"/>
          <w:sz w:val="20"/>
          <w:szCs w:val="20"/>
        </w:rPr>
        <w:t xml:space="preserve">СДАЧИ-ПРИЕМКИ РЕЗУЛЬТАТОВ </w:t>
      </w:r>
      <w:r w:rsidRPr="005F35E9">
        <w:rPr>
          <w:rFonts w:ascii="GHEA Grapalat" w:hAnsi="GHEA Grapalat"/>
          <w:b/>
          <w:color w:val="000000"/>
          <w:sz w:val="20"/>
          <w:szCs w:val="20"/>
        </w:rPr>
        <w:br/>
        <w:t>ИСПОЛНЕНИЯ ДОГОВОРА ИЛИ ЕГО ЧАСТИ</w:t>
      </w:r>
    </w:p>
    <w:p w14:paraId="2E476EB2" w14:textId="77777777" w:rsidR="003B2F27" w:rsidRPr="005F35E9" w:rsidRDefault="003B2F27" w:rsidP="003B2F27">
      <w:pPr>
        <w:pStyle w:val="a3"/>
        <w:widowControl w:val="0"/>
        <w:tabs>
          <w:tab w:val="left" w:pos="1134"/>
          <w:tab w:val="left" w:pos="1985"/>
        </w:tabs>
        <w:spacing w:after="160"/>
        <w:ind w:firstLine="540"/>
        <w:rPr>
          <w:rFonts w:ascii="GHEA Grapalat" w:hAnsi="GHEA Grapalat"/>
          <w:iCs/>
        </w:rPr>
      </w:pPr>
      <w:r w:rsidRPr="005F35E9">
        <w:rPr>
          <w:rFonts w:ascii="GHEA Grapalat" w:hAnsi="GHEA Grapalat"/>
        </w:rPr>
        <w:t>"</w:t>
      </w:r>
      <w:r w:rsidRPr="005F35E9">
        <w:rPr>
          <w:rFonts w:ascii="GHEA Grapalat" w:hAnsi="GHEA Grapalat"/>
        </w:rPr>
        <w:tab/>
        <w:t>" "</w:t>
      </w:r>
      <w:r w:rsidRPr="005F35E9">
        <w:rPr>
          <w:rFonts w:ascii="GHEA Grapalat" w:hAnsi="GHEA Grapalat"/>
        </w:rPr>
        <w:tab/>
        <w:t>" 20.</w:t>
      </w:r>
      <w:r w:rsidRPr="005F35E9">
        <w:rPr>
          <w:rFonts w:ascii="GHEA Grapalat" w:hAnsi="GHEA Grapalat"/>
        </w:rPr>
        <w:tab/>
        <w:t>г.</w:t>
      </w:r>
    </w:p>
    <w:p w14:paraId="056E5EAF" w14:textId="77777777" w:rsidR="003B2F27" w:rsidRPr="005F35E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5F35E9">
        <w:rPr>
          <w:rFonts w:ascii="GHEA Grapalat" w:hAnsi="GHEA Grapalat"/>
          <w:color w:val="000000"/>
          <w:sz w:val="20"/>
          <w:szCs w:val="20"/>
        </w:rPr>
        <w:t>Наименование договора (далее — Договор) __________________________________</w:t>
      </w:r>
    </w:p>
    <w:p w14:paraId="76332601" w14:textId="77777777" w:rsidR="003B2F27" w:rsidRPr="005F35E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5F35E9">
        <w:rPr>
          <w:rFonts w:ascii="GHEA Grapalat" w:hAnsi="GHEA Grapalat"/>
          <w:color w:val="000000"/>
          <w:sz w:val="20"/>
          <w:szCs w:val="20"/>
        </w:rPr>
        <w:t>Дата заключения Договора "___________" "_________________________" 20.</w:t>
      </w:r>
      <w:r w:rsidRPr="005F35E9">
        <w:rPr>
          <w:rFonts w:ascii="GHEA Grapalat" w:hAnsi="GHEA Grapalat"/>
          <w:color w:val="000000"/>
          <w:sz w:val="20"/>
          <w:szCs w:val="20"/>
        </w:rPr>
        <w:tab/>
        <w:t>г.</w:t>
      </w:r>
    </w:p>
    <w:p w14:paraId="2345EAAD" w14:textId="77777777" w:rsidR="003B2F27" w:rsidRPr="005F35E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5F35E9">
        <w:rPr>
          <w:rFonts w:ascii="GHEA Grapalat" w:hAnsi="GHEA Grapalat"/>
          <w:color w:val="000000"/>
          <w:sz w:val="20"/>
          <w:szCs w:val="20"/>
        </w:rPr>
        <w:t>Номер Договора __________________________________________________________</w:t>
      </w:r>
    </w:p>
    <w:p w14:paraId="4C48C17E" w14:textId="77777777" w:rsidR="003B2F27" w:rsidRPr="005F35E9"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5F35E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F35E9">
        <w:rPr>
          <w:rFonts w:ascii="GHEA Grapalat" w:hAnsi="GHEA Grapalat"/>
          <w:color w:val="000000"/>
          <w:sz w:val="20"/>
          <w:szCs w:val="20"/>
        </w:rPr>
        <w:tab/>
        <w:t>" "</w:t>
      </w:r>
      <w:r w:rsidRPr="005F35E9">
        <w:rPr>
          <w:rFonts w:ascii="GHEA Grapalat" w:hAnsi="GHEA Grapalat"/>
          <w:color w:val="000000"/>
          <w:sz w:val="20"/>
          <w:szCs w:val="20"/>
        </w:rPr>
        <w:tab/>
        <w:t>" 20.</w:t>
      </w:r>
      <w:r w:rsidRPr="005F35E9">
        <w:rPr>
          <w:rFonts w:ascii="GHEA Grapalat" w:hAnsi="GHEA Grapalat"/>
          <w:color w:val="000000"/>
          <w:sz w:val="20"/>
          <w:szCs w:val="20"/>
        </w:rPr>
        <w:tab/>
        <w:t>г., составили настоящий акт о следующем:</w:t>
      </w:r>
    </w:p>
    <w:p w14:paraId="1E33E607" w14:textId="77777777" w:rsidR="003B2F27" w:rsidRPr="005F35E9" w:rsidRDefault="003B2F27" w:rsidP="003B2F27">
      <w:pPr>
        <w:widowControl w:val="0"/>
        <w:spacing w:after="160" w:line="360" w:lineRule="auto"/>
        <w:jc w:val="both"/>
        <w:rPr>
          <w:rFonts w:ascii="GHEA Grapalat" w:hAnsi="GHEA Grapalat"/>
          <w:iCs/>
          <w:color w:val="000000"/>
          <w:sz w:val="20"/>
          <w:szCs w:val="20"/>
        </w:rPr>
      </w:pPr>
      <w:r w:rsidRPr="005F35E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F35E9" w14:paraId="222E32F7" w14:textId="77777777" w:rsidTr="005B7138">
        <w:trPr>
          <w:jc w:val="center"/>
        </w:trPr>
        <w:tc>
          <w:tcPr>
            <w:tcW w:w="357" w:type="dxa"/>
            <w:vMerge w:val="restart"/>
            <w:shd w:val="clear" w:color="auto" w:fill="auto"/>
            <w:vAlign w:val="center"/>
          </w:tcPr>
          <w:p w14:paraId="480C598F"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w:t>
            </w:r>
          </w:p>
        </w:tc>
        <w:tc>
          <w:tcPr>
            <w:tcW w:w="10348" w:type="dxa"/>
            <w:gridSpan w:val="8"/>
            <w:shd w:val="clear" w:color="auto" w:fill="auto"/>
            <w:vAlign w:val="center"/>
          </w:tcPr>
          <w:p w14:paraId="1CD49393"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Предоставленные услуги</w:t>
            </w:r>
          </w:p>
        </w:tc>
      </w:tr>
      <w:tr w:rsidR="003B2F27" w:rsidRPr="005F35E9" w14:paraId="15E5E50B" w14:textId="77777777" w:rsidTr="005B7138">
        <w:trPr>
          <w:jc w:val="center"/>
        </w:trPr>
        <w:tc>
          <w:tcPr>
            <w:tcW w:w="357" w:type="dxa"/>
            <w:vMerge/>
            <w:shd w:val="clear" w:color="auto" w:fill="auto"/>
          </w:tcPr>
          <w:p w14:paraId="6165E8EC"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1DA5929C"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наименование</w:t>
            </w:r>
          </w:p>
        </w:tc>
        <w:tc>
          <w:tcPr>
            <w:tcW w:w="1440" w:type="dxa"/>
            <w:vMerge w:val="restart"/>
            <w:shd w:val="clear" w:color="auto" w:fill="auto"/>
            <w:vAlign w:val="center"/>
          </w:tcPr>
          <w:p w14:paraId="73F61B39"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437F4E85"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количественный показатель</w:t>
            </w:r>
          </w:p>
        </w:tc>
        <w:tc>
          <w:tcPr>
            <w:tcW w:w="2976" w:type="dxa"/>
            <w:gridSpan w:val="2"/>
            <w:shd w:val="clear" w:color="auto" w:fill="auto"/>
            <w:vAlign w:val="center"/>
          </w:tcPr>
          <w:p w14:paraId="05F4250D"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срок исполнения</w:t>
            </w:r>
          </w:p>
        </w:tc>
        <w:tc>
          <w:tcPr>
            <w:tcW w:w="1168" w:type="dxa"/>
            <w:vMerge w:val="restart"/>
            <w:shd w:val="clear" w:color="auto" w:fill="auto"/>
            <w:vAlign w:val="center"/>
          </w:tcPr>
          <w:p w14:paraId="023E2A4F"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E9D039"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срок оплаты (по графику оплаты)</w:t>
            </w:r>
          </w:p>
        </w:tc>
      </w:tr>
      <w:tr w:rsidR="003B2F27" w:rsidRPr="005F35E9" w14:paraId="3446B9F0" w14:textId="77777777" w:rsidTr="005B7138">
        <w:trPr>
          <w:trHeight w:val="1105"/>
          <w:jc w:val="center"/>
        </w:trPr>
        <w:tc>
          <w:tcPr>
            <w:tcW w:w="357" w:type="dxa"/>
            <w:vMerge/>
            <w:tcBorders>
              <w:bottom w:val="single" w:sz="4" w:space="0" w:color="auto"/>
            </w:tcBorders>
            <w:shd w:val="clear" w:color="auto" w:fill="auto"/>
          </w:tcPr>
          <w:p w14:paraId="2F90824E"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5E3C3B9"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DD884CC"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66B51DD"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2E305744"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F90863A"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367A0D3A"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r w:rsidRPr="005F35E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35A3FB8"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84B1A8F"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5F35E9" w14:paraId="7456EEB3" w14:textId="77777777" w:rsidTr="005B7138">
        <w:trPr>
          <w:jc w:val="center"/>
        </w:trPr>
        <w:tc>
          <w:tcPr>
            <w:tcW w:w="357" w:type="dxa"/>
            <w:shd w:val="clear" w:color="auto" w:fill="auto"/>
            <w:vAlign w:val="center"/>
          </w:tcPr>
          <w:p w14:paraId="18580BCC"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04C96243"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3CCB4CF4"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5E53F159"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555ED2D3"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31CACD48"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4C321AD2"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393BD80F"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47DC9542" w14:textId="77777777" w:rsidR="003B2F27" w:rsidRPr="005F35E9" w:rsidRDefault="003B2F27" w:rsidP="005B7138">
            <w:pPr>
              <w:pStyle w:val="af4"/>
              <w:widowControl w:val="0"/>
              <w:spacing w:before="0" w:beforeAutospacing="0" w:after="120" w:afterAutospacing="0"/>
              <w:jc w:val="center"/>
              <w:rPr>
                <w:rFonts w:ascii="GHEA Grapalat" w:hAnsi="GHEA Grapalat"/>
                <w:sz w:val="20"/>
                <w:szCs w:val="20"/>
              </w:rPr>
            </w:pPr>
          </w:p>
        </w:tc>
      </w:tr>
    </w:tbl>
    <w:p w14:paraId="4D4AC49D" w14:textId="77777777" w:rsidR="003B2F27" w:rsidRPr="005F35E9"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4865ABF4" w14:textId="77777777" w:rsidR="003B2F27" w:rsidRPr="005F35E9" w:rsidRDefault="003B2F27" w:rsidP="003B2F27">
      <w:pPr>
        <w:widowControl w:val="0"/>
        <w:spacing w:after="160" w:line="360" w:lineRule="auto"/>
        <w:ind w:firstLine="567"/>
        <w:jc w:val="both"/>
        <w:rPr>
          <w:rFonts w:ascii="GHEA Grapalat" w:hAnsi="GHEA Grapalat"/>
          <w:iCs/>
          <w:snapToGrid w:val="0"/>
          <w:color w:val="000000"/>
          <w:sz w:val="20"/>
          <w:szCs w:val="20"/>
        </w:rPr>
      </w:pPr>
      <w:r w:rsidRPr="005F35E9">
        <w:rPr>
          <w:rFonts w:ascii="GHEA Grapalat" w:hAnsi="GHEA Grapalat"/>
          <w:sz w:val="20"/>
          <w:szCs w:val="20"/>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35E9" w14:paraId="48E8A280" w14:textId="77777777" w:rsidTr="005B7138">
        <w:trPr>
          <w:trHeight w:val="266"/>
          <w:tblCellSpacing w:w="7" w:type="dxa"/>
          <w:jc w:val="center"/>
        </w:trPr>
        <w:tc>
          <w:tcPr>
            <w:tcW w:w="0" w:type="auto"/>
            <w:vAlign w:val="center"/>
          </w:tcPr>
          <w:p w14:paraId="7F827F36"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 xml:space="preserve">Услугу сдал </w:t>
            </w:r>
          </w:p>
        </w:tc>
        <w:tc>
          <w:tcPr>
            <w:tcW w:w="0" w:type="auto"/>
            <w:vAlign w:val="center"/>
          </w:tcPr>
          <w:p w14:paraId="4C573713"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Услугу принял</w:t>
            </w:r>
          </w:p>
        </w:tc>
      </w:tr>
      <w:tr w:rsidR="003B2F27" w:rsidRPr="005F35E9" w14:paraId="259521F0" w14:textId="77777777" w:rsidTr="005B7138">
        <w:trPr>
          <w:trHeight w:val="473"/>
          <w:tblCellSpacing w:w="7" w:type="dxa"/>
          <w:jc w:val="center"/>
        </w:trPr>
        <w:tc>
          <w:tcPr>
            <w:tcW w:w="0" w:type="auto"/>
            <w:vAlign w:val="center"/>
          </w:tcPr>
          <w:p w14:paraId="1FAEF719" w14:textId="77777777" w:rsidR="003B2F27" w:rsidRPr="005F35E9" w:rsidRDefault="003B2F27" w:rsidP="005B7138">
            <w:pPr>
              <w:widowControl w:val="0"/>
              <w:jc w:val="center"/>
              <w:rPr>
                <w:rFonts w:ascii="GHEA Grapalat" w:hAnsi="GHEA Grapalat"/>
                <w:iCs/>
                <w:sz w:val="20"/>
                <w:szCs w:val="20"/>
              </w:rPr>
            </w:pPr>
            <w:r w:rsidRPr="005F35E9">
              <w:rPr>
                <w:rFonts w:ascii="GHEA Grapalat" w:hAnsi="GHEA Grapalat"/>
                <w:sz w:val="20"/>
                <w:szCs w:val="20"/>
              </w:rPr>
              <w:t xml:space="preserve">___________________________ </w:t>
            </w:r>
          </w:p>
          <w:p w14:paraId="164A3175" w14:textId="77777777" w:rsidR="003B2F27" w:rsidRPr="005F35E9" w:rsidRDefault="003B2F27" w:rsidP="005B7138">
            <w:pPr>
              <w:widowControl w:val="0"/>
              <w:spacing w:after="160" w:line="360" w:lineRule="auto"/>
              <w:jc w:val="center"/>
              <w:rPr>
                <w:rFonts w:ascii="GHEA Grapalat" w:hAnsi="GHEA Grapalat"/>
                <w:iCs/>
                <w:sz w:val="20"/>
                <w:szCs w:val="20"/>
                <w:vertAlign w:val="superscript"/>
              </w:rPr>
            </w:pPr>
            <w:r w:rsidRPr="005F35E9">
              <w:rPr>
                <w:rFonts w:ascii="GHEA Grapalat" w:hAnsi="GHEA Grapalat"/>
                <w:sz w:val="20"/>
                <w:szCs w:val="20"/>
                <w:vertAlign w:val="superscript"/>
              </w:rPr>
              <w:t xml:space="preserve">подпись </w:t>
            </w:r>
          </w:p>
        </w:tc>
        <w:tc>
          <w:tcPr>
            <w:tcW w:w="0" w:type="auto"/>
            <w:vAlign w:val="center"/>
          </w:tcPr>
          <w:p w14:paraId="375811E6" w14:textId="77777777" w:rsidR="003B2F27" w:rsidRPr="005F35E9" w:rsidRDefault="003B2F27" w:rsidP="005B7138">
            <w:pPr>
              <w:widowControl w:val="0"/>
              <w:jc w:val="center"/>
              <w:rPr>
                <w:rFonts w:ascii="GHEA Grapalat" w:hAnsi="GHEA Grapalat"/>
                <w:iCs/>
                <w:sz w:val="20"/>
                <w:szCs w:val="20"/>
              </w:rPr>
            </w:pPr>
            <w:r w:rsidRPr="005F35E9">
              <w:rPr>
                <w:rFonts w:ascii="GHEA Grapalat" w:hAnsi="GHEA Grapalat"/>
                <w:sz w:val="20"/>
                <w:szCs w:val="20"/>
              </w:rPr>
              <w:t>___________________________</w:t>
            </w:r>
          </w:p>
          <w:p w14:paraId="48B36777" w14:textId="77777777" w:rsidR="003B2F27" w:rsidRPr="005F35E9" w:rsidRDefault="003B2F27" w:rsidP="005B7138">
            <w:pPr>
              <w:widowControl w:val="0"/>
              <w:spacing w:after="160" w:line="360" w:lineRule="auto"/>
              <w:jc w:val="center"/>
              <w:rPr>
                <w:rFonts w:ascii="GHEA Grapalat" w:hAnsi="GHEA Grapalat"/>
                <w:iCs/>
                <w:sz w:val="20"/>
                <w:szCs w:val="20"/>
                <w:vertAlign w:val="superscript"/>
              </w:rPr>
            </w:pPr>
            <w:r w:rsidRPr="005F35E9">
              <w:rPr>
                <w:rFonts w:ascii="GHEA Grapalat" w:hAnsi="GHEA Grapalat"/>
                <w:sz w:val="20"/>
                <w:szCs w:val="20"/>
                <w:vertAlign w:val="superscript"/>
              </w:rPr>
              <w:t xml:space="preserve">подпись </w:t>
            </w:r>
          </w:p>
        </w:tc>
      </w:tr>
      <w:tr w:rsidR="003B2F27" w:rsidRPr="005F35E9" w14:paraId="23BAA0B8" w14:textId="77777777" w:rsidTr="005B7138">
        <w:trPr>
          <w:trHeight w:val="503"/>
          <w:tblCellSpacing w:w="7" w:type="dxa"/>
          <w:jc w:val="center"/>
        </w:trPr>
        <w:tc>
          <w:tcPr>
            <w:tcW w:w="0" w:type="auto"/>
            <w:vAlign w:val="center"/>
          </w:tcPr>
          <w:p w14:paraId="6543C8A1" w14:textId="77777777" w:rsidR="003B2F27" w:rsidRPr="005F35E9" w:rsidRDefault="003B2F27" w:rsidP="005B7138">
            <w:pPr>
              <w:widowControl w:val="0"/>
              <w:jc w:val="center"/>
              <w:rPr>
                <w:rFonts w:ascii="GHEA Grapalat" w:hAnsi="GHEA Grapalat"/>
                <w:iCs/>
                <w:sz w:val="20"/>
                <w:szCs w:val="20"/>
              </w:rPr>
            </w:pPr>
            <w:r w:rsidRPr="005F35E9">
              <w:rPr>
                <w:rFonts w:ascii="GHEA Grapalat" w:hAnsi="GHEA Grapalat"/>
                <w:sz w:val="20"/>
                <w:szCs w:val="20"/>
              </w:rPr>
              <w:t xml:space="preserve">___________________________ </w:t>
            </w:r>
          </w:p>
          <w:p w14:paraId="7474BD86" w14:textId="77777777" w:rsidR="003B2F27" w:rsidRPr="005F35E9" w:rsidRDefault="003B2F27" w:rsidP="005B7138">
            <w:pPr>
              <w:widowControl w:val="0"/>
              <w:spacing w:after="160" w:line="360" w:lineRule="auto"/>
              <w:jc w:val="center"/>
              <w:rPr>
                <w:rFonts w:ascii="GHEA Grapalat" w:hAnsi="GHEA Grapalat"/>
                <w:iCs/>
                <w:sz w:val="20"/>
                <w:szCs w:val="20"/>
                <w:vertAlign w:val="superscript"/>
              </w:rPr>
            </w:pPr>
            <w:r w:rsidRPr="005F35E9">
              <w:rPr>
                <w:rFonts w:ascii="GHEA Grapalat" w:hAnsi="GHEA Grapalat"/>
                <w:sz w:val="20"/>
                <w:szCs w:val="20"/>
                <w:vertAlign w:val="superscript"/>
              </w:rPr>
              <w:t>фамилия, имя</w:t>
            </w:r>
          </w:p>
        </w:tc>
        <w:tc>
          <w:tcPr>
            <w:tcW w:w="0" w:type="auto"/>
            <w:vAlign w:val="center"/>
          </w:tcPr>
          <w:p w14:paraId="3D97B33E" w14:textId="77777777" w:rsidR="003B2F27" w:rsidRPr="005F35E9" w:rsidRDefault="003B2F27" w:rsidP="005B7138">
            <w:pPr>
              <w:widowControl w:val="0"/>
              <w:jc w:val="center"/>
              <w:rPr>
                <w:rFonts w:ascii="GHEA Grapalat" w:hAnsi="GHEA Grapalat"/>
                <w:iCs/>
                <w:sz w:val="20"/>
                <w:szCs w:val="20"/>
              </w:rPr>
            </w:pPr>
            <w:r w:rsidRPr="005F35E9">
              <w:rPr>
                <w:rFonts w:ascii="GHEA Grapalat" w:hAnsi="GHEA Grapalat"/>
                <w:sz w:val="20"/>
                <w:szCs w:val="20"/>
              </w:rPr>
              <w:t>___________________________</w:t>
            </w:r>
          </w:p>
          <w:p w14:paraId="7FC42B36" w14:textId="77777777" w:rsidR="003B2F27" w:rsidRPr="005F35E9" w:rsidRDefault="003B2F27" w:rsidP="005B7138">
            <w:pPr>
              <w:widowControl w:val="0"/>
              <w:spacing w:after="160" w:line="360" w:lineRule="auto"/>
              <w:jc w:val="center"/>
              <w:rPr>
                <w:rFonts w:ascii="GHEA Grapalat" w:hAnsi="GHEA Grapalat"/>
                <w:iCs/>
                <w:sz w:val="20"/>
                <w:szCs w:val="20"/>
                <w:vertAlign w:val="superscript"/>
              </w:rPr>
            </w:pPr>
            <w:r w:rsidRPr="005F35E9">
              <w:rPr>
                <w:rFonts w:ascii="GHEA Grapalat" w:hAnsi="GHEA Grapalat"/>
                <w:sz w:val="20"/>
                <w:szCs w:val="20"/>
                <w:vertAlign w:val="superscript"/>
              </w:rPr>
              <w:t>фамилия, имя</w:t>
            </w:r>
          </w:p>
        </w:tc>
      </w:tr>
      <w:tr w:rsidR="003B2F27" w:rsidRPr="005F35E9" w14:paraId="21CC71E3" w14:textId="77777777" w:rsidTr="005B7138">
        <w:trPr>
          <w:trHeight w:val="281"/>
          <w:tblCellSpacing w:w="7" w:type="dxa"/>
          <w:jc w:val="center"/>
        </w:trPr>
        <w:tc>
          <w:tcPr>
            <w:tcW w:w="0" w:type="auto"/>
            <w:vAlign w:val="center"/>
          </w:tcPr>
          <w:p w14:paraId="49B46E1D"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М. П.</w:t>
            </w:r>
          </w:p>
        </w:tc>
        <w:tc>
          <w:tcPr>
            <w:tcW w:w="0" w:type="auto"/>
            <w:vAlign w:val="center"/>
          </w:tcPr>
          <w:p w14:paraId="29F11C03" w14:textId="77777777" w:rsidR="003B2F27" w:rsidRPr="005F35E9" w:rsidRDefault="003B2F27" w:rsidP="005B7138">
            <w:pPr>
              <w:widowControl w:val="0"/>
              <w:spacing w:after="160" w:line="360" w:lineRule="auto"/>
              <w:jc w:val="center"/>
              <w:rPr>
                <w:rFonts w:ascii="GHEA Grapalat" w:hAnsi="GHEA Grapalat"/>
                <w:iCs/>
                <w:color w:val="000000"/>
                <w:sz w:val="20"/>
                <w:szCs w:val="20"/>
              </w:rPr>
            </w:pPr>
            <w:r w:rsidRPr="005F35E9">
              <w:rPr>
                <w:rFonts w:ascii="GHEA Grapalat" w:hAnsi="GHEA Grapalat"/>
                <w:color w:val="000000"/>
                <w:sz w:val="20"/>
                <w:szCs w:val="20"/>
              </w:rPr>
              <w:t>М. П.</w:t>
            </w:r>
          </w:p>
        </w:tc>
      </w:tr>
    </w:tbl>
    <w:p w14:paraId="3B39E04A" w14:textId="77777777" w:rsidR="003B2F27" w:rsidRPr="005F35E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365E5405" w14:textId="77777777" w:rsidR="003B2F27" w:rsidRPr="005F35E9" w:rsidRDefault="003B2F27" w:rsidP="003B2F27">
      <w:pPr>
        <w:rPr>
          <w:rFonts w:ascii="GHEA Grapalat" w:hAnsi="GHEA Grapalat"/>
          <w:sz w:val="20"/>
          <w:szCs w:val="20"/>
        </w:rPr>
      </w:pPr>
      <w:r w:rsidRPr="005F35E9">
        <w:rPr>
          <w:rFonts w:ascii="GHEA Grapalat" w:hAnsi="GHEA Grapalat"/>
          <w:sz w:val="20"/>
          <w:szCs w:val="20"/>
        </w:rPr>
        <w:br w:type="page"/>
      </w:r>
    </w:p>
    <w:p w14:paraId="5BCA1530" w14:textId="77777777" w:rsidR="003B2F27" w:rsidRPr="005F35E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5F35E9">
        <w:rPr>
          <w:rFonts w:ascii="GHEA Grapalat" w:hAnsi="GHEA Grapalat"/>
          <w:i/>
          <w:sz w:val="20"/>
          <w:szCs w:val="20"/>
        </w:rPr>
        <w:lastRenderedPageBreak/>
        <w:t>Приложение № 3.1</w:t>
      </w:r>
    </w:p>
    <w:p w14:paraId="729BB650" w14:textId="77777777" w:rsidR="003B2F27" w:rsidRPr="005F35E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5F35E9">
        <w:rPr>
          <w:rFonts w:ascii="GHEA Grapalat" w:hAnsi="GHEA Grapalat"/>
          <w:i/>
          <w:sz w:val="20"/>
          <w:szCs w:val="20"/>
        </w:rPr>
        <w:t xml:space="preserve">к Договору под кодом </w:t>
      </w:r>
      <w:r w:rsidRPr="005F35E9">
        <w:rPr>
          <w:rFonts w:ascii="GHEA Grapalat" w:hAnsi="GHEA Grapalat" w:cs="TimesArmenianPSMT"/>
          <w:i/>
          <w:sz w:val="20"/>
          <w:szCs w:val="20"/>
        </w:rPr>
        <w:br/>
      </w:r>
      <w:r w:rsidRPr="005F35E9">
        <w:rPr>
          <w:rFonts w:ascii="GHEA Grapalat" w:hAnsi="GHEA Grapalat"/>
          <w:i/>
          <w:sz w:val="20"/>
          <w:szCs w:val="20"/>
        </w:rPr>
        <w:t xml:space="preserve"> заключенному "</w:t>
      </w:r>
      <w:r w:rsidRPr="005F35E9">
        <w:rPr>
          <w:rFonts w:ascii="GHEA Grapalat" w:hAnsi="GHEA Grapalat"/>
          <w:i/>
          <w:sz w:val="20"/>
          <w:szCs w:val="20"/>
        </w:rPr>
        <w:tab/>
        <w:t>"</w:t>
      </w:r>
      <w:r w:rsidRPr="005F35E9">
        <w:rPr>
          <w:rFonts w:ascii="GHEA Grapalat" w:hAnsi="GHEA Grapalat"/>
          <w:i/>
          <w:sz w:val="20"/>
          <w:szCs w:val="20"/>
        </w:rPr>
        <w:tab/>
        <w:t>20.</w:t>
      </w:r>
      <w:r w:rsidRPr="005F35E9">
        <w:rPr>
          <w:rFonts w:ascii="GHEA Grapalat" w:hAnsi="GHEA Grapalat"/>
          <w:i/>
          <w:sz w:val="20"/>
          <w:szCs w:val="20"/>
        </w:rPr>
        <w:tab/>
        <w:t>г.</w:t>
      </w:r>
    </w:p>
    <w:p w14:paraId="6513A8F8" w14:textId="77777777" w:rsidR="003B2F27" w:rsidRPr="005F35E9" w:rsidRDefault="003B2F27" w:rsidP="003B2F27">
      <w:pPr>
        <w:widowControl w:val="0"/>
        <w:tabs>
          <w:tab w:val="left" w:pos="2250"/>
        </w:tabs>
        <w:spacing w:after="160" w:line="360" w:lineRule="auto"/>
        <w:jc w:val="center"/>
        <w:rPr>
          <w:rFonts w:ascii="GHEA Grapalat" w:hAnsi="GHEA Grapalat" w:cs="Sylfaen"/>
          <w:bCs/>
          <w:sz w:val="20"/>
          <w:szCs w:val="20"/>
        </w:rPr>
      </w:pPr>
      <w:r w:rsidRPr="005F35E9">
        <w:rPr>
          <w:rFonts w:ascii="GHEA Grapalat" w:hAnsi="GHEA Grapalat"/>
          <w:sz w:val="20"/>
          <w:szCs w:val="20"/>
        </w:rPr>
        <w:t>АКТ № ________</w:t>
      </w:r>
    </w:p>
    <w:p w14:paraId="3E460C28" w14:textId="77777777" w:rsidR="003B2F27" w:rsidRPr="005F35E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5F35E9">
        <w:rPr>
          <w:rFonts w:ascii="GHEA Grapalat" w:hAnsi="GHEA Grapalat"/>
          <w:sz w:val="20"/>
          <w:szCs w:val="20"/>
        </w:rPr>
        <w:t>относительно фиксирования факта сдачи Заказчику результата договора</w:t>
      </w:r>
    </w:p>
    <w:p w14:paraId="204D411C" w14:textId="77777777" w:rsidR="003B2F27" w:rsidRPr="005F35E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4EC79C33" w14:textId="77777777" w:rsidR="003B2F27" w:rsidRPr="005F35E9" w:rsidRDefault="003B2F27" w:rsidP="003B2F27">
      <w:pPr>
        <w:widowControl w:val="0"/>
        <w:ind w:firstLine="567"/>
        <w:jc w:val="both"/>
        <w:rPr>
          <w:rFonts w:ascii="GHEA Grapalat" w:hAnsi="GHEA Grapalat"/>
          <w:sz w:val="20"/>
          <w:szCs w:val="20"/>
        </w:rPr>
      </w:pPr>
      <w:r w:rsidRPr="005F35E9">
        <w:rPr>
          <w:rFonts w:ascii="GHEA Grapalat" w:hAnsi="GHEA Grapalat"/>
          <w:sz w:val="20"/>
          <w:szCs w:val="20"/>
        </w:rPr>
        <w:t>Настоящим фиксируется, что в рамках договора закупки № ______________,</w:t>
      </w:r>
    </w:p>
    <w:p w14:paraId="5AC01FE0" w14:textId="77777777" w:rsidR="003B2F27" w:rsidRPr="005F35E9" w:rsidRDefault="003B2F27" w:rsidP="003B2F27">
      <w:pPr>
        <w:widowControl w:val="0"/>
        <w:spacing w:after="120"/>
        <w:ind w:left="7371" w:hanging="141"/>
        <w:jc w:val="both"/>
        <w:rPr>
          <w:rFonts w:ascii="GHEA Grapalat" w:hAnsi="GHEA Grapalat"/>
          <w:sz w:val="20"/>
          <w:szCs w:val="20"/>
        </w:rPr>
      </w:pPr>
      <w:r w:rsidRPr="005F35E9">
        <w:rPr>
          <w:rFonts w:ascii="GHEA Grapalat" w:hAnsi="GHEA Grapalat"/>
          <w:sz w:val="20"/>
          <w:szCs w:val="20"/>
        </w:rPr>
        <w:t>номер договора</w:t>
      </w:r>
    </w:p>
    <w:p w14:paraId="1793BBEE" w14:textId="77777777" w:rsidR="003B2F27" w:rsidRPr="005F35E9" w:rsidRDefault="003B2F27" w:rsidP="003B2F27">
      <w:pPr>
        <w:widowControl w:val="0"/>
        <w:tabs>
          <w:tab w:val="left" w:pos="4480"/>
        </w:tabs>
        <w:jc w:val="both"/>
        <w:rPr>
          <w:rFonts w:ascii="GHEA Grapalat" w:hAnsi="GHEA Grapalat" w:cs="Sylfaen"/>
          <w:sz w:val="20"/>
          <w:szCs w:val="20"/>
        </w:rPr>
      </w:pPr>
      <w:r w:rsidRPr="005F35E9">
        <w:rPr>
          <w:rFonts w:ascii="GHEA Grapalat" w:hAnsi="GHEA Grapalat"/>
          <w:sz w:val="20"/>
          <w:szCs w:val="20"/>
        </w:rPr>
        <w:t>заключенного __________________ 20</w:t>
      </w:r>
      <w:r w:rsidRPr="005F35E9">
        <w:rPr>
          <w:rFonts w:ascii="GHEA Grapalat" w:hAnsi="GHEA Grapalat"/>
          <w:sz w:val="20"/>
          <w:szCs w:val="20"/>
        </w:rPr>
        <w:tab/>
        <w:t>г. между _____________________________</w:t>
      </w:r>
    </w:p>
    <w:p w14:paraId="199D4DFD" w14:textId="77777777" w:rsidR="003B2F27" w:rsidRPr="005F35E9" w:rsidRDefault="003B2F27" w:rsidP="003B2F27">
      <w:pPr>
        <w:widowControl w:val="0"/>
        <w:tabs>
          <w:tab w:val="left" w:pos="6379"/>
        </w:tabs>
        <w:spacing w:after="120"/>
        <w:ind w:left="1701" w:right="-360"/>
        <w:jc w:val="both"/>
        <w:rPr>
          <w:rFonts w:ascii="GHEA Grapalat" w:hAnsi="GHEA Grapalat" w:cs="Sylfaen"/>
          <w:sz w:val="20"/>
          <w:szCs w:val="20"/>
        </w:rPr>
      </w:pPr>
      <w:r w:rsidRPr="005F35E9">
        <w:rPr>
          <w:rFonts w:ascii="GHEA Grapalat" w:hAnsi="GHEA Grapalat"/>
          <w:sz w:val="20"/>
          <w:szCs w:val="20"/>
        </w:rPr>
        <w:t xml:space="preserve">дата заключения договора </w:t>
      </w:r>
      <w:r w:rsidRPr="005F35E9">
        <w:rPr>
          <w:rFonts w:ascii="GHEA Grapalat" w:hAnsi="GHEA Grapalat"/>
          <w:sz w:val="20"/>
          <w:szCs w:val="20"/>
        </w:rPr>
        <w:tab/>
        <w:t>имя Заказчика</w:t>
      </w:r>
    </w:p>
    <w:p w14:paraId="42C5A30D" w14:textId="77777777" w:rsidR="003B2F27" w:rsidRPr="005F35E9" w:rsidRDefault="003B2F27" w:rsidP="003B2F27">
      <w:pPr>
        <w:widowControl w:val="0"/>
        <w:tabs>
          <w:tab w:val="left" w:pos="360"/>
          <w:tab w:val="left" w:pos="540"/>
        </w:tabs>
        <w:ind w:right="-2"/>
        <w:jc w:val="both"/>
        <w:rPr>
          <w:rFonts w:ascii="GHEA Grapalat" w:hAnsi="GHEA Grapalat"/>
          <w:sz w:val="20"/>
          <w:szCs w:val="20"/>
        </w:rPr>
      </w:pPr>
      <w:r w:rsidRPr="005F35E9">
        <w:rPr>
          <w:rFonts w:ascii="GHEA Grapalat" w:hAnsi="GHEA Grapalat"/>
          <w:sz w:val="20"/>
          <w:szCs w:val="20"/>
        </w:rPr>
        <w:t xml:space="preserve">(далее — Заказчик) и ________________________________ (далее — Исполнитель), </w:t>
      </w:r>
    </w:p>
    <w:p w14:paraId="330CEFC8" w14:textId="77777777" w:rsidR="003B2F27" w:rsidRPr="005F35E9" w:rsidRDefault="003B2F27" w:rsidP="003B2F27">
      <w:pPr>
        <w:widowControl w:val="0"/>
        <w:spacing w:after="120"/>
        <w:ind w:left="3544" w:right="-360"/>
        <w:jc w:val="both"/>
        <w:rPr>
          <w:rFonts w:ascii="GHEA Grapalat" w:hAnsi="GHEA Grapalat"/>
          <w:sz w:val="20"/>
          <w:szCs w:val="20"/>
        </w:rPr>
      </w:pPr>
      <w:r w:rsidRPr="005F35E9">
        <w:rPr>
          <w:rFonts w:ascii="GHEA Grapalat" w:hAnsi="GHEA Grapalat"/>
          <w:sz w:val="20"/>
          <w:szCs w:val="20"/>
        </w:rPr>
        <w:t>имя Исполнителя</w:t>
      </w:r>
    </w:p>
    <w:p w14:paraId="12579F21" w14:textId="77777777" w:rsidR="003B2F27" w:rsidRPr="005F35E9" w:rsidRDefault="003B2F27" w:rsidP="003B2F27">
      <w:pPr>
        <w:widowControl w:val="0"/>
        <w:tabs>
          <w:tab w:val="left" w:pos="360"/>
          <w:tab w:val="left" w:pos="540"/>
        </w:tabs>
        <w:spacing w:after="160" w:line="360" w:lineRule="auto"/>
        <w:jc w:val="both"/>
        <w:rPr>
          <w:rFonts w:ascii="GHEA Grapalat" w:hAnsi="GHEA Grapalat"/>
          <w:sz w:val="20"/>
          <w:szCs w:val="20"/>
        </w:rPr>
      </w:pPr>
      <w:r w:rsidRPr="005F35E9">
        <w:rPr>
          <w:rFonts w:ascii="GHEA Grapalat" w:hAnsi="GHEA Grapalat"/>
          <w:sz w:val="20"/>
          <w:szCs w:val="20"/>
        </w:rPr>
        <w:t>Исполнитель _______ 20</w:t>
      </w:r>
      <w:r w:rsidRPr="005F35E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F35E9" w14:paraId="493417E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8075CD" w14:textId="77777777" w:rsidR="003B2F27" w:rsidRPr="005F35E9" w:rsidRDefault="003B2F27" w:rsidP="005B7138">
            <w:pPr>
              <w:widowControl w:val="0"/>
              <w:spacing w:after="120"/>
              <w:jc w:val="center"/>
              <w:rPr>
                <w:rFonts w:ascii="GHEA Grapalat" w:hAnsi="GHEA Grapalat" w:cs="Sylfaen"/>
                <w:bCs/>
                <w:sz w:val="20"/>
                <w:szCs w:val="20"/>
              </w:rPr>
            </w:pPr>
            <w:r w:rsidRPr="005F35E9">
              <w:rPr>
                <w:rFonts w:ascii="GHEA Grapalat" w:hAnsi="GHEA Grapalat"/>
                <w:sz w:val="20"/>
                <w:szCs w:val="20"/>
              </w:rPr>
              <w:t>Услуги</w:t>
            </w:r>
          </w:p>
        </w:tc>
      </w:tr>
      <w:tr w:rsidR="003B2F27" w:rsidRPr="005F35E9" w14:paraId="7DF654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850DD8" w14:textId="77777777" w:rsidR="003B2F27" w:rsidRPr="005F35E9" w:rsidRDefault="003B2F27" w:rsidP="005B7138">
            <w:pPr>
              <w:widowControl w:val="0"/>
              <w:spacing w:after="120"/>
              <w:jc w:val="center"/>
              <w:rPr>
                <w:rFonts w:ascii="GHEA Grapalat" w:hAnsi="GHEA Grapalat"/>
                <w:sz w:val="20"/>
                <w:szCs w:val="20"/>
              </w:rPr>
            </w:pPr>
            <w:r w:rsidRPr="005F35E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710205" w14:textId="77777777" w:rsidR="003B2F27" w:rsidRPr="005F35E9" w:rsidRDefault="003B2F27" w:rsidP="005B7138">
            <w:pPr>
              <w:widowControl w:val="0"/>
              <w:spacing w:after="120"/>
              <w:jc w:val="center"/>
              <w:rPr>
                <w:rFonts w:ascii="GHEA Grapalat" w:hAnsi="GHEA Grapalat"/>
                <w:sz w:val="20"/>
                <w:szCs w:val="20"/>
              </w:rPr>
            </w:pPr>
            <w:r w:rsidRPr="005F35E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6738AE" w14:textId="77777777" w:rsidR="003B2F27" w:rsidRPr="005F35E9" w:rsidRDefault="003B2F27" w:rsidP="005B7138">
            <w:pPr>
              <w:widowControl w:val="0"/>
              <w:spacing w:after="120"/>
              <w:jc w:val="center"/>
              <w:rPr>
                <w:rFonts w:ascii="GHEA Grapalat" w:hAnsi="GHEA Grapalat"/>
                <w:sz w:val="20"/>
                <w:szCs w:val="20"/>
              </w:rPr>
            </w:pPr>
            <w:r w:rsidRPr="005F35E9">
              <w:rPr>
                <w:rFonts w:ascii="GHEA Grapalat" w:hAnsi="GHEA Grapalat"/>
                <w:sz w:val="20"/>
                <w:szCs w:val="20"/>
              </w:rPr>
              <w:t>объем (фактический)</w:t>
            </w:r>
          </w:p>
        </w:tc>
      </w:tr>
      <w:tr w:rsidR="003B2F27" w:rsidRPr="005F35E9" w14:paraId="030153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0B669A" w14:textId="77777777" w:rsidR="003B2F27" w:rsidRPr="005F35E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66C2140" w14:textId="77777777" w:rsidR="003B2F27" w:rsidRPr="005F35E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D445F1B" w14:textId="77777777" w:rsidR="003B2F27" w:rsidRPr="005F35E9" w:rsidRDefault="003B2F27" w:rsidP="005B7138">
            <w:pPr>
              <w:widowControl w:val="0"/>
              <w:spacing w:after="120"/>
              <w:rPr>
                <w:rFonts w:ascii="GHEA Grapalat" w:hAnsi="GHEA Grapalat" w:cs="Sylfaen"/>
                <w:sz w:val="20"/>
                <w:szCs w:val="20"/>
              </w:rPr>
            </w:pPr>
          </w:p>
        </w:tc>
      </w:tr>
      <w:tr w:rsidR="003B2F27" w:rsidRPr="005F35E9" w14:paraId="74BEF7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FC3DCC" w14:textId="77777777" w:rsidR="003B2F27" w:rsidRPr="005F35E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BDBB180" w14:textId="77777777" w:rsidR="003B2F27" w:rsidRPr="005F35E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63545AD" w14:textId="77777777" w:rsidR="003B2F27" w:rsidRPr="005F35E9" w:rsidRDefault="003B2F27" w:rsidP="005B7138">
            <w:pPr>
              <w:widowControl w:val="0"/>
              <w:spacing w:after="120"/>
              <w:rPr>
                <w:rFonts w:ascii="GHEA Grapalat" w:hAnsi="GHEA Grapalat" w:cs="Sylfaen"/>
                <w:sz w:val="20"/>
                <w:szCs w:val="20"/>
              </w:rPr>
            </w:pPr>
          </w:p>
        </w:tc>
      </w:tr>
    </w:tbl>
    <w:p w14:paraId="5D22561B" w14:textId="77777777" w:rsidR="003B2F27" w:rsidRPr="005F35E9" w:rsidRDefault="003B2F27" w:rsidP="003B2F27">
      <w:pPr>
        <w:widowControl w:val="0"/>
        <w:spacing w:after="160" w:line="360" w:lineRule="auto"/>
        <w:ind w:firstLine="567"/>
        <w:jc w:val="both"/>
        <w:rPr>
          <w:rFonts w:ascii="GHEA Grapalat" w:hAnsi="GHEA Grapalat" w:cs="Sylfaen"/>
          <w:sz w:val="20"/>
          <w:szCs w:val="20"/>
        </w:rPr>
      </w:pPr>
      <w:r w:rsidRPr="005F35E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A8E715E" w14:textId="77777777" w:rsidR="003B2F27" w:rsidRPr="005F35E9" w:rsidRDefault="003B2F27" w:rsidP="003B2F27">
      <w:pPr>
        <w:widowControl w:val="0"/>
        <w:spacing w:after="160" w:line="360" w:lineRule="auto"/>
        <w:jc w:val="center"/>
        <w:rPr>
          <w:rFonts w:ascii="GHEA Grapalat" w:hAnsi="GHEA Grapalat" w:cs="Sylfaen"/>
          <w:sz w:val="20"/>
          <w:szCs w:val="20"/>
        </w:rPr>
      </w:pPr>
      <w:r w:rsidRPr="005F35E9">
        <w:rPr>
          <w:rFonts w:ascii="GHEA Grapalat" w:hAnsi="GHEA Grapalat"/>
          <w:sz w:val="20"/>
          <w:szCs w:val="20"/>
        </w:rPr>
        <w:t>СТОРОНЫ</w:t>
      </w:r>
    </w:p>
    <w:tbl>
      <w:tblPr>
        <w:tblW w:w="0" w:type="auto"/>
        <w:tblLook w:val="00A0" w:firstRow="1" w:lastRow="0" w:firstColumn="1" w:lastColumn="0" w:noHBand="0" w:noVBand="0"/>
      </w:tblPr>
      <w:tblGrid>
        <w:gridCol w:w="4780"/>
        <w:gridCol w:w="5217"/>
      </w:tblGrid>
      <w:tr w:rsidR="003B2F27" w:rsidRPr="005F35E9" w14:paraId="59793F74" w14:textId="77777777" w:rsidTr="00CA07D1">
        <w:tc>
          <w:tcPr>
            <w:tcW w:w="4780" w:type="dxa"/>
          </w:tcPr>
          <w:p w14:paraId="448E5508" w14:textId="77777777" w:rsidR="003B2F27" w:rsidRPr="005F35E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5F35E9">
              <w:rPr>
                <w:rFonts w:ascii="GHEA Grapalat" w:hAnsi="GHEA Grapalat"/>
                <w:b/>
                <w:sz w:val="20"/>
                <w:szCs w:val="20"/>
              </w:rPr>
              <w:t>Сдал</w:t>
            </w:r>
          </w:p>
        </w:tc>
        <w:tc>
          <w:tcPr>
            <w:tcW w:w="5217" w:type="dxa"/>
          </w:tcPr>
          <w:p w14:paraId="2360F3E4" w14:textId="77777777" w:rsidR="003B2F27" w:rsidRPr="005F35E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5F35E9">
              <w:rPr>
                <w:rFonts w:ascii="GHEA Grapalat" w:hAnsi="GHEA Grapalat"/>
                <w:b/>
                <w:sz w:val="20"/>
                <w:szCs w:val="20"/>
              </w:rPr>
              <w:t xml:space="preserve"> Принял</w:t>
            </w:r>
          </w:p>
        </w:tc>
      </w:tr>
    </w:tbl>
    <w:p w14:paraId="1B8425E0" w14:textId="77777777" w:rsidR="003B2F27" w:rsidRPr="005F35E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5F35E9">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35E9" w14:paraId="0CC20CF9" w14:textId="77777777" w:rsidTr="005B7138">
        <w:trPr>
          <w:tblCellSpacing w:w="7" w:type="dxa"/>
          <w:jc w:val="center"/>
        </w:trPr>
        <w:tc>
          <w:tcPr>
            <w:tcW w:w="0" w:type="auto"/>
            <w:vAlign w:val="center"/>
          </w:tcPr>
          <w:p w14:paraId="21033CE4" w14:textId="77777777" w:rsidR="003B2F27" w:rsidRPr="005F35E9" w:rsidRDefault="003B2F27" w:rsidP="005B7138">
            <w:pPr>
              <w:widowControl w:val="0"/>
              <w:jc w:val="center"/>
              <w:rPr>
                <w:rFonts w:ascii="GHEA Grapalat" w:hAnsi="GHEA Grapalat" w:cs="GHEA Grapalat"/>
                <w:color w:val="000000"/>
                <w:sz w:val="20"/>
                <w:szCs w:val="20"/>
              </w:rPr>
            </w:pPr>
            <w:r w:rsidRPr="005F35E9">
              <w:rPr>
                <w:rFonts w:ascii="GHEA Grapalat" w:hAnsi="GHEA Grapalat"/>
                <w:color w:val="000000"/>
                <w:sz w:val="20"/>
                <w:szCs w:val="20"/>
              </w:rPr>
              <w:t xml:space="preserve">___________________________ </w:t>
            </w:r>
          </w:p>
          <w:p w14:paraId="1443C129" w14:textId="77777777" w:rsidR="003B2F27" w:rsidRPr="005F35E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5F35E9">
              <w:rPr>
                <w:rFonts w:ascii="GHEA Grapalat" w:hAnsi="GHEA Grapalat"/>
                <w:color w:val="000000"/>
                <w:sz w:val="20"/>
                <w:szCs w:val="20"/>
                <w:vertAlign w:val="superscript"/>
              </w:rPr>
              <w:t>фамилия, имя</w:t>
            </w:r>
          </w:p>
        </w:tc>
        <w:tc>
          <w:tcPr>
            <w:tcW w:w="0" w:type="auto"/>
            <w:vAlign w:val="center"/>
          </w:tcPr>
          <w:p w14:paraId="0655FC91" w14:textId="77777777" w:rsidR="003B2F27" w:rsidRPr="005F35E9" w:rsidRDefault="003B2F27" w:rsidP="005B7138">
            <w:pPr>
              <w:widowControl w:val="0"/>
              <w:jc w:val="center"/>
              <w:rPr>
                <w:rFonts w:ascii="GHEA Grapalat" w:hAnsi="GHEA Grapalat" w:cs="GHEA Grapalat"/>
                <w:color w:val="000000"/>
                <w:sz w:val="20"/>
                <w:szCs w:val="20"/>
              </w:rPr>
            </w:pPr>
            <w:r w:rsidRPr="005F35E9">
              <w:rPr>
                <w:rFonts w:ascii="GHEA Grapalat" w:hAnsi="GHEA Grapalat"/>
                <w:color w:val="000000"/>
                <w:sz w:val="20"/>
                <w:szCs w:val="20"/>
              </w:rPr>
              <w:t>___________________________</w:t>
            </w:r>
          </w:p>
          <w:p w14:paraId="2BC702C5" w14:textId="77777777" w:rsidR="003B2F27" w:rsidRPr="005F35E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5F35E9">
              <w:rPr>
                <w:rFonts w:ascii="GHEA Grapalat" w:hAnsi="GHEA Grapalat"/>
                <w:color w:val="000000"/>
                <w:sz w:val="20"/>
                <w:szCs w:val="20"/>
                <w:vertAlign w:val="superscript"/>
              </w:rPr>
              <w:t>фамилия, имя</w:t>
            </w:r>
          </w:p>
        </w:tc>
      </w:tr>
      <w:tr w:rsidR="003B2F27" w:rsidRPr="005F35E9" w14:paraId="721677D0" w14:textId="77777777" w:rsidTr="005B7138">
        <w:trPr>
          <w:tblCellSpacing w:w="7" w:type="dxa"/>
          <w:jc w:val="center"/>
        </w:trPr>
        <w:tc>
          <w:tcPr>
            <w:tcW w:w="0" w:type="auto"/>
            <w:vAlign w:val="center"/>
          </w:tcPr>
          <w:p w14:paraId="0B7851ED" w14:textId="77777777" w:rsidR="003B2F27" w:rsidRPr="005F35E9" w:rsidRDefault="003B2F27" w:rsidP="005B7138">
            <w:pPr>
              <w:widowControl w:val="0"/>
              <w:jc w:val="center"/>
              <w:rPr>
                <w:rFonts w:ascii="GHEA Grapalat" w:hAnsi="GHEA Grapalat" w:cs="GHEA Grapalat"/>
                <w:color w:val="000000"/>
                <w:sz w:val="20"/>
                <w:szCs w:val="20"/>
              </w:rPr>
            </w:pPr>
            <w:r w:rsidRPr="005F35E9">
              <w:rPr>
                <w:rFonts w:ascii="GHEA Grapalat" w:hAnsi="GHEA Grapalat"/>
                <w:color w:val="000000"/>
                <w:sz w:val="20"/>
                <w:szCs w:val="20"/>
              </w:rPr>
              <w:t xml:space="preserve">___________________________ </w:t>
            </w:r>
          </w:p>
          <w:p w14:paraId="21EB9DAF" w14:textId="77777777" w:rsidR="003B2F27" w:rsidRPr="005F35E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5F35E9">
              <w:rPr>
                <w:rFonts w:ascii="GHEA Grapalat" w:hAnsi="GHEA Grapalat"/>
                <w:color w:val="000000"/>
                <w:sz w:val="20"/>
                <w:szCs w:val="20"/>
                <w:vertAlign w:val="superscript"/>
              </w:rPr>
              <w:t>подпись</w:t>
            </w:r>
          </w:p>
        </w:tc>
        <w:tc>
          <w:tcPr>
            <w:tcW w:w="0" w:type="auto"/>
            <w:vAlign w:val="center"/>
          </w:tcPr>
          <w:p w14:paraId="670CF8F8" w14:textId="77777777" w:rsidR="003B2F27" w:rsidRPr="005F35E9" w:rsidRDefault="003B2F27" w:rsidP="005B7138">
            <w:pPr>
              <w:widowControl w:val="0"/>
              <w:jc w:val="center"/>
              <w:rPr>
                <w:rFonts w:ascii="GHEA Grapalat" w:hAnsi="GHEA Grapalat" w:cs="GHEA Grapalat"/>
                <w:color w:val="000000"/>
                <w:sz w:val="20"/>
                <w:szCs w:val="20"/>
              </w:rPr>
            </w:pPr>
            <w:r w:rsidRPr="005F35E9">
              <w:rPr>
                <w:rFonts w:ascii="GHEA Grapalat" w:hAnsi="GHEA Grapalat"/>
                <w:color w:val="000000"/>
                <w:sz w:val="20"/>
                <w:szCs w:val="20"/>
              </w:rPr>
              <w:t>___________________________</w:t>
            </w:r>
          </w:p>
          <w:p w14:paraId="77B83D59" w14:textId="77777777" w:rsidR="003B2F27" w:rsidRPr="005F35E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5F35E9">
              <w:rPr>
                <w:rFonts w:ascii="GHEA Grapalat" w:hAnsi="GHEA Grapalat"/>
                <w:color w:val="000000"/>
                <w:sz w:val="20"/>
                <w:szCs w:val="20"/>
                <w:vertAlign w:val="superscript"/>
              </w:rPr>
              <w:t>подпись</w:t>
            </w:r>
          </w:p>
        </w:tc>
      </w:tr>
      <w:tr w:rsidR="003B2F27" w:rsidRPr="005F35E9" w14:paraId="5A7A5C43" w14:textId="77777777" w:rsidTr="005B7138">
        <w:trPr>
          <w:tblCellSpacing w:w="7" w:type="dxa"/>
          <w:jc w:val="center"/>
        </w:trPr>
        <w:tc>
          <w:tcPr>
            <w:tcW w:w="0" w:type="auto"/>
            <w:vAlign w:val="center"/>
          </w:tcPr>
          <w:p w14:paraId="62FF69C3" w14:textId="77777777" w:rsidR="003B2F27" w:rsidRPr="005F35E9" w:rsidRDefault="003B2F27" w:rsidP="005B7138">
            <w:pPr>
              <w:widowControl w:val="0"/>
              <w:spacing w:after="160" w:line="360" w:lineRule="auto"/>
              <w:rPr>
                <w:rFonts w:ascii="GHEA Grapalat" w:hAnsi="GHEA Grapalat" w:cs="GHEA Grapalat"/>
                <w:color w:val="000000"/>
                <w:sz w:val="20"/>
                <w:szCs w:val="20"/>
              </w:rPr>
            </w:pPr>
            <w:r w:rsidRPr="005F35E9">
              <w:rPr>
                <w:rFonts w:ascii="GHEA Grapalat" w:hAnsi="GHEA Grapalat"/>
                <w:color w:val="000000"/>
                <w:sz w:val="20"/>
                <w:szCs w:val="20"/>
              </w:rPr>
              <w:t xml:space="preserve"> </w:t>
            </w:r>
          </w:p>
        </w:tc>
        <w:tc>
          <w:tcPr>
            <w:tcW w:w="0" w:type="auto"/>
            <w:vAlign w:val="center"/>
          </w:tcPr>
          <w:p w14:paraId="7B8939C6" w14:textId="77777777" w:rsidR="003B2F27" w:rsidRPr="005F35E9" w:rsidRDefault="003B2F27" w:rsidP="005B7138">
            <w:pPr>
              <w:widowControl w:val="0"/>
              <w:spacing w:after="160" w:line="360" w:lineRule="auto"/>
              <w:rPr>
                <w:rFonts w:ascii="GHEA Grapalat" w:hAnsi="GHEA Grapalat" w:cs="GHEA Grapalat"/>
                <w:color w:val="000000"/>
                <w:sz w:val="20"/>
                <w:szCs w:val="20"/>
              </w:rPr>
            </w:pPr>
          </w:p>
        </w:tc>
      </w:tr>
    </w:tbl>
    <w:p w14:paraId="23324F95" w14:textId="77777777" w:rsidR="003B2F27" w:rsidRPr="005F35E9" w:rsidRDefault="003B2F27" w:rsidP="003B2F27">
      <w:pPr>
        <w:widowControl w:val="0"/>
        <w:spacing w:after="160" w:line="360" w:lineRule="auto"/>
        <w:ind w:left="-142" w:firstLine="142"/>
        <w:jc w:val="center"/>
        <w:rPr>
          <w:rFonts w:ascii="GHEA Grapalat" w:hAnsi="GHEA Grapalat" w:cs="Sylfaen"/>
          <w:b/>
          <w:sz w:val="20"/>
          <w:szCs w:val="20"/>
        </w:rPr>
      </w:pPr>
    </w:p>
    <w:p w14:paraId="5C23C76A" w14:textId="77777777" w:rsidR="003B2F27" w:rsidRPr="005F35E9" w:rsidRDefault="003B2F27" w:rsidP="003B2F27">
      <w:pPr>
        <w:pStyle w:val="norm"/>
        <w:widowControl w:val="0"/>
        <w:spacing w:after="160" w:line="360" w:lineRule="auto"/>
        <w:ind w:firstLine="284"/>
        <w:jc w:val="center"/>
        <w:rPr>
          <w:rFonts w:ascii="GHEA Grapalat" w:hAnsi="GHEA Grapalat"/>
          <w:b/>
          <w:sz w:val="20"/>
        </w:rPr>
      </w:pPr>
    </w:p>
    <w:p w14:paraId="63A627DD" w14:textId="6E561B71" w:rsidR="008D352C" w:rsidRDefault="008D352C" w:rsidP="00B46D58">
      <w:pPr>
        <w:widowControl w:val="0"/>
        <w:spacing w:after="160"/>
        <w:ind w:left="-142" w:firstLine="142"/>
        <w:jc w:val="center"/>
        <w:rPr>
          <w:rFonts w:ascii="GHEA Grapalat" w:hAnsi="GHEA Grapalat"/>
          <w:i/>
          <w:sz w:val="20"/>
          <w:szCs w:val="20"/>
          <w:lang w:val="en-US"/>
        </w:rPr>
      </w:pPr>
    </w:p>
    <w:p w14:paraId="7867BE8D" w14:textId="66BC16D7" w:rsidR="0039162B" w:rsidRDefault="0039162B" w:rsidP="00B46D58">
      <w:pPr>
        <w:widowControl w:val="0"/>
        <w:spacing w:after="160"/>
        <w:ind w:left="-142" w:firstLine="142"/>
        <w:jc w:val="center"/>
        <w:rPr>
          <w:rFonts w:ascii="GHEA Grapalat" w:hAnsi="GHEA Grapalat"/>
          <w:i/>
          <w:sz w:val="20"/>
          <w:szCs w:val="20"/>
          <w:lang w:val="en-US"/>
        </w:rPr>
      </w:pPr>
    </w:p>
    <w:p w14:paraId="3B7E32C6" w14:textId="77777777" w:rsidR="0039162B" w:rsidRPr="00A33C34" w:rsidRDefault="0039162B" w:rsidP="0039162B">
      <w:pPr>
        <w:widowControl w:val="0"/>
        <w:jc w:val="right"/>
        <w:rPr>
          <w:rFonts w:ascii="GHEA Grapalat" w:hAnsi="GHEA Grapalat" w:cs="Sylfaen"/>
          <w:i/>
        </w:rPr>
      </w:pPr>
      <w:r w:rsidRPr="00A33C34">
        <w:rPr>
          <w:rFonts w:ascii="GHEA Grapalat" w:hAnsi="GHEA Grapalat"/>
          <w:i/>
        </w:rPr>
        <w:lastRenderedPageBreak/>
        <w:t>Приложение № 4</w:t>
      </w:r>
    </w:p>
    <w:p w14:paraId="736E9E15" w14:textId="77777777" w:rsidR="0039162B" w:rsidRPr="00A33C34" w:rsidRDefault="0039162B" w:rsidP="0039162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5B388C2" w14:textId="77777777" w:rsidR="0039162B" w:rsidRPr="00A33C34" w:rsidRDefault="0039162B" w:rsidP="0039162B">
      <w:pPr>
        <w:jc w:val="center"/>
        <w:rPr>
          <w:rFonts w:ascii="GHEA Grapalat" w:hAnsi="GHEA Grapalat" w:cs="GHEA Grapalat"/>
        </w:rPr>
      </w:pPr>
    </w:p>
    <w:p w14:paraId="03926182" w14:textId="77777777" w:rsidR="0039162B" w:rsidRPr="00A33C34" w:rsidRDefault="0039162B" w:rsidP="0039162B">
      <w:pPr>
        <w:jc w:val="center"/>
        <w:rPr>
          <w:rFonts w:ascii="GHEA Grapalat" w:hAnsi="GHEA Grapalat" w:cs="GHEA Grapalat"/>
        </w:rPr>
      </w:pPr>
      <w:r w:rsidRPr="00A33C34">
        <w:rPr>
          <w:rFonts w:ascii="GHEA Grapalat" w:hAnsi="GHEA Grapalat" w:cs="GHEA Grapalat"/>
        </w:rPr>
        <w:t>УВЕДОМЛЕНИЕ</w:t>
      </w:r>
    </w:p>
    <w:p w14:paraId="21B3626A" w14:textId="77777777" w:rsidR="0039162B" w:rsidRPr="00A33C34" w:rsidRDefault="0039162B" w:rsidP="0039162B">
      <w:pPr>
        <w:jc w:val="center"/>
        <w:rPr>
          <w:rFonts w:ascii="GHEA Grapalat" w:hAnsi="GHEA Grapalat" w:cs="GHEA Grapalat"/>
          <w:lang w:val="hy-AM"/>
        </w:rPr>
      </w:pPr>
    </w:p>
    <w:p w14:paraId="79D33A18" w14:textId="77777777" w:rsidR="0039162B" w:rsidRPr="00A33C34" w:rsidRDefault="0039162B" w:rsidP="0039162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68B6C3" w14:textId="77777777" w:rsidR="0039162B" w:rsidRPr="00A33C34" w:rsidRDefault="0039162B" w:rsidP="0039162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7381D0C" w14:textId="77777777" w:rsidR="0039162B" w:rsidRPr="00A33C34" w:rsidRDefault="0039162B" w:rsidP="0039162B">
      <w:pPr>
        <w:rPr>
          <w:rFonts w:ascii="GHEA Grapalat" w:hAnsi="GHEA Grapalat"/>
          <w:vertAlign w:val="superscript"/>
          <w:lang w:val="es-ES"/>
        </w:rPr>
      </w:pPr>
    </w:p>
    <w:p w14:paraId="4EBF36C4" w14:textId="77777777" w:rsidR="0039162B" w:rsidRPr="00A33C34" w:rsidRDefault="0039162B" w:rsidP="0039162B">
      <w:pPr>
        <w:pStyle w:val="aff"/>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8A4DC24" w14:textId="77777777" w:rsidR="0039162B" w:rsidRPr="00A33C34" w:rsidRDefault="0039162B" w:rsidP="0039162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9E09E1" w14:textId="77777777" w:rsidR="0039162B" w:rsidRPr="00A33C34" w:rsidRDefault="0039162B" w:rsidP="0039162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EDA413" w14:textId="77777777" w:rsidR="0039162B" w:rsidRPr="00A33C34" w:rsidRDefault="0039162B" w:rsidP="0039162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BBC549B" w14:textId="77777777" w:rsidR="0039162B" w:rsidRPr="00A33C34" w:rsidRDefault="0039162B" w:rsidP="0039162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30680C5" w14:textId="77777777" w:rsidR="0039162B" w:rsidRPr="00A33C34" w:rsidRDefault="0039162B" w:rsidP="0039162B">
      <w:pPr>
        <w:rPr>
          <w:rFonts w:ascii="GHEA Grapalat" w:hAnsi="GHEA Grapalat" w:cs="Sylfaen"/>
          <w:sz w:val="20"/>
          <w:szCs w:val="20"/>
          <w:lang w:val="es-ES"/>
        </w:rPr>
      </w:pPr>
    </w:p>
    <w:p w14:paraId="6B86E3D3" w14:textId="77777777" w:rsidR="0039162B" w:rsidRPr="00A33C34" w:rsidRDefault="0039162B" w:rsidP="0039162B">
      <w:pPr>
        <w:pStyle w:val="aff"/>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DF02D3" w14:textId="77777777" w:rsidR="0039162B" w:rsidRPr="00A33C34" w:rsidRDefault="0039162B" w:rsidP="0039162B">
      <w:pPr>
        <w:jc w:val="center"/>
        <w:rPr>
          <w:rFonts w:ascii="GHEA Grapalat" w:hAnsi="GHEA Grapalat" w:cs="GHEA Grapalat"/>
          <w:lang w:val="es-ES"/>
        </w:rPr>
      </w:pPr>
    </w:p>
    <w:p w14:paraId="767C2527" w14:textId="77777777" w:rsidR="0039162B" w:rsidRPr="00A33C34" w:rsidRDefault="0039162B" w:rsidP="0039162B">
      <w:pPr>
        <w:ind w:firstLine="709"/>
        <w:rPr>
          <w:lang w:val="es-ES"/>
        </w:rPr>
      </w:pPr>
    </w:p>
    <w:p w14:paraId="13AA3478" w14:textId="77777777" w:rsidR="0039162B" w:rsidRPr="00A33C34" w:rsidRDefault="0039162B" w:rsidP="0039162B">
      <w:pPr>
        <w:ind w:firstLine="709"/>
        <w:rPr>
          <w:lang w:val="es-ES"/>
        </w:rPr>
      </w:pPr>
    </w:p>
    <w:p w14:paraId="03AB9745" w14:textId="77777777" w:rsidR="0039162B" w:rsidRPr="00A33C34" w:rsidRDefault="0039162B" w:rsidP="0039162B">
      <w:pPr>
        <w:ind w:firstLine="709"/>
        <w:rPr>
          <w:lang w:val="es-ES"/>
        </w:rPr>
      </w:pPr>
    </w:p>
    <w:p w14:paraId="68D6E3F7" w14:textId="77777777" w:rsidR="0039162B" w:rsidRPr="00A33C34" w:rsidRDefault="0039162B" w:rsidP="0039162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6F479E3" w14:textId="77777777" w:rsidR="0039162B" w:rsidRPr="00A33C34" w:rsidRDefault="0039162B" w:rsidP="0039162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BF4B64F" w14:textId="77777777" w:rsidR="0039162B" w:rsidRPr="00A33C34" w:rsidRDefault="0039162B" w:rsidP="0039162B">
      <w:pPr>
        <w:jc w:val="right"/>
        <w:rPr>
          <w:rFonts w:ascii="GHEA Grapalat" w:hAnsi="GHEA Grapalat"/>
          <w:sz w:val="20"/>
          <w:lang w:val="hy-AM"/>
        </w:rPr>
      </w:pPr>
      <w:r w:rsidRPr="00A33C34">
        <w:rPr>
          <w:rFonts w:ascii="GHEA Grapalat" w:hAnsi="GHEA Grapalat"/>
          <w:sz w:val="20"/>
          <w:lang w:val="hy-AM"/>
        </w:rPr>
        <w:t xml:space="preserve">    </w:t>
      </w:r>
    </w:p>
    <w:p w14:paraId="3602BB0F" w14:textId="77777777" w:rsidR="0039162B" w:rsidRPr="00A33C34" w:rsidRDefault="0039162B" w:rsidP="0039162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1CEF76E" w14:textId="77777777" w:rsidR="0039162B" w:rsidRPr="00A33C34" w:rsidRDefault="0039162B" w:rsidP="0039162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F70DA8" w14:textId="77777777" w:rsidR="0039162B" w:rsidRPr="00A33C34" w:rsidRDefault="0039162B" w:rsidP="0039162B">
      <w:pPr>
        <w:jc w:val="center"/>
        <w:rPr>
          <w:rFonts w:ascii="GHEA Grapalat" w:hAnsi="GHEA Grapalat" w:cs="Sylfaen"/>
          <w:sz w:val="16"/>
          <w:szCs w:val="16"/>
          <w:lang w:val="es-ES"/>
        </w:rPr>
      </w:pPr>
    </w:p>
    <w:p w14:paraId="6FD39F93" w14:textId="77777777" w:rsidR="0039162B" w:rsidRPr="00A33C34" w:rsidRDefault="0039162B" w:rsidP="0039162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6AE4094" w14:textId="1BFB1B7A" w:rsidR="0039162B" w:rsidRDefault="0039162B" w:rsidP="00B46D58">
      <w:pPr>
        <w:widowControl w:val="0"/>
        <w:spacing w:after="160"/>
        <w:ind w:left="-142" w:firstLine="142"/>
        <w:jc w:val="center"/>
        <w:rPr>
          <w:rFonts w:ascii="GHEA Grapalat" w:hAnsi="GHEA Grapalat"/>
          <w:i/>
          <w:sz w:val="20"/>
          <w:szCs w:val="20"/>
          <w:lang w:val="en-US"/>
        </w:rPr>
      </w:pPr>
    </w:p>
    <w:p w14:paraId="0B59D30B" w14:textId="2D955695" w:rsidR="0039162B" w:rsidRDefault="0039162B" w:rsidP="00B46D58">
      <w:pPr>
        <w:widowControl w:val="0"/>
        <w:spacing w:after="160"/>
        <w:ind w:left="-142" w:firstLine="142"/>
        <w:jc w:val="center"/>
        <w:rPr>
          <w:rFonts w:ascii="GHEA Grapalat" w:hAnsi="GHEA Grapalat"/>
          <w:i/>
          <w:sz w:val="20"/>
          <w:szCs w:val="20"/>
          <w:lang w:val="en-US"/>
        </w:rPr>
      </w:pPr>
    </w:p>
    <w:p w14:paraId="55275B2F" w14:textId="77777777" w:rsidR="0039162B" w:rsidRPr="005F35E9" w:rsidRDefault="0039162B" w:rsidP="00B46D58">
      <w:pPr>
        <w:widowControl w:val="0"/>
        <w:spacing w:after="160"/>
        <w:ind w:left="-142" w:firstLine="142"/>
        <w:jc w:val="center"/>
        <w:rPr>
          <w:rFonts w:ascii="GHEA Grapalat" w:hAnsi="GHEA Grapalat"/>
          <w:i/>
          <w:sz w:val="20"/>
          <w:szCs w:val="20"/>
          <w:lang w:val="en-US"/>
        </w:rPr>
      </w:pPr>
    </w:p>
    <w:sectPr w:rsidR="0039162B" w:rsidRPr="005F35E9" w:rsidSect="00CA07D1">
      <w:footnotePr>
        <w:pos w:val="beneathText"/>
      </w:footnotePr>
      <w:pgSz w:w="11906" w:h="16838" w:code="9"/>
      <w:pgMar w:top="567" w:right="849" w:bottom="1418" w:left="1276"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4E0B6" w14:textId="77777777" w:rsidR="00CF3952" w:rsidRDefault="00CF3952">
      <w:r>
        <w:separator/>
      </w:r>
    </w:p>
  </w:endnote>
  <w:endnote w:type="continuationSeparator" w:id="0">
    <w:p w14:paraId="66DAA366" w14:textId="77777777" w:rsidR="00CF3952" w:rsidRDefault="00CF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74E122C" w14:textId="1388C0DC" w:rsidR="00C86A2E" w:rsidRPr="00305BEC" w:rsidRDefault="00C86A2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5259">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6028F" w14:textId="77777777" w:rsidR="00CF3952" w:rsidRDefault="00CF3952">
      <w:r>
        <w:separator/>
      </w:r>
    </w:p>
  </w:footnote>
  <w:footnote w:type="continuationSeparator" w:id="0">
    <w:p w14:paraId="2F96EC4C" w14:textId="77777777" w:rsidR="00CF3952" w:rsidRDefault="00CF3952">
      <w:r>
        <w:continuationSeparator/>
      </w:r>
    </w:p>
  </w:footnote>
  <w:footnote w:id="1">
    <w:p w14:paraId="4F51B92E" w14:textId="77777777" w:rsidR="00C86A2E" w:rsidRPr="003C5498" w:rsidRDefault="00C86A2E">
      <w:pPr>
        <w:pStyle w:val="af2"/>
        <w:rPr>
          <w:sz w:val="14"/>
          <w:szCs w:val="14"/>
        </w:rPr>
      </w:pPr>
      <w:r w:rsidRPr="003C5498">
        <w:rPr>
          <w:rStyle w:val="af6"/>
          <w:sz w:val="14"/>
          <w:szCs w:val="14"/>
        </w:rPr>
        <w:t>15</w:t>
      </w:r>
      <w:r w:rsidRPr="003C5498">
        <w:rPr>
          <w:sz w:val="14"/>
          <w:szCs w:val="14"/>
        </w:rPr>
        <w:t xml:space="preserve"> </w:t>
      </w:r>
      <w:r w:rsidRPr="003C5498">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3F3631BE" w14:textId="77777777" w:rsidR="00C86A2E" w:rsidRDefault="00C86A2E" w:rsidP="0039162B">
      <w:pPr>
        <w:jc w:val="both"/>
      </w:pPr>
    </w:p>
    <w:p w14:paraId="096C9868" w14:textId="77777777" w:rsidR="007264AB" w:rsidRPr="000C1746" w:rsidRDefault="007264AB" w:rsidP="007264A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1F8B5B" w14:textId="77777777" w:rsidR="007264AB" w:rsidRPr="000C1746" w:rsidRDefault="007264AB" w:rsidP="007264A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331E939" w14:textId="77777777" w:rsidR="007264AB" w:rsidRPr="000C1746" w:rsidRDefault="007264AB" w:rsidP="007264A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CD007B" w14:textId="77777777" w:rsidR="007264AB" w:rsidRPr="005F35E9" w:rsidRDefault="007264AB" w:rsidP="007264AB">
      <w:pPr>
        <w:tabs>
          <w:tab w:val="left" w:pos="7371"/>
        </w:tabs>
        <w:spacing w:after="160"/>
        <w:ind w:left="3544" w:firstLine="3"/>
        <w:jc w:val="both"/>
        <w:rPr>
          <w:rFonts w:ascii="GHEA Grapalat" w:hAnsi="GHEA Grapalat"/>
          <w:sz w:val="20"/>
          <w:szCs w:val="20"/>
        </w:rPr>
      </w:pPr>
    </w:p>
    <w:p w14:paraId="6F98412D" w14:textId="77777777" w:rsidR="007264AB" w:rsidRPr="005F35E9" w:rsidRDefault="007264AB" w:rsidP="007264AB">
      <w:pPr>
        <w:jc w:val="both"/>
        <w:rPr>
          <w:rFonts w:ascii="GHEA Grapalat" w:hAnsi="GHEA Grapalat"/>
          <w:sz w:val="20"/>
          <w:szCs w:val="20"/>
        </w:rPr>
      </w:pPr>
      <w:r w:rsidRPr="005F35E9">
        <w:rPr>
          <w:rFonts w:ascii="GHEA Grapalat" w:hAnsi="GHEA Grapalat"/>
          <w:sz w:val="20"/>
          <w:szCs w:val="20"/>
        </w:rPr>
        <w:t>_______________________________________________</w:t>
      </w:r>
      <w:r w:rsidRPr="005F35E9">
        <w:rPr>
          <w:rFonts w:ascii="GHEA Grapalat" w:hAnsi="GHEA Grapalat"/>
          <w:sz w:val="20"/>
          <w:szCs w:val="20"/>
        </w:rPr>
        <w:tab/>
        <w:t>_____________________</w:t>
      </w:r>
    </w:p>
    <w:p w14:paraId="3F095B07" w14:textId="77777777" w:rsidR="007264AB" w:rsidRPr="005F35E9" w:rsidRDefault="007264AB" w:rsidP="007264AB">
      <w:pPr>
        <w:tabs>
          <w:tab w:val="left" w:pos="7230"/>
        </w:tabs>
        <w:ind w:left="851"/>
        <w:jc w:val="both"/>
        <w:rPr>
          <w:rFonts w:ascii="GHEA Grapalat" w:hAnsi="GHEA Grapalat"/>
          <w:sz w:val="20"/>
          <w:szCs w:val="20"/>
        </w:rPr>
      </w:pPr>
      <w:r w:rsidRPr="005F35E9">
        <w:rPr>
          <w:rFonts w:ascii="GHEA Grapalat" w:hAnsi="GHEA Grapalat"/>
          <w:sz w:val="20"/>
          <w:szCs w:val="20"/>
        </w:rPr>
        <w:t>наименование участника (должность,</w:t>
      </w:r>
      <w:r w:rsidRPr="005F35E9">
        <w:rPr>
          <w:rFonts w:ascii="GHEA Grapalat" w:hAnsi="GHEA Grapalat"/>
          <w:sz w:val="20"/>
          <w:szCs w:val="20"/>
        </w:rPr>
        <w:tab/>
        <w:t>подпись)</w:t>
      </w:r>
    </w:p>
    <w:p w14:paraId="64F5E2CC" w14:textId="77777777" w:rsidR="007264AB" w:rsidRPr="005F35E9" w:rsidRDefault="007264AB" w:rsidP="007264AB">
      <w:pPr>
        <w:spacing w:after="160"/>
        <w:ind w:left="1134"/>
        <w:jc w:val="both"/>
        <w:rPr>
          <w:rFonts w:ascii="GHEA Grapalat" w:hAnsi="GHEA Grapalat"/>
          <w:sz w:val="20"/>
          <w:szCs w:val="20"/>
        </w:rPr>
      </w:pPr>
      <w:r w:rsidRPr="005F35E9">
        <w:rPr>
          <w:rFonts w:ascii="GHEA Grapalat" w:hAnsi="GHEA Grapalat"/>
          <w:sz w:val="20"/>
          <w:szCs w:val="20"/>
        </w:rPr>
        <w:t>имя, фамилия руководителя)</w:t>
      </w:r>
    </w:p>
    <w:p w14:paraId="480AA259" w14:textId="77777777" w:rsidR="007264AB" w:rsidRPr="005F35E9" w:rsidRDefault="007264AB" w:rsidP="007264AB">
      <w:pPr>
        <w:widowControl w:val="0"/>
        <w:spacing w:after="160"/>
        <w:jc w:val="right"/>
        <w:rPr>
          <w:rFonts w:ascii="GHEA Grapalat" w:hAnsi="GHEA Grapalat"/>
          <w:b/>
          <w:sz w:val="20"/>
          <w:szCs w:val="20"/>
        </w:rPr>
      </w:pPr>
      <w:r w:rsidRPr="005F35E9">
        <w:rPr>
          <w:rFonts w:ascii="GHEA Grapalat" w:hAnsi="GHEA Grapalat"/>
          <w:sz w:val="20"/>
          <w:szCs w:val="20"/>
        </w:rPr>
        <w:t>М. П.</w:t>
      </w:r>
      <w:r w:rsidRPr="005F35E9">
        <w:rPr>
          <w:rFonts w:ascii="GHEA Grapalat" w:hAnsi="GHEA Grapalat"/>
          <w:b/>
          <w:sz w:val="20"/>
          <w:szCs w:val="20"/>
        </w:rPr>
        <w:t xml:space="preserve"> </w:t>
      </w:r>
    </w:p>
    <w:p w14:paraId="1D1F1839" w14:textId="77777777" w:rsidR="00C86A2E" w:rsidRPr="008444F1" w:rsidRDefault="00C86A2E" w:rsidP="0039162B">
      <w:pPr>
        <w:jc w:val="both"/>
        <w:rPr>
          <w:i/>
        </w:rPr>
      </w:pPr>
    </w:p>
    <w:p w14:paraId="4CF10026" w14:textId="77777777" w:rsidR="00C86A2E" w:rsidRPr="003C5498" w:rsidRDefault="00C86A2E" w:rsidP="0039162B">
      <w:pPr>
        <w:jc w:val="both"/>
        <w:rPr>
          <w:rFonts w:ascii="GHEA Grapalat" w:hAnsi="GHEA Grapalat"/>
          <w:i/>
          <w:sz w:val="14"/>
          <w:szCs w:val="14"/>
        </w:rPr>
      </w:pPr>
      <w:r w:rsidRPr="003C5498">
        <w:rPr>
          <w:rStyle w:val="af6"/>
          <w:i/>
          <w:sz w:val="14"/>
          <w:szCs w:val="14"/>
        </w:rPr>
        <w:t>**</w:t>
      </w:r>
      <w:r w:rsidRPr="003C5498">
        <w:rPr>
          <w:i/>
          <w:sz w:val="14"/>
          <w:szCs w:val="14"/>
        </w:rPr>
        <w:t xml:space="preserve"> </w:t>
      </w:r>
      <w:r w:rsidRPr="003C5498">
        <w:rPr>
          <w:rFonts w:asciiTheme="minorHAnsi" w:hAnsiTheme="minorHAnsi"/>
          <w:i/>
          <w:sz w:val="14"/>
          <w:szCs w:val="14"/>
          <w:lang w:val="af-ZA"/>
        </w:rPr>
        <w:t>-</w:t>
      </w:r>
      <w:r w:rsidRPr="003C5498">
        <w:rPr>
          <w:rFonts w:ascii="GHEA Grapalat" w:hAnsi="GHEA Grapalat"/>
          <w:i/>
          <w:sz w:val="14"/>
          <w:szCs w:val="14"/>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49F898B" w14:textId="77777777" w:rsidR="00C86A2E" w:rsidRPr="003C5498" w:rsidRDefault="00C86A2E" w:rsidP="0039162B">
      <w:pPr>
        <w:jc w:val="both"/>
        <w:rPr>
          <w:rFonts w:ascii="GHEA Grapalat" w:hAnsi="GHEA Grapalat"/>
          <w:i/>
          <w:sz w:val="14"/>
          <w:szCs w:val="14"/>
        </w:rPr>
      </w:pPr>
      <w:r w:rsidRPr="003C5498">
        <w:rPr>
          <w:rFonts w:ascii="GHEA Grapalat" w:hAnsi="GHEA Grapalat"/>
          <w:i/>
          <w:sz w:val="14"/>
          <w:szCs w:val="14"/>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76C8E3D" w14:textId="77777777" w:rsidR="00C86A2E" w:rsidRPr="003C5498" w:rsidRDefault="00C86A2E" w:rsidP="0039162B">
      <w:pPr>
        <w:jc w:val="both"/>
        <w:rPr>
          <w:rFonts w:ascii="GHEA Grapalat" w:hAnsi="GHEA Grapalat"/>
          <w:i/>
          <w:sz w:val="14"/>
          <w:szCs w:val="14"/>
        </w:rPr>
      </w:pPr>
      <w:r w:rsidRPr="003C5498">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14:paraId="6A996D7C" w14:textId="77777777" w:rsidR="00C86A2E" w:rsidRDefault="00C86A2E" w:rsidP="0039162B">
      <w:pPr>
        <w:jc w:val="both"/>
        <w:rPr>
          <w:rFonts w:ascii="GHEA Grapalat" w:hAnsi="GHEA Grapalat"/>
          <w:sz w:val="20"/>
          <w:szCs w:val="20"/>
          <w:lang w:val="af-ZA"/>
        </w:rPr>
      </w:pPr>
    </w:p>
    <w:p w14:paraId="4C4E45A8" w14:textId="77777777" w:rsidR="007264AB" w:rsidRDefault="007264AB" w:rsidP="007264AB">
      <w:pPr>
        <w:jc w:val="right"/>
        <w:rPr>
          <w:rFonts w:ascii="GHEA Grapalat" w:hAnsi="GHEA Grapalat" w:cstheme="minorHAnsi"/>
          <w:b/>
          <w:color w:val="000000" w:themeColor="text1"/>
          <w:sz w:val="20"/>
          <w:szCs w:val="20"/>
        </w:rPr>
      </w:pPr>
    </w:p>
    <w:p w14:paraId="442A050A" w14:textId="0B54B91D" w:rsidR="007264AB" w:rsidRPr="0081215C" w:rsidRDefault="007264AB" w:rsidP="007264AB">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t xml:space="preserve">Приложение 1.2** </w:t>
      </w:r>
    </w:p>
    <w:p w14:paraId="1B103BEF" w14:textId="77777777" w:rsidR="007264AB" w:rsidRPr="0081215C" w:rsidRDefault="007264AB" w:rsidP="007264AB">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t>к Приглашению на запрос котировок</w:t>
      </w:r>
    </w:p>
    <w:p w14:paraId="58D80E7F" w14:textId="77777777" w:rsidR="007264AB" w:rsidRPr="00575FB9" w:rsidRDefault="007264AB" w:rsidP="007264AB">
      <w:pPr>
        <w:widowControl w:val="0"/>
        <w:spacing w:after="160"/>
        <w:jc w:val="right"/>
        <w:rPr>
          <w:rFonts w:ascii="GHEA Grapalat" w:hAnsi="GHEA Grapalat"/>
          <w:b/>
          <w:color w:val="0000FF"/>
          <w:sz w:val="20"/>
          <w:szCs w:val="20"/>
          <w:lang w:val="af-ZA" w:eastAsia="en-US" w:bidi="ar-SA"/>
        </w:rPr>
      </w:pPr>
      <w:r w:rsidRPr="0081215C">
        <w:rPr>
          <w:rFonts w:ascii="GHEA Grapalat" w:hAnsi="GHEA Grapalat" w:cstheme="minorHAnsi"/>
          <w:b/>
          <w:color w:val="000000" w:themeColor="text1"/>
          <w:sz w:val="20"/>
          <w:szCs w:val="20"/>
        </w:rPr>
        <w:t xml:space="preserve">под кодом </w:t>
      </w:r>
      <w:r w:rsidRPr="00575FB9">
        <w:rPr>
          <w:rFonts w:ascii="GHEA Grapalat" w:hAnsi="GHEA Grapalat"/>
          <w:b/>
          <w:color w:val="0000FF"/>
          <w:sz w:val="20"/>
          <w:szCs w:val="20"/>
          <w:lang w:val="af-ZA" w:eastAsia="en-US" w:bidi="ar-SA"/>
        </w:rPr>
        <w:t>HHRC-BMTsDzB-26/10</w:t>
      </w:r>
    </w:p>
    <w:p w14:paraId="1921B4BF" w14:textId="77777777" w:rsidR="00A43B76" w:rsidRDefault="00A43B76" w:rsidP="007264AB">
      <w:pPr>
        <w:ind w:left="360" w:hanging="360"/>
        <w:jc w:val="center"/>
        <w:rPr>
          <w:rFonts w:ascii="GHEA Grapalat" w:hAnsi="GHEA Grapalat"/>
          <w:b/>
          <w:color w:val="000000" w:themeColor="text1"/>
          <w:sz w:val="20"/>
          <w:szCs w:val="20"/>
        </w:rPr>
      </w:pPr>
    </w:p>
    <w:p w14:paraId="53EE53D0" w14:textId="77777777" w:rsidR="00A43B76" w:rsidRDefault="00A43B76" w:rsidP="007264AB">
      <w:pPr>
        <w:ind w:left="360" w:hanging="360"/>
        <w:jc w:val="center"/>
        <w:rPr>
          <w:rFonts w:ascii="GHEA Grapalat" w:hAnsi="GHEA Grapalat"/>
          <w:b/>
          <w:color w:val="000000" w:themeColor="text1"/>
          <w:sz w:val="20"/>
          <w:szCs w:val="20"/>
        </w:rPr>
      </w:pPr>
    </w:p>
    <w:p w14:paraId="7241F532" w14:textId="77777777" w:rsidR="00A43B76" w:rsidRDefault="00A43B76" w:rsidP="007264AB">
      <w:pPr>
        <w:ind w:left="360" w:hanging="360"/>
        <w:jc w:val="center"/>
        <w:rPr>
          <w:rFonts w:ascii="GHEA Grapalat" w:hAnsi="GHEA Grapalat"/>
          <w:b/>
          <w:color w:val="000000" w:themeColor="text1"/>
          <w:sz w:val="20"/>
          <w:szCs w:val="20"/>
        </w:rPr>
      </w:pPr>
    </w:p>
    <w:p w14:paraId="6B4D93A4" w14:textId="5FA9056C" w:rsidR="007264AB" w:rsidRDefault="007264AB" w:rsidP="007264AB">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ФОРМА</w:t>
      </w:r>
    </w:p>
    <w:p w14:paraId="1A25DDB6" w14:textId="77777777" w:rsidR="007264AB" w:rsidRDefault="007264AB" w:rsidP="007264AB">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ДЕКЛАРАЦИИ О РЕАЛЬНЫХ  БЕНЕФИЦИАРАХ</w:t>
      </w:r>
    </w:p>
    <w:p w14:paraId="39B74E95" w14:textId="77777777" w:rsidR="007264AB" w:rsidRDefault="007264AB" w:rsidP="007264AB">
      <w:pPr>
        <w:ind w:left="360" w:hanging="360"/>
        <w:jc w:val="center"/>
        <w:rPr>
          <w:rFonts w:ascii="GHEA Grapalat" w:eastAsia="GHEA Grapalat" w:hAnsi="GHEA Grapalat" w:cs="GHEA Grapalat"/>
          <w:b/>
          <w:color w:val="000000" w:themeColor="text1"/>
          <w:sz w:val="20"/>
          <w:szCs w:val="20"/>
        </w:rPr>
      </w:pPr>
    </w:p>
    <w:p w14:paraId="484E7E33" w14:textId="77777777" w:rsidR="007264AB" w:rsidRDefault="007264AB" w:rsidP="007264AB">
      <w:pPr>
        <w:numPr>
          <w:ilvl w:val="0"/>
          <w:numId w:val="39"/>
        </w:numPr>
        <w:spacing w:line="256" w:lineRule="auto"/>
        <w:rPr>
          <w:rFonts w:ascii="GHEA Grapalat" w:eastAsia="GHEA Grapalat" w:hAnsi="GHEA Grapalat" w:cs="GHEA Grapalat"/>
          <w:b/>
          <w:color w:val="000000" w:themeColor="text1"/>
          <w:sz w:val="20"/>
          <w:szCs w:val="20"/>
        </w:rPr>
      </w:pPr>
      <w:r>
        <w:rPr>
          <w:rFonts w:ascii="GHEA Grapalat" w:eastAsia="GHEA Grapalat" w:hAnsi="GHEA Grapalat" w:cs="GHEA Grapalat"/>
          <w:b/>
          <w:color w:val="000000" w:themeColor="text1"/>
          <w:sz w:val="20"/>
          <w:szCs w:val="20"/>
        </w:rPr>
        <w:t>Организация</w:t>
      </w:r>
    </w:p>
    <w:p w14:paraId="064C3CBA"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20"/>
          <w:szCs w:val="20"/>
        </w:rPr>
      </w:pPr>
      <w:r>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7264AB" w14:paraId="7C260CC0"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C26903"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252" w:type="dxa"/>
            <w:tcBorders>
              <w:top w:val="single" w:sz="4" w:space="0" w:color="000000"/>
              <w:left w:val="single" w:sz="4" w:space="0" w:color="000000"/>
              <w:bottom w:val="single" w:sz="4" w:space="0" w:color="000000"/>
              <w:right w:val="single" w:sz="4" w:space="0" w:color="000000"/>
            </w:tcBorders>
            <w:vAlign w:val="center"/>
          </w:tcPr>
          <w:p w14:paraId="7E436FD4"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7FF33952"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421F3"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1575F63"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7C5A4B22" w14:textId="77777777" w:rsidTr="00991161">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EAEF42"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FE9832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B91630B"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0145DF"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5EE252DA"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36C574EA"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915B6A" w14:textId="77777777" w:rsidR="007264AB" w:rsidRDefault="007264AB" w:rsidP="007264AB">
            <w:pPr>
              <w:numPr>
                <w:ilvl w:val="2"/>
                <w:numId w:val="39"/>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ins w:id="15" w:author="Inesa Kocharyan" w:date="2021-08-30T12:39:00Z">
              <w:r>
                <w:rPr>
                  <w:rFonts w:ascii="GHEA Grapalat" w:eastAsia="GHEA Grapalat" w:hAnsi="GHEA Grapalat" w:cs="GHEA Grapalat"/>
                  <w:color w:val="000000" w:themeColor="text1"/>
                  <w:sz w:val="18"/>
                  <w:szCs w:val="18"/>
                </w:rPr>
                <w:t xml:space="preserve"> </w:t>
              </w:r>
            </w:ins>
            <w:r>
              <w:rPr>
                <w:rFonts w:ascii="GHEA Grapalat" w:eastAsia="GHEA Grapalat" w:hAnsi="GHEA Grapalat" w:cs="GHEA Grapalat"/>
                <w:color w:val="000000" w:themeColor="text1"/>
                <w:sz w:val="18"/>
                <w:szCs w:val="18"/>
              </w:rPr>
              <w:t>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7A6CB0B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05D2E342"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2313A4" w14:textId="77777777" w:rsidR="007264AB" w:rsidRDefault="007264AB" w:rsidP="007264AB">
            <w:pPr>
              <w:numPr>
                <w:ilvl w:val="2"/>
                <w:numId w:val="39"/>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6CB5643A" w14:textId="77777777" w:rsidR="007264AB" w:rsidRDefault="007264AB" w:rsidP="007264AB">
            <w:pPr>
              <w:spacing w:before="240"/>
              <w:ind w:left="993" w:hanging="851"/>
              <w:rPr>
                <w:rFonts w:ascii="GHEA Grapalat" w:eastAsia="GHEA Grapalat" w:hAnsi="GHEA Grapalat" w:cs="GHEA Grapalat"/>
                <w:color w:val="000000" w:themeColor="text1"/>
                <w:sz w:val="18"/>
                <w:szCs w:val="18"/>
              </w:rPr>
            </w:pPr>
          </w:p>
        </w:tc>
      </w:tr>
      <w:tr w:rsidR="007264AB" w14:paraId="050D33CE"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651AE5" w14:textId="77777777" w:rsidR="007264AB" w:rsidRDefault="007264AB" w:rsidP="007264AB">
            <w:pPr>
              <w:numPr>
                <w:ilvl w:val="2"/>
                <w:numId w:val="39"/>
              </w:numPr>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tcBorders>
              <w:top w:val="single" w:sz="4" w:space="0" w:color="000000"/>
              <w:left w:val="single" w:sz="4" w:space="0" w:color="000000"/>
              <w:bottom w:val="single" w:sz="4" w:space="0" w:color="000000"/>
              <w:right w:val="single" w:sz="4" w:space="0" w:color="000000"/>
            </w:tcBorders>
            <w:vAlign w:val="center"/>
          </w:tcPr>
          <w:p w14:paraId="6FC57457" w14:textId="77777777" w:rsidR="007264AB" w:rsidRDefault="007264AB" w:rsidP="007264AB">
            <w:pPr>
              <w:spacing w:before="240"/>
              <w:ind w:left="993" w:hanging="851"/>
              <w:rPr>
                <w:rFonts w:ascii="GHEA Grapalat" w:eastAsia="GHEA Grapalat" w:hAnsi="GHEA Grapalat" w:cs="GHEA Grapalat"/>
                <w:color w:val="000000" w:themeColor="text1"/>
                <w:sz w:val="18"/>
                <w:szCs w:val="18"/>
              </w:rPr>
            </w:pPr>
          </w:p>
        </w:tc>
      </w:tr>
    </w:tbl>
    <w:p w14:paraId="66892599"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7264AB" w14:paraId="2C749B6B"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744E87"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26F552C2"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53A29A63" w14:textId="77777777" w:rsidTr="00991161">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B2187"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5EC200B9"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2009B85C"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7264AB" w14:paraId="624AA1A8"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26695" w14:textId="77777777" w:rsidR="007264AB" w:rsidRDefault="007264AB" w:rsidP="007264AB">
            <w:pPr>
              <w:numPr>
                <w:ilvl w:val="2"/>
                <w:numId w:val="39"/>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подписания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01562EB6"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115EF012"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2883F2" w14:textId="77777777" w:rsidR="007264AB" w:rsidRDefault="007264AB" w:rsidP="007264AB">
            <w:pPr>
              <w:numPr>
                <w:ilvl w:val="2"/>
                <w:numId w:val="39"/>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Количество страниц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015ABF06"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588804F7"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CA06F" w14:textId="77777777" w:rsidR="007264AB" w:rsidRDefault="007264AB" w:rsidP="007264AB">
            <w:pPr>
              <w:numPr>
                <w:ilvl w:val="2"/>
                <w:numId w:val="39"/>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051382A7"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75336B12" w14:textId="77777777" w:rsidR="007264AB" w:rsidRDefault="007264AB" w:rsidP="007264AB">
      <w:pPr>
        <w:rPr>
          <w:rFonts w:ascii="GHEA Grapalat" w:eastAsia="GHEA Grapalat" w:hAnsi="GHEA Grapalat" w:cs="GHEA Grapalat"/>
          <w:color w:val="000000" w:themeColor="text1"/>
          <w:sz w:val="18"/>
          <w:szCs w:val="18"/>
        </w:rPr>
      </w:pPr>
    </w:p>
    <w:p w14:paraId="509F87B3" w14:textId="77777777" w:rsidR="007264AB" w:rsidRDefault="007264AB" w:rsidP="007264AB">
      <w:pPr>
        <w:numPr>
          <w:ilvl w:val="0"/>
          <w:numId w:val="39"/>
        </w:numPr>
        <w:spacing w:line="256" w:lineRule="auto"/>
        <w:rPr>
          <w:rFonts w:ascii="GHEA Grapalat" w:eastAsia="GHEA Grapalat" w:hAnsi="GHEA Grapalat" w:cs="GHEA Grapalat"/>
          <w:color w:val="000000" w:themeColor="text1"/>
          <w:sz w:val="18"/>
          <w:szCs w:val="18"/>
        </w:rPr>
      </w:pPr>
      <w:r>
        <w:rPr>
          <w:rFonts w:ascii="GHEA Grapalat" w:eastAsia="GHEA Grapalat" w:hAnsi="GHEA Grapalat" w:cs="GHEA Grapalat"/>
          <w:b/>
          <w:color w:val="000000" w:themeColor="text1"/>
          <w:sz w:val="18"/>
          <w:szCs w:val="18"/>
        </w:rPr>
        <w:t>Данные листинга  акций</w:t>
      </w:r>
    </w:p>
    <w:p w14:paraId="1325C91A"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18195193"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A0B394" w14:textId="77777777" w:rsidR="007264AB" w:rsidRDefault="007264AB" w:rsidP="007264AB">
            <w:pPr>
              <w:numPr>
                <w:ilvl w:val="2"/>
                <w:numId w:val="39"/>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F15F308"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32E10074"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5B3BD0"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110" w:type="dxa"/>
            <w:tcBorders>
              <w:top w:val="single" w:sz="4" w:space="0" w:color="000000"/>
              <w:left w:val="single" w:sz="4" w:space="0" w:color="000000"/>
              <w:bottom w:val="single" w:sz="4" w:space="0" w:color="000000"/>
              <w:right w:val="single" w:sz="4" w:space="0" w:color="000000"/>
            </w:tcBorders>
            <w:vAlign w:val="center"/>
          </w:tcPr>
          <w:p w14:paraId="2D125203"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7CDB20ED"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1A984641"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8B2C8A"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5F38A17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5090392"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CBD92B"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r>
              <w:rPr>
                <w:color w:val="000000" w:themeColor="text1"/>
                <w:sz w:val="18"/>
                <w:szCs w:val="18"/>
              </w:rPr>
              <w:t xml:space="preserve"> </w:t>
            </w:r>
          </w:p>
        </w:tc>
        <w:tc>
          <w:tcPr>
            <w:tcW w:w="4110" w:type="dxa"/>
            <w:tcBorders>
              <w:top w:val="single" w:sz="4" w:space="0" w:color="000000"/>
              <w:left w:val="single" w:sz="4" w:space="0" w:color="000000"/>
              <w:bottom w:val="single" w:sz="4" w:space="0" w:color="000000"/>
              <w:right w:val="single" w:sz="4" w:space="0" w:color="000000"/>
            </w:tcBorders>
            <w:vAlign w:val="center"/>
          </w:tcPr>
          <w:p w14:paraId="4D57313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7901BBB0"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DACF07"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16453B54"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3D74F9A"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8A354A"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1B2B3685"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36F2D59"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15A521"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176CC931"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A3E93A9" w14:textId="77777777" w:rsidTr="00991161">
        <w:trPr>
          <w:trHeight w:val="20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2B934A"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71BE3D32"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133B8B1D"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B394D5"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D619270"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6E548264"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iCs/>
          <w:color w:val="000000" w:themeColor="text1"/>
          <w:sz w:val="18"/>
          <w:szCs w:val="18"/>
        </w:rPr>
      </w:pPr>
      <w:r>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46A22336"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1B32A3" w14:textId="77777777" w:rsidR="007264AB" w:rsidRDefault="007264AB" w:rsidP="007264AB">
            <w:pPr>
              <w:numPr>
                <w:ilvl w:val="2"/>
                <w:numId w:val="39"/>
              </w:numPr>
              <w:spacing w:line="256" w:lineRule="auto"/>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1D7257E1"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0AA11668" w14:textId="77777777" w:rsidTr="00991161">
        <w:trPr>
          <w:trHeight w:val="316"/>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2DAB9A" w14:textId="77777777" w:rsidR="007264AB" w:rsidRDefault="007264AB" w:rsidP="007264AB">
            <w:pPr>
              <w:numPr>
                <w:ilvl w:val="2"/>
                <w:numId w:val="39"/>
              </w:numPr>
              <w:spacing w:line="240" w:lineRule="exact"/>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41D1CBE" w14:textId="77777777" w:rsidR="007264AB" w:rsidRDefault="007264AB" w:rsidP="007264AB">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Content>
                <w:r>
                  <w:rPr>
                    <w:rFonts w:ascii="MS Gothic" w:eastAsia="MS Gothic" w:hAnsi="MS Gothic" w:cs="GHEA Grapalat" w:hint="eastAsia"/>
                    <w:color w:val="000000" w:themeColor="text1"/>
                    <w:sz w:val="18"/>
                    <w:szCs w:val="18"/>
                  </w:rPr>
                  <w:t>☐</w:t>
                </w:r>
              </w:sdtContent>
            </w:sdt>
            <w:r>
              <w:rPr>
                <w:rFonts w:ascii="GHEA Grapalat" w:eastAsia="GHEA Grapalat" w:hAnsi="GHEA Grapalat" w:cs="GHEA Grapalat"/>
                <w:color w:val="000000" w:themeColor="text1"/>
                <w:sz w:val="18"/>
                <w:szCs w:val="18"/>
              </w:rPr>
              <w:tab/>
              <w:t>Прямое участие</w:t>
            </w:r>
          </w:p>
          <w:p w14:paraId="7BE49124" w14:textId="77777777" w:rsidR="007264AB" w:rsidRDefault="007264AB" w:rsidP="007264AB">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Content>
                <w:r>
                  <w:rPr>
                    <w:rFonts w:ascii="MS Gothic" w:eastAsia="MS Gothic" w:hAnsi="MS Gothic" w:cs="GHEA Grapalat" w:hint="eastAsia"/>
                    <w:color w:val="000000" w:themeColor="text1"/>
                    <w:sz w:val="18"/>
                    <w:szCs w:val="18"/>
                  </w:rPr>
                  <w:t>☐</w:t>
                </w:r>
              </w:sdtContent>
            </w:sdt>
            <w:r>
              <w:rPr>
                <w:rFonts w:ascii="GHEA Grapalat" w:eastAsia="GHEA Grapalat" w:hAnsi="GHEA Grapalat" w:cs="GHEA Grapalat"/>
                <w:color w:val="000000" w:themeColor="text1"/>
                <w:sz w:val="18"/>
                <w:szCs w:val="18"/>
              </w:rPr>
              <w:tab/>
              <w:t>Косвенное участие</w:t>
            </w:r>
          </w:p>
        </w:tc>
      </w:tr>
    </w:tbl>
    <w:p w14:paraId="60E53EDD" w14:textId="77777777" w:rsidR="007264AB" w:rsidRDefault="007264AB" w:rsidP="007264AB">
      <w:pPr>
        <w:spacing w:before="240"/>
        <w:rPr>
          <w:rFonts w:ascii="GHEA Grapalat" w:eastAsia="GHEA Grapalat" w:hAnsi="GHEA Grapalat" w:cs="GHEA Grapalat"/>
          <w:color w:val="000000" w:themeColor="text1"/>
          <w:sz w:val="18"/>
          <w:szCs w:val="18"/>
        </w:rPr>
      </w:pPr>
    </w:p>
    <w:p w14:paraId="55A98F22" w14:textId="77777777" w:rsidR="007264AB" w:rsidRDefault="007264AB" w:rsidP="007264AB">
      <w:pPr>
        <w:numPr>
          <w:ilvl w:val="0"/>
          <w:numId w:val="39"/>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64E4E5F0"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76121F95"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56192E"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государства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E10D041"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DAC9B72"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528C65"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муниципалитета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69E0BC81"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E0C0998"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D4448D"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17568A80"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1962A65E" w14:textId="77777777" w:rsidTr="00991161">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8F5CB"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445A440A"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Прямое участие</w:t>
            </w:r>
          </w:p>
          <w:p w14:paraId="55F0FE8F"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Косвенное участие</w:t>
            </w:r>
          </w:p>
        </w:tc>
      </w:tr>
    </w:tbl>
    <w:p w14:paraId="789525A2"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0D2D2784"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D1AE9E"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3249320"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A7D8B1F"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51B438" w14:textId="77777777" w:rsidR="007264AB" w:rsidRDefault="007264AB" w:rsidP="007264AB">
            <w:pPr>
              <w:numPr>
                <w:ilvl w:val="2"/>
                <w:numId w:val="39"/>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117B83D7"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D6FE7A0"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4F110F"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6D4E3C65"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3AE4CA08"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15C58E"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348D019"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Прямое участие</w:t>
            </w:r>
          </w:p>
          <w:p w14:paraId="2B641E22"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Косвенное участие</w:t>
            </w:r>
          </w:p>
        </w:tc>
      </w:tr>
    </w:tbl>
    <w:p w14:paraId="762759EA" w14:textId="77777777" w:rsidR="007264AB" w:rsidRDefault="007264AB" w:rsidP="007264AB">
      <w:pPr>
        <w:rPr>
          <w:rFonts w:ascii="GHEA Grapalat" w:eastAsia="GHEA Grapalat" w:hAnsi="GHEA Grapalat" w:cs="GHEA Grapalat"/>
          <w:b/>
          <w:color w:val="000000" w:themeColor="text1"/>
          <w:sz w:val="18"/>
          <w:szCs w:val="18"/>
        </w:rPr>
      </w:pPr>
    </w:p>
    <w:p w14:paraId="5EB14B02" w14:textId="77777777" w:rsidR="007264AB" w:rsidRDefault="007264AB" w:rsidP="007264AB">
      <w:pPr>
        <w:numPr>
          <w:ilvl w:val="0"/>
          <w:numId w:val="39"/>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Данные реального бенефициара</w:t>
      </w:r>
    </w:p>
    <w:p w14:paraId="5297863C"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5AF717D6"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0584F7"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w:t>
            </w:r>
          </w:p>
        </w:tc>
        <w:tc>
          <w:tcPr>
            <w:tcW w:w="4110" w:type="dxa"/>
            <w:tcBorders>
              <w:top w:val="single" w:sz="4" w:space="0" w:color="000000"/>
              <w:left w:val="single" w:sz="4" w:space="0" w:color="000000"/>
              <w:bottom w:val="single" w:sz="4" w:space="0" w:color="000000"/>
              <w:right w:val="single" w:sz="4" w:space="0" w:color="000000"/>
            </w:tcBorders>
            <w:vAlign w:val="center"/>
          </w:tcPr>
          <w:p w14:paraId="60CAB10D"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ECE06C0"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5A5DF5"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29D36B74"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BAC43C1"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E5C3C6"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79945C77"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8F0C4D6"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B02D23"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3C07261"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FCA66AF"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BC182A"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Гражданство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65F7D59A"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0A739E15"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23D70"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рождения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168BC0E4"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10844866"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110"/>
      </w:tblGrid>
      <w:tr w:rsidR="007264AB" w14:paraId="5A476845" w14:textId="77777777" w:rsidTr="00991161">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DA3072"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Тип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76815283"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717350A" w14:textId="77777777" w:rsidTr="00991161">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780280"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17049D67"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F41B610" w14:textId="77777777" w:rsidTr="00991161">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A7D96" w14:textId="77777777" w:rsidR="007264AB" w:rsidRDefault="007264AB" w:rsidP="007264AB">
            <w:pPr>
              <w:numPr>
                <w:ilvl w:val="2"/>
                <w:numId w:val="39"/>
              </w:numPr>
              <w:spacing w:line="256" w:lineRule="auto"/>
              <w:ind w:left="317" w:hanging="283"/>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предоставления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6A90C77B"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D943AB1" w14:textId="77777777" w:rsidTr="00991161">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F271BC" w14:textId="77777777" w:rsidR="007264AB" w:rsidRDefault="007264AB" w:rsidP="007264AB">
            <w:pPr>
              <w:numPr>
                <w:ilvl w:val="2"/>
                <w:numId w:val="39"/>
              </w:numPr>
              <w:spacing w:line="256" w:lineRule="auto"/>
              <w:ind w:left="34"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Предоставляющий орган</w:t>
            </w:r>
          </w:p>
        </w:tc>
        <w:tc>
          <w:tcPr>
            <w:tcW w:w="4110" w:type="dxa"/>
            <w:tcBorders>
              <w:top w:val="single" w:sz="4" w:space="0" w:color="000000"/>
              <w:left w:val="single" w:sz="4" w:space="0" w:color="000000"/>
              <w:bottom w:val="single" w:sz="4" w:space="0" w:color="000000"/>
              <w:right w:val="single" w:sz="4" w:space="0" w:color="000000"/>
            </w:tcBorders>
            <w:vAlign w:val="center"/>
          </w:tcPr>
          <w:p w14:paraId="3E01FEA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2135789" w14:textId="77777777" w:rsidTr="00991161">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C7E33"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НЗОУ или эквивалентный номер</w:t>
            </w:r>
          </w:p>
        </w:tc>
        <w:tc>
          <w:tcPr>
            <w:tcW w:w="4110" w:type="dxa"/>
            <w:tcBorders>
              <w:top w:val="single" w:sz="4" w:space="0" w:color="000000"/>
              <w:left w:val="single" w:sz="4" w:space="0" w:color="000000"/>
              <w:bottom w:val="single" w:sz="4" w:space="0" w:color="000000"/>
              <w:right w:val="single" w:sz="4" w:space="0" w:color="000000"/>
            </w:tcBorders>
            <w:vAlign w:val="center"/>
          </w:tcPr>
          <w:p w14:paraId="10A26BEF"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7B1206F2"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169846B5"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A16C7E"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34CC2445"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375B5913"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DD46D9"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45F3DC68"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527496D0"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74F8D5" w14:textId="77777777" w:rsidR="007264AB" w:rsidRDefault="007264AB" w:rsidP="007264AB">
            <w:pPr>
              <w:numPr>
                <w:ilvl w:val="2"/>
                <w:numId w:val="39"/>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107ACF6F"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309A586"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CA79F6" w14:textId="77777777" w:rsidR="007264AB" w:rsidRDefault="007264AB" w:rsidP="007264AB">
            <w:pPr>
              <w:numPr>
                <w:ilvl w:val="2"/>
                <w:numId w:val="39"/>
              </w:numPr>
              <w:spacing w:line="256" w:lineRule="auto"/>
              <w:ind w:left="426" w:hanging="42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3BB5A863"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641FCB10"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23A9F9D8"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BE064C"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3F045126"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33840211"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E2A18B"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735C35AC"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1C7762D5"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0264E"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1FDA8044"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9527CDA"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174CB6"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37E6B8F6"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5C8C759C"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0151ADF6" w14:textId="77777777" w:rsidTr="00991161">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1388C747" w14:textId="77777777" w:rsidR="007264AB" w:rsidRDefault="007264AB" w:rsidP="007264AB">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а</w:t>
            </w:r>
            <w:r>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264AB" w14:paraId="20EB3A0C" w14:textId="77777777" w:rsidTr="00991161">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8B6E90"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D6CFF"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09E6BF67" w14:textId="77777777" w:rsidTr="00991161">
        <w:trPr>
          <w:trHeight w:val="285"/>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E95CE"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F65E98F"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Прямое участие</w:t>
            </w:r>
          </w:p>
          <w:p w14:paraId="63BDF82D"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Косвенное участие</w:t>
            </w:r>
          </w:p>
        </w:tc>
      </w:tr>
      <w:tr w:rsidR="007264AB" w14:paraId="41AE4A5E" w14:textId="77777777" w:rsidTr="00991161">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744978DA" w14:textId="77777777" w:rsidR="007264AB" w:rsidRDefault="007264AB" w:rsidP="007264AB">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б</w:t>
            </w:r>
            <w:r>
              <w:rPr>
                <w:rFonts w:eastAsia="Cambria Math"/>
                <w:color w:val="000000" w:themeColor="text1"/>
                <w:sz w:val="18"/>
                <w:szCs w:val="18"/>
              </w:rPr>
              <w:t>․</w:t>
            </w:r>
            <w:r>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7264AB" w14:paraId="66183DCA" w14:textId="77777777" w:rsidTr="00991161">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5667C5B3" w14:textId="77777777" w:rsidR="007264AB" w:rsidRDefault="007264AB" w:rsidP="007264AB">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в</w:t>
            </w:r>
            <w:r>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color w:val="000000" w:themeColor="text1"/>
                <w:sz w:val="18"/>
                <w:szCs w:val="18"/>
                <w:lang w:val="hy-AM"/>
              </w:rPr>
              <w:t>б</w:t>
            </w:r>
            <w:r>
              <w:rPr>
                <w:rFonts w:ascii="GHEA Grapalat" w:eastAsia="GHEA Grapalat" w:hAnsi="GHEA Grapalat" w:cs="GHEA Grapalat"/>
                <w:color w:val="000000" w:themeColor="text1"/>
                <w:sz w:val="18"/>
                <w:szCs w:val="18"/>
              </w:rPr>
              <w:t>"</w:t>
            </w:r>
          </w:p>
        </w:tc>
      </w:tr>
    </w:tbl>
    <w:p w14:paraId="4B075F73"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27A990BC" w14:textId="77777777" w:rsidTr="00991161">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74E59C49" w14:textId="77777777" w:rsidR="007264AB" w:rsidRDefault="007264AB" w:rsidP="007264AB">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а</w:t>
            </w:r>
            <w:r>
              <w:rPr>
                <w:rFonts w:eastAsia="Cambria Math"/>
                <w:color w:val="000000" w:themeColor="text1"/>
                <w:sz w:val="18"/>
                <w:szCs w:val="18"/>
              </w:rPr>
              <w:t>․</w:t>
            </w:r>
            <w:r>
              <w:rPr>
                <w:rFonts w:ascii="GHEA Grapalat" w:eastAsia="Cambria Math" w:hAnsi="GHEA Grapalat" w:cs="Cambria Math"/>
                <w:color w:val="000000" w:themeColor="text1"/>
                <w:sz w:val="18"/>
                <w:szCs w:val="18"/>
              </w:rPr>
              <w:t xml:space="preserve"> </w:t>
            </w:r>
            <w:r>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264AB" w14:paraId="55FD1CA9" w14:textId="77777777" w:rsidTr="00991161">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224BA6"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BCE07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00FFCC0B" w14:textId="77777777" w:rsidTr="00991161">
        <w:trPr>
          <w:trHeight w:val="239"/>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4165E5"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69EEEE9C"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Прямое участие</w:t>
            </w:r>
          </w:p>
          <w:p w14:paraId="0E44D082" w14:textId="77777777" w:rsidR="007264AB" w:rsidRDefault="007264AB" w:rsidP="007264AB">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Content>
                <w:r>
                  <w:rPr>
                    <w:rFonts w:ascii="Segoe UI Symbol" w:eastAsia="GHEA Grapalat"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Косвенное участие</w:t>
            </w:r>
          </w:p>
        </w:tc>
      </w:tr>
      <w:tr w:rsidR="007264AB" w14:paraId="67ADCCBD" w14:textId="77777777" w:rsidTr="00991161">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70437A0A" w14:textId="77777777" w:rsidR="007264AB" w:rsidRDefault="007264AB" w:rsidP="007264AB">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б</w:t>
            </w:r>
            <w:r>
              <w:rPr>
                <w:rFonts w:eastAsia="Cambria Math"/>
                <w:color w:val="000000" w:themeColor="text1"/>
                <w:sz w:val="18"/>
                <w:szCs w:val="18"/>
              </w:rPr>
              <w:t>․</w:t>
            </w:r>
            <w:r>
              <w:rPr>
                <w:rFonts w:ascii="GHEA Grapalat" w:eastAsia="Cambria Math" w:hAnsi="GHEA Grapalat" w:cs="Cambria Math"/>
                <w:color w:val="000000" w:themeColor="text1"/>
                <w:sz w:val="18"/>
                <w:szCs w:val="18"/>
              </w:rPr>
              <w:t xml:space="preserve"> </w:t>
            </w:r>
            <w:r>
              <w:rPr>
                <w:rFonts w:ascii="GHEA Grapalat" w:eastAsia="GHEA Grapalat" w:hAnsi="GHEA Grapalat" w:cs="GHEA Grapalat"/>
                <w:color w:val="000000" w:themeColor="text1"/>
                <w:sz w:val="18"/>
                <w:szCs w:val="18"/>
              </w:rPr>
              <w:t xml:space="preserve">имеет право назначать или </w:t>
            </w:r>
            <w:r>
              <w:rPr>
                <w:rFonts w:ascii="GHEA Grapalat" w:eastAsia="GHEA Grapalat" w:hAnsi="GHEA Grapalat" w:cs="GHEA Grapalat"/>
                <w:color w:val="000000" w:themeColor="text1"/>
                <w:sz w:val="18"/>
                <w:szCs w:val="18"/>
                <w:lang w:eastAsia="hy-AM"/>
              </w:rPr>
              <w:t>освобождать</w:t>
            </w:r>
            <w:r>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7264AB" w14:paraId="04ECB74A" w14:textId="77777777" w:rsidTr="00991161">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119464D3" w14:textId="77777777" w:rsidR="007264AB" w:rsidRDefault="007264AB" w:rsidP="007264AB">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в</w:t>
            </w:r>
            <w:r>
              <w:rPr>
                <w:rFonts w:eastAsia="Cambria Math"/>
                <w:color w:val="000000" w:themeColor="text1"/>
                <w:sz w:val="18"/>
                <w:szCs w:val="18"/>
              </w:rPr>
              <w:t>․</w:t>
            </w:r>
            <w:r>
              <w:rPr>
                <w:rFonts w:ascii="GHEA Grapalat" w:eastAsia="Cambria Math" w:hAnsi="GHEA Grapalat" w:cs="Cambria Math"/>
                <w:color w:val="000000" w:themeColor="text1"/>
                <w:sz w:val="18"/>
                <w:szCs w:val="18"/>
              </w:rPr>
              <w:t xml:space="preserve"> </w:t>
            </w:r>
            <w:r>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264AB" w14:paraId="26E512BF" w14:textId="77777777" w:rsidTr="00991161">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0840540C" w14:textId="77777777" w:rsidR="007264AB" w:rsidRDefault="007264AB" w:rsidP="007264AB">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г</w:t>
            </w:r>
            <w:r>
              <w:rPr>
                <w:rFonts w:eastAsia="Cambria Math"/>
                <w:color w:val="000000" w:themeColor="text1"/>
                <w:sz w:val="18"/>
                <w:szCs w:val="18"/>
              </w:rPr>
              <w:t>․</w:t>
            </w:r>
            <w:r>
              <w:rPr>
                <w:rFonts w:ascii="GHEA Grapalat" w:eastAsia="Cambria Math" w:hAnsi="GHEA Grapalat" w:cs="Cambria Math"/>
                <w:color w:val="000000" w:themeColor="text1"/>
                <w:sz w:val="18"/>
                <w:szCs w:val="18"/>
              </w:rPr>
              <w:t xml:space="preserve"> </w:t>
            </w:r>
            <w:r>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7264AB" w14:paraId="36DFDE24" w14:textId="77777777" w:rsidTr="00991161">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3D0D00AE" w14:textId="77777777" w:rsidR="007264AB" w:rsidRDefault="007264AB" w:rsidP="007264AB">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r>
            <w:r>
              <w:rPr>
                <w:rFonts w:ascii="GHEA Grapalat" w:eastAsia="GHEA Grapalat" w:hAnsi="GHEA Grapalat" w:cs="GHEA Grapalat"/>
                <w:color w:val="000000" w:themeColor="text1"/>
                <w:sz w:val="18"/>
                <w:szCs w:val="18"/>
                <w:lang w:val="hy-AM"/>
              </w:rPr>
              <w:t>д</w:t>
            </w:r>
            <w:r>
              <w:rPr>
                <w:rFonts w:eastAsia="Cambria Math"/>
                <w:color w:val="000000" w:themeColor="text1"/>
                <w:sz w:val="18"/>
                <w:szCs w:val="18"/>
              </w:rPr>
              <w:t>․</w:t>
            </w:r>
            <w:r>
              <w:rPr>
                <w:rFonts w:ascii="GHEA Grapalat" w:eastAsia="Cambria Math" w:hAnsi="GHEA Grapalat" w:cs="Cambria Math"/>
                <w:color w:val="000000" w:themeColor="text1"/>
                <w:sz w:val="18"/>
                <w:szCs w:val="18"/>
              </w:rPr>
              <w:t xml:space="preserve"> </w:t>
            </w:r>
            <w:r>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59D721"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Информация о статусе реального бене фициара</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3E9DA6E2"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9EF4D7" w14:textId="77777777" w:rsidR="007264AB" w:rsidRDefault="007264AB" w:rsidP="007264AB">
            <w:pPr>
              <w:numPr>
                <w:ilvl w:val="2"/>
                <w:numId w:val="39"/>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4110" w:type="dxa"/>
            <w:tcBorders>
              <w:top w:val="single" w:sz="4" w:space="0" w:color="000000"/>
              <w:left w:val="single" w:sz="4" w:space="0" w:color="000000"/>
              <w:bottom w:val="single" w:sz="4" w:space="0" w:color="000000"/>
              <w:right w:val="single" w:sz="4" w:space="0" w:color="000000"/>
            </w:tcBorders>
            <w:vAlign w:val="center"/>
          </w:tcPr>
          <w:p w14:paraId="4723AC81"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D302FD4" w14:textId="77777777" w:rsidTr="00991161">
        <w:trPr>
          <w:trHeight w:val="39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17F3A9" w14:textId="77777777" w:rsidR="007264AB" w:rsidRDefault="007264AB" w:rsidP="007264AB">
            <w:pPr>
              <w:numPr>
                <w:ilvl w:val="2"/>
                <w:numId w:val="39"/>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Осуществление контроля за организацией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4EEB5FC7" w14:textId="77777777" w:rsidR="007264AB" w:rsidRDefault="007264AB" w:rsidP="007264AB">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Отдельно</w:t>
            </w:r>
          </w:p>
          <w:p w14:paraId="36C636C7" w14:textId="77777777" w:rsidR="007264AB" w:rsidRDefault="007264AB" w:rsidP="007264AB">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Совместно с аффилированными лицами</w:t>
            </w:r>
          </w:p>
        </w:tc>
      </w:tr>
      <w:tr w:rsidR="007264AB" w14:paraId="0F9681C7"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A7D96A" w14:textId="77777777" w:rsidR="007264AB" w:rsidRDefault="007264AB" w:rsidP="007264AB">
            <w:pPr>
              <w:numPr>
                <w:ilvl w:val="2"/>
                <w:numId w:val="39"/>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7E4CAC05" w14:textId="77777777" w:rsidR="007264AB" w:rsidRDefault="007264AB" w:rsidP="007264AB">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Да</w:t>
            </w:r>
          </w:p>
          <w:p w14:paraId="5E70270A" w14:textId="77777777" w:rsidR="007264AB" w:rsidRDefault="007264AB" w:rsidP="007264AB">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18"/>
                    <w:szCs w:val="18"/>
                  </w:rPr>
                  <w:t>☐</w:t>
                </w:r>
              </w:sdtContent>
            </w:sdt>
            <w:r>
              <w:rPr>
                <w:rFonts w:ascii="GHEA Grapalat" w:eastAsia="GHEA Grapalat" w:hAnsi="GHEA Grapalat" w:cs="GHEA Grapalat"/>
                <w:color w:val="000000" w:themeColor="text1"/>
                <w:sz w:val="18"/>
                <w:szCs w:val="18"/>
              </w:rPr>
              <w:tab/>
              <w:t>Нет</w:t>
            </w:r>
          </w:p>
        </w:tc>
      </w:tr>
    </w:tbl>
    <w:p w14:paraId="1BFD6C4A"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1E84DB34"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3000D0"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r>
              <w:rPr>
                <w:rFonts w:ascii="Calibri" w:eastAsia="GHEA Grapalat" w:hAnsi="Calibri" w:cs="Calibri"/>
                <w:color w:val="000000" w:themeColor="text1"/>
                <w:sz w:val="18"/>
                <w:szCs w:val="18"/>
              </w:rPr>
              <w:t> </w:t>
            </w:r>
            <w:r>
              <w:rPr>
                <w:rFonts w:ascii="GHEA Grapalat" w:eastAsia="GHEA Grapalat" w:hAnsi="GHEA Grapalat" w:cs="GHEA Grapalat"/>
                <w:color w:val="000000" w:themeColor="text1"/>
                <w:sz w:val="18"/>
                <w:szCs w:val="18"/>
              </w:rPr>
              <w:t>электронной почты</w:t>
            </w:r>
          </w:p>
        </w:tc>
        <w:tc>
          <w:tcPr>
            <w:tcW w:w="4110" w:type="dxa"/>
            <w:tcBorders>
              <w:top w:val="single" w:sz="4" w:space="0" w:color="000000"/>
              <w:left w:val="single" w:sz="4" w:space="0" w:color="000000"/>
              <w:bottom w:val="single" w:sz="4" w:space="0" w:color="000000"/>
              <w:right w:val="single" w:sz="4" w:space="0" w:color="000000"/>
            </w:tcBorders>
            <w:vAlign w:val="center"/>
          </w:tcPr>
          <w:p w14:paraId="209C12AB"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376111A"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A0C64"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телефона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6D1A4280"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037ADBCE" w14:textId="77777777" w:rsidR="007264AB" w:rsidRDefault="007264AB" w:rsidP="007264AB">
      <w:pPr>
        <w:rPr>
          <w:rFonts w:ascii="GHEA Grapalat" w:eastAsia="GHEA Grapalat" w:hAnsi="GHEA Grapalat" w:cs="GHEA Grapalat"/>
          <w:i/>
          <w:color w:val="000000" w:themeColor="text1"/>
          <w:sz w:val="18"/>
          <w:szCs w:val="18"/>
        </w:rPr>
      </w:pPr>
    </w:p>
    <w:p w14:paraId="1B4F1AA5" w14:textId="77777777" w:rsidR="007264AB" w:rsidRDefault="007264AB" w:rsidP="007264AB">
      <w:pPr>
        <w:numPr>
          <w:ilvl w:val="0"/>
          <w:numId w:val="39"/>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Промежуточные юридические лица</w:t>
      </w:r>
    </w:p>
    <w:p w14:paraId="44BDF73F"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466AD12B"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C2F46B"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4027801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2427ACF"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E74966"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5F77B4F"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035CF31B"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6E53BB"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28F026D"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4E21B4F2"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70EAE"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7E2AE1B4"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787C11FF"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2779CF"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B78E87E"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314DC56"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B56E0"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75D0B74C"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8CE92C0"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55C7A7"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1FD9278A"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57E0C3BD" w14:textId="77777777" w:rsidR="007264AB" w:rsidRDefault="007264AB" w:rsidP="007264AB">
      <w:pPr>
        <w:numPr>
          <w:ilvl w:val="1"/>
          <w:numId w:val="39"/>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6C8CDA50" w14:textId="77777777" w:rsidTr="00991161">
        <w:trPr>
          <w:trHeight w:val="191"/>
        </w:trPr>
        <w:tc>
          <w:tcPr>
            <w:tcW w:w="5637"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20A64" w14:textId="77777777" w:rsidR="007264AB" w:rsidRDefault="007264AB" w:rsidP="007264AB">
            <w:pPr>
              <w:numPr>
                <w:ilvl w:val="2"/>
                <w:numId w:val="39"/>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110" w:type="dxa"/>
            <w:tcBorders>
              <w:top w:val="single" w:sz="4" w:space="0" w:color="000000"/>
              <w:left w:val="single" w:sz="4" w:space="0" w:color="000000"/>
              <w:bottom w:val="single" w:sz="4" w:space="0" w:color="000000"/>
              <w:right w:val="single" w:sz="4" w:space="0" w:color="000000"/>
            </w:tcBorders>
          </w:tcPr>
          <w:p w14:paraId="03158B47"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08C09625" w14:textId="77777777" w:rsidTr="00991161">
        <w:trPr>
          <w:trHeight w:val="255"/>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72A01FC1" w14:textId="77777777" w:rsidR="007264AB" w:rsidRDefault="007264AB" w:rsidP="007264AB">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03EF273A"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74B4FB2D" w14:textId="77777777" w:rsidTr="00991161">
        <w:trPr>
          <w:trHeight w:val="191"/>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5F4CB426" w14:textId="77777777" w:rsidR="007264AB" w:rsidRDefault="007264AB" w:rsidP="007264AB">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1CA8042D"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6E23BA61" w14:textId="77777777" w:rsidTr="00991161">
        <w:trPr>
          <w:trHeight w:val="26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5E14DC77" w14:textId="77777777" w:rsidR="007264AB" w:rsidRDefault="007264AB" w:rsidP="007264AB">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615AA974"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23958D30" w14:textId="77777777" w:rsidTr="00991161">
        <w:trPr>
          <w:trHeight w:val="4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6BB20303" w14:textId="77777777" w:rsidR="007264AB" w:rsidRDefault="007264AB" w:rsidP="007264AB">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272A79F6"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3B563478" w14:textId="77777777" w:rsidR="007264AB" w:rsidRDefault="007264AB" w:rsidP="007264AB">
      <w:pPr>
        <w:numPr>
          <w:ilvl w:val="1"/>
          <w:numId w:val="39"/>
        </w:num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7264AB" w14:paraId="46D2EE5A"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7A4C0"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0CE84CB2" w14:textId="77777777" w:rsidR="007264AB" w:rsidRDefault="007264AB" w:rsidP="007264AB">
            <w:pPr>
              <w:spacing w:before="240"/>
              <w:rPr>
                <w:rFonts w:ascii="GHEA Grapalat" w:eastAsia="GHEA Grapalat" w:hAnsi="GHEA Grapalat" w:cs="GHEA Grapalat"/>
                <w:color w:val="000000" w:themeColor="text1"/>
                <w:sz w:val="18"/>
                <w:szCs w:val="18"/>
              </w:rPr>
            </w:pPr>
          </w:p>
        </w:tc>
      </w:tr>
      <w:tr w:rsidR="007264AB" w14:paraId="301AA2FF" w14:textId="77777777" w:rsidTr="00991161">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EDA8C" w14:textId="77777777" w:rsidR="007264AB" w:rsidRDefault="007264AB" w:rsidP="007264AB">
            <w:pPr>
              <w:numPr>
                <w:ilvl w:val="2"/>
                <w:numId w:val="39"/>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Ссылка на документы, наличествующие на бирже</w:t>
            </w:r>
          </w:p>
        </w:tc>
        <w:tc>
          <w:tcPr>
            <w:tcW w:w="4110" w:type="dxa"/>
            <w:tcBorders>
              <w:top w:val="single" w:sz="4" w:space="0" w:color="000000"/>
              <w:left w:val="single" w:sz="4" w:space="0" w:color="000000"/>
              <w:bottom w:val="single" w:sz="4" w:space="0" w:color="000000"/>
              <w:right w:val="single" w:sz="4" w:space="0" w:color="000000"/>
            </w:tcBorders>
            <w:vAlign w:val="center"/>
          </w:tcPr>
          <w:p w14:paraId="45E2FD42" w14:textId="77777777" w:rsidR="007264AB" w:rsidRDefault="007264AB" w:rsidP="007264AB">
            <w:pPr>
              <w:spacing w:before="240"/>
              <w:rPr>
                <w:rFonts w:ascii="GHEA Grapalat" w:eastAsia="GHEA Grapalat" w:hAnsi="GHEA Grapalat" w:cs="GHEA Grapalat"/>
                <w:color w:val="000000" w:themeColor="text1"/>
                <w:sz w:val="18"/>
                <w:szCs w:val="18"/>
              </w:rPr>
            </w:pPr>
          </w:p>
        </w:tc>
      </w:tr>
    </w:tbl>
    <w:p w14:paraId="08EBD832" w14:textId="77777777" w:rsidR="007264AB" w:rsidRDefault="007264AB" w:rsidP="007264AB">
      <w:pPr>
        <w:spacing w:before="240"/>
        <w:rPr>
          <w:rFonts w:ascii="GHEA Grapalat" w:eastAsia="GHEA Grapalat" w:hAnsi="GHEA Grapalat" w:cs="GHEA Grapalat"/>
          <w:i/>
          <w:color w:val="000000" w:themeColor="text1"/>
          <w:sz w:val="18"/>
          <w:szCs w:val="18"/>
        </w:rPr>
      </w:pPr>
    </w:p>
    <w:p w14:paraId="5AD1BB8C" w14:textId="77777777" w:rsidR="007264AB" w:rsidRDefault="007264AB" w:rsidP="007264AB">
      <w:pPr>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br w:type="page"/>
      </w:r>
    </w:p>
    <w:p w14:paraId="3B14CB57" w14:textId="77777777" w:rsidR="007264AB" w:rsidRDefault="007264AB" w:rsidP="007264AB">
      <w:pPr>
        <w:spacing w:before="240"/>
        <w:rPr>
          <w:rFonts w:ascii="GHEA Grapalat" w:eastAsia="GHEA Grapalat" w:hAnsi="GHEA Grapalat" w:cs="GHEA Grapalat"/>
          <w:i/>
          <w:color w:val="000000" w:themeColor="text1"/>
          <w:sz w:val="18"/>
          <w:szCs w:val="18"/>
        </w:rPr>
      </w:pPr>
    </w:p>
    <w:p w14:paraId="27C9AE82" w14:textId="77777777" w:rsidR="007264AB" w:rsidRDefault="007264AB" w:rsidP="007264AB">
      <w:pPr>
        <w:pStyle w:val="aff"/>
        <w:numPr>
          <w:ilvl w:val="0"/>
          <w:numId w:val="39"/>
        </w:numPr>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Дополнительные примечания</w:t>
      </w:r>
    </w:p>
    <w:tbl>
      <w:tblPr>
        <w:tblStyle w:val="afe"/>
        <w:tblW w:w="0" w:type="auto"/>
        <w:tblLayout w:type="fixed"/>
        <w:tblLook w:val="04A0" w:firstRow="1" w:lastRow="0" w:firstColumn="1" w:lastColumn="0" w:noHBand="0" w:noVBand="1"/>
      </w:tblPr>
      <w:tblGrid>
        <w:gridCol w:w="9747"/>
      </w:tblGrid>
      <w:tr w:rsidR="007264AB" w14:paraId="3769DAC7" w14:textId="77777777" w:rsidTr="00991161">
        <w:tc>
          <w:tcPr>
            <w:tcW w:w="97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388C43" w14:textId="77777777" w:rsidR="007264AB" w:rsidRDefault="007264AB" w:rsidP="007264AB">
            <w:p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7264AB" w14:paraId="1EBAFDEC" w14:textId="77777777" w:rsidTr="00991161">
        <w:trPr>
          <w:trHeight w:val="1271"/>
        </w:trPr>
        <w:tc>
          <w:tcPr>
            <w:tcW w:w="9747" w:type="dxa"/>
            <w:tcBorders>
              <w:top w:val="single" w:sz="4" w:space="0" w:color="auto"/>
              <w:left w:val="single" w:sz="4" w:space="0" w:color="auto"/>
              <w:bottom w:val="single" w:sz="4" w:space="0" w:color="auto"/>
              <w:right w:val="single" w:sz="4" w:space="0" w:color="auto"/>
            </w:tcBorders>
          </w:tcPr>
          <w:p w14:paraId="72FAE89F" w14:textId="77777777" w:rsidR="007264AB" w:rsidRDefault="007264AB" w:rsidP="007264AB">
            <w:pPr>
              <w:rPr>
                <w:rFonts w:ascii="GHEA Grapalat" w:eastAsia="GHEA Grapalat" w:hAnsi="GHEA Grapalat" w:cs="GHEA Grapalat"/>
                <w:b/>
                <w:color w:val="000000" w:themeColor="text1"/>
                <w:sz w:val="18"/>
                <w:szCs w:val="18"/>
              </w:rPr>
            </w:pPr>
          </w:p>
        </w:tc>
      </w:tr>
    </w:tbl>
    <w:p w14:paraId="06ABF86A" w14:textId="77777777" w:rsidR="007264AB" w:rsidRDefault="007264AB" w:rsidP="007264AB">
      <w:pPr>
        <w:rPr>
          <w:rFonts w:ascii="GHEA Grapalat" w:eastAsia="GHEA Grapalat" w:hAnsi="GHEA Grapalat" w:cs="GHEA Grapalat"/>
          <w:b/>
          <w:color w:val="000000" w:themeColor="text1"/>
          <w:sz w:val="18"/>
          <w:szCs w:val="18"/>
        </w:rPr>
      </w:pPr>
    </w:p>
    <w:p w14:paraId="0E65BE65" w14:textId="77777777" w:rsidR="007264AB" w:rsidRDefault="007264AB" w:rsidP="007264AB">
      <w:pPr>
        <w:rPr>
          <w:rFonts w:ascii="GHEA Grapalat" w:hAnsi="GHEA Grapalat"/>
          <w:b/>
          <w:color w:val="000000" w:themeColor="text1"/>
          <w:sz w:val="18"/>
          <w:szCs w:val="18"/>
        </w:rPr>
      </w:pPr>
    </w:p>
    <w:p w14:paraId="7045F1E5" w14:textId="77777777" w:rsidR="007264AB" w:rsidRPr="005E2311" w:rsidRDefault="007264AB" w:rsidP="007264AB">
      <w:pPr>
        <w:jc w:val="center"/>
        <w:rPr>
          <w:rFonts w:ascii="GHEA Grapalat" w:hAnsi="GHEA Grapalat"/>
          <w:b/>
          <w:color w:val="000000" w:themeColor="text1"/>
          <w:sz w:val="14"/>
          <w:szCs w:val="14"/>
          <w:lang w:val="hy-AM"/>
        </w:rPr>
      </w:pPr>
      <w:r w:rsidRPr="005E2311">
        <w:rPr>
          <w:rFonts w:ascii="GHEA Grapalat" w:hAnsi="GHEA Grapalat"/>
          <w:b/>
          <w:color w:val="000000" w:themeColor="text1"/>
          <w:sz w:val="14"/>
          <w:szCs w:val="14"/>
        </w:rPr>
        <w:t>Порядок заполнения декларации</w:t>
      </w:r>
    </w:p>
    <w:p w14:paraId="465DC9CA" w14:textId="77777777" w:rsidR="007264AB" w:rsidRPr="005E2311" w:rsidRDefault="007264AB" w:rsidP="007264AB">
      <w:pPr>
        <w:pStyle w:val="aff"/>
        <w:numPr>
          <w:ilvl w:val="0"/>
          <w:numId w:val="40"/>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131DEE" w14:textId="77777777" w:rsidR="007264AB" w:rsidRPr="005E2311" w:rsidRDefault="007264AB" w:rsidP="007264AB">
      <w:pPr>
        <w:pStyle w:val="aff"/>
        <w:numPr>
          <w:ilvl w:val="0"/>
          <w:numId w:val="41"/>
        </w:numPr>
        <w:ind w:left="0" w:firstLine="142"/>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36FFB3E" w14:textId="77777777" w:rsidR="007264AB" w:rsidRPr="005E2311" w:rsidRDefault="007264AB" w:rsidP="007264AB">
      <w:pPr>
        <w:pStyle w:val="aff"/>
        <w:numPr>
          <w:ilvl w:val="0"/>
          <w:numId w:val="41"/>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A0653D1" w14:textId="77777777" w:rsidR="007264AB" w:rsidRPr="005E2311" w:rsidRDefault="007264AB" w:rsidP="007264AB">
      <w:pPr>
        <w:pStyle w:val="aff"/>
        <w:numPr>
          <w:ilvl w:val="0"/>
          <w:numId w:val="41"/>
        </w:numPr>
        <w:ind w:left="0" w:firstLine="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A27AF" w14:textId="77777777" w:rsidR="007264AB" w:rsidRPr="005E2311" w:rsidRDefault="007264AB" w:rsidP="007264AB">
      <w:pPr>
        <w:pStyle w:val="aff"/>
        <w:numPr>
          <w:ilvl w:val="0"/>
          <w:numId w:val="40"/>
        </w:numPr>
        <w:ind w:left="142" w:hanging="284"/>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2311">
        <w:rPr>
          <w:color w:val="000000" w:themeColor="text1"/>
          <w:sz w:val="14"/>
          <w:szCs w:val="14"/>
        </w:rPr>
        <w:t xml:space="preserve"> </w:t>
      </w:r>
      <w:r w:rsidRPr="005E2311">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61253C" w14:textId="77777777" w:rsidR="007264AB" w:rsidRPr="005E2311" w:rsidRDefault="007264AB" w:rsidP="007264AB">
      <w:pPr>
        <w:pStyle w:val="aff"/>
        <w:numPr>
          <w:ilvl w:val="0"/>
          <w:numId w:val="42"/>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DE65A3" w14:textId="77777777" w:rsidR="007264AB" w:rsidRPr="005E2311" w:rsidRDefault="007264AB" w:rsidP="007264AB">
      <w:pPr>
        <w:pStyle w:val="aff"/>
        <w:numPr>
          <w:ilvl w:val="0"/>
          <w:numId w:val="42"/>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EDD4FD" w14:textId="77777777" w:rsidR="007264AB" w:rsidRPr="005E2311" w:rsidRDefault="007264AB" w:rsidP="007264AB">
      <w:pPr>
        <w:pStyle w:val="aff"/>
        <w:numPr>
          <w:ilvl w:val="0"/>
          <w:numId w:val="42"/>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10BF48" w14:textId="77777777" w:rsidR="007264AB" w:rsidRPr="005E2311" w:rsidRDefault="007264AB" w:rsidP="007264AB">
      <w:pPr>
        <w:pStyle w:val="aff"/>
        <w:numPr>
          <w:ilvl w:val="0"/>
          <w:numId w:val="40"/>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74871108" w14:textId="77777777" w:rsidR="007264AB" w:rsidRPr="005E2311" w:rsidRDefault="007264AB" w:rsidP="007264AB">
      <w:pPr>
        <w:pStyle w:val="aff"/>
        <w:numPr>
          <w:ilvl w:val="0"/>
          <w:numId w:val="43"/>
        </w:numPr>
        <w:ind w:left="0" w:hanging="426"/>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A564FA" w14:textId="77777777" w:rsidR="007264AB" w:rsidRPr="005E2311" w:rsidRDefault="007264AB" w:rsidP="007264AB">
      <w:pPr>
        <w:ind w:left="-36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1FBB6F" w14:textId="77777777" w:rsidR="007264AB" w:rsidRPr="005E2311" w:rsidRDefault="007264AB" w:rsidP="007264AB">
      <w:pPr>
        <w:pStyle w:val="aff"/>
        <w:numPr>
          <w:ilvl w:val="0"/>
          <w:numId w:val="40"/>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0C6691D4" w14:textId="77777777" w:rsidR="007264AB" w:rsidRPr="005E2311" w:rsidRDefault="007264AB" w:rsidP="007264AB">
      <w:pPr>
        <w:pStyle w:val="aff"/>
        <w:numPr>
          <w:ilvl w:val="0"/>
          <w:numId w:val="44"/>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F53945" w14:textId="77777777" w:rsidR="007264AB" w:rsidRPr="005E2311" w:rsidRDefault="007264AB" w:rsidP="007264AB">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BA3024E" w14:textId="77777777" w:rsidR="007264AB" w:rsidRPr="005E2311" w:rsidRDefault="007264AB" w:rsidP="007264AB">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779C35EF" w14:textId="77777777" w:rsidR="007264AB" w:rsidRPr="005E2311" w:rsidRDefault="007264AB" w:rsidP="007264AB">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CE1C98" w14:textId="77777777" w:rsidR="007264AB" w:rsidRPr="005E2311" w:rsidRDefault="007264AB" w:rsidP="007264AB">
      <w:pPr>
        <w:ind w:left="-375"/>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подраздел "Основания </w:t>
      </w:r>
      <w:r w:rsidRPr="005E2311">
        <w:rPr>
          <w:rFonts w:ascii="GHEA Grapalat" w:eastAsiaTheme="minorHAnsi" w:hAnsi="GHEA Grapalat" w:cstheme="minorBidi"/>
          <w:color w:val="000000" w:themeColor="text1"/>
          <w:sz w:val="14"/>
          <w:szCs w:val="14"/>
        </w:rPr>
        <w:t>являться</w:t>
      </w:r>
      <w:r w:rsidRPr="005E2311">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2BB5FC" w14:textId="77777777" w:rsidR="007264AB" w:rsidRPr="005E2311" w:rsidRDefault="007264AB" w:rsidP="007264AB">
      <w:pPr>
        <w:jc w:val="both"/>
        <w:rPr>
          <w:rFonts w:ascii="GHEA Grapalat" w:eastAsia="GHEA Grapalat" w:hAnsi="GHEA Grapalat" w:cs="GHEA Grapalat"/>
          <w:color w:val="000000" w:themeColor="text1"/>
          <w:sz w:val="14"/>
          <w:szCs w:val="14"/>
        </w:rPr>
      </w:pPr>
      <w:r w:rsidRPr="005E2311">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2311">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BF131F5" w14:textId="77777777" w:rsidR="007264AB" w:rsidRPr="005E2311" w:rsidRDefault="007264AB" w:rsidP="007264AB">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rPr>
        <w:t xml:space="preserve">б.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делается отметка, если лицо по смыслу пункта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но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0F163A55"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и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этого подраздела</w:t>
      </w:r>
      <w:r w:rsidRPr="005E2311">
        <w:rPr>
          <w:rFonts w:ascii="GHEA Grapalat" w:hAnsi="GHEA Grapalat"/>
          <w:color w:val="000000" w:themeColor="text1"/>
          <w:sz w:val="14"/>
          <w:szCs w:val="14"/>
        </w:rPr>
        <w:t>.</w:t>
      </w:r>
    </w:p>
    <w:p w14:paraId="62C87670" w14:textId="77777777" w:rsidR="007264AB" w:rsidRPr="005E2311" w:rsidRDefault="007264AB" w:rsidP="007264AB">
      <w:pPr>
        <w:jc w:val="both"/>
        <w:rPr>
          <w:rFonts w:ascii="Cambria Math" w:hAnsi="Cambria Math" w:cs="Cambria Math"/>
          <w:color w:val="000000" w:themeColor="text1"/>
          <w:sz w:val="14"/>
          <w:szCs w:val="14"/>
        </w:rPr>
      </w:pPr>
      <w:r w:rsidRPr="005E2311">
        <w:rPr>
          <w:rFonts w:ascii="GHEA Grapalat" w:hAnsi="GHEA Grapalat"/>
          <w:color w:val="000000" w:themeColor="text1"/>
          <w:sz w:val="14"/>
          <w:szCs w:val="14"/>
          <w:lang w:val="hy-AM"/>
        </w:rPr>
        <w:t xml:space="preserve">6) </w:t>
      </w:r>
      <w:r w:rsidRPr="005E2311">
        <w:rPr>
          <w:rFonts w:ascii="GHEA Grapalat" w:hAnsi="GHEA Grapalat"/>
          <w:color w:val="000000" w:themeColor="text1"/>
          <w:sz w:val="14"/>
          <w:szCs w:val="14"/>
        </w:rPr>
        <w:t>П</w:t>
      </w:r>
      <w:r w:rsidRPr="005E2311">
        <w:rPr>
          <w:rFonts w:ascii="GHEA Grapalat" w:hAnsi="GHEA Grapalat"/>
          <w:color w:val="000000" w:themeColor="text1"/>
          <w:sz w:val="14"/>
          <w:szCs w:val="14"/>
          <w:lang w:val="hy-AM"/>
        </w:rPr>
        <w:t xml:space="preserve">одраздел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снования </w:t>
      </w:r>
      <w:r w:rsidRPr="005E2311">
        <w:rPr>
          <w:rFonts w:ascii="GHEA Grapalat" w:hAnsi="GHEA Grapalat"/>
          <w:color w:val="000000" w:themeColor="text1"/>
          <w:sz w:val="14"/>
          <w:szCs w:val="14"/>
        </w:rPr>
        <w:t>являться</w:t>
      </w:r>
      <w:r w:rsidRPr="005E2311">
        <w:rPr>
          <w:rFonts w:ascii="GHEA Grapalat" w:hAnsi="GHEA Grapalat"/>
          <w:color w:val="000000" w:themeColor="text1"/>
          <w:sz w:val="14"/>
          <w:szCs w:val="14"/>
          <w:lang w:val="hy-AM"/>
        </w:rPr>
        <w:t xml:space="preserve"> реальн</w:t>
      </w:r>
      <w:r w:rsidRPr="005E2311">
        <w:rPr>
          <w:rFonts w:ascii="GHEA Grapalat" w:hAnsi="GHEA Grapalat"/>
          <w:color w:val="000000" w:themeColor="text1"/>
          <w:sz w:val="14"/>
          <w:szCs w:val="14"/>
        </w:rPr>
        <w:t>ым</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бенефициаром</w:t>
      </w:r>
      <w:r w:rsidRPr="005E2311">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2311">
        <w:rPr>
          <w:color w:val="000000" w:themeColor="text1"/>
          <w:sz w:val="14"/>
          <w:szCs w:val="14"/>
          <w:lang w:val="hy-AM"/>
        </w:rPr>
        <w:t xml:space="preserve"> </w:t>
      </w:r>
      <w:r w:rsidRPr="005E2311">
        <w:rPr>
          <w:rFonts w:ascii="GHEA Grapalat" w:hAnsi="GHEA Grapalat"/>
          <w:color w:val="000000" w:themeColor="text1"/>
          <w:sz w:val="14"/>
          <w:szCs w:val="14"/>
          <w:lang w:val="hy-AM"/>
        </w:rPr>
        <w:t xml:space="preserve">Раскрытие реальных </w:t>
      </w:r>
      <w:r w:rsidRPr="005E2311">
        <w:rPr>
          <w:rFonts w:ascii="GHEA Grapalat" w:hAnsi="GHEA Grapalat"/>
          <w:color w:val="000000" w:themeColor="text1"/>
          <w:sz w:val="14"/>
          <w:szCs w:val="14"/>
        </w:rPr>
        <w:t>бенефициаров</w:t>
      </w:r>
      <w:r w:rsidRPr="005E2311">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5E2311">
        <w:rPr>
          <w:rFonts w:ascii="GHEA Grapalat" w:hAnsi="GHEA Grapalat"/>
          <w:color w:val="000000" w:themeColor="text1"/>
          <w:sz w:val="14"/>
          <w:szCs w:val="14"/>
        </w:rPr>
        <w:t>.</w:t>
      </w:r>
      <w:r w:rsidRPr="005E2311">
        <w:rPr>
          <w:color w:val="000000" w:themeColor="text1"/>
          <w:sz w:val="14"/>
          <w:szCs w:val="14"/>
        </w:rPr>
        <w:t xml:space="preserve"> </w:t>
      </w:r>
      <w:r w:rsidRPr="005E2311">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2311">
        <w:rPr>
          <w:rFonts w:ascii="Cambria Math" w:hAnsi="Cambria Math" w:cs="Cambria Math"/>
          <w:color w:val="000000" w:themeColor="text1"/>
          <w:sz w:val="14"/>
          <w:szCs w:val="14"/>
        </w:rPr>
        <w:t>:</w:t>
      </w:r>
    </w:p>
    <w:p w14:paraId="3F74A34B"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а.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подпункта 5 пункта 4 настоящего Порядка;</w:t>
      </w:r>
    </w:p>
    <w:p w14:paraId="78A950B4" w14:textId="77777777" w:rsidR="007264AB" w:rsidRPr="005E2311" w:rsidRDefault="007264AB" w:rsidP="007264AB">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lang w:val="hy-AM"/>
        </w:rPr>
        <w:t xml:space="preserve">б.в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5E2311">
        <w:rPr>
          <w:rFonts w:ascii="GHEA Grapalat" w:hAnsi="GHEA Grapalat"/>
          <w:color w:val="000000" w:themeColor="text1"/>
          <w:sz w:val="14"/>
          <w:szCs w:val="14"/>
        </w:rPr>
        <w:t>отстраня</w:t>
      </w:r>
      <w:r w:rsidRPr="005E2311">
        <w:rPr>
          <w:rFonts w:ascii="GHEA Grapalat" w:hAnsi="GHEA Grapalat"/>
          <w:color w:val="000000" w:themeColor="text1"/>
          <w:sz w:val="14"/>
          <w:szCs w:val="14"/>
          <w:lang w:val="hy-AM"/>
        </w:rPr>
        <w:t>ть большинство членов органов управления юридического лица;</w:t>
      </w:r>
    </w:p>
    <w:p w14:paraId="128A0F24"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в.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739465"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г.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eastAsia="GHEA Grapalat" w:hAnsi="GHEA Grapalat" w:cs="GHEA Grapalat"/>
          <w:color w:val="000000" w:themeColor="text1"/>
          <w:sz w:val="14"/>
          <w:szCs w:val="14"/>
          <w:lang w:val="hy-AM"/>
        </w:rPr>
        <w:t xml:space="preserve"> </w:t>
      </w:r>
      <w:r w:rsidRPr="005E2311">
        <w:rPr>
          <w:rFonts w:ascii="GHEA Grapalat" w:hAnsi="GHEA Grapalat"/>
          <w:color w:val="000000" w:themeColor="text1"/>
          <w:sz w:val="14"/>
          <w:szCs w:val="14"/>
        </w:rPr>
        <w:t>-</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10C8FF"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д.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 xml:space="preserve">" </w:t>
      </w:r>
      <w:r w:rsidRPr="005E2311">
        <w:rPr>
          <w:rFonts w:ascii="GHEA Grapalat" w:hAnsi="GHEA Grapalat"/>
          <w:color w:val="000000" w:themeColor="text1"/>
          <w:sz w:val="14"/>
          <w:szCs w:val="14"/>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w:t>
      </w:r>
    </w:p>
    <w:p w14:paraId="74FBC476"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ACDD4C" w14:textId="77777777" w:rsidR="007264AB" w:rsidRPr="005E2311" w:rsidRDefault="007264AB" w:rsidP="007264AB">
      <w:pPr>
        <w:jc w:val="both"/>
        <w:rPr>
          <w:rFonts w:ascii="GHEA Grapalat" w:eastAsia="GHEA Grapalat" w:hAnsi="GHEA Grapalat" w:cs="GHEA Grapalat"/>
          <w:color w:val="000000" w:themeColor="text1"/>
          <w:sz w:val="14"/>
          <w:szCs w:val="14"/>
        </w:rPr>
      </w:pPr>
      <w:r w:rsidRPr="005E2311">
        <w:rPr>
          <w:rFonts w:ascii="GHEA Grapalat" w:eastAsia="GHEA Grapalat" w:hAnsi="GHEA Grapalat" w:cs="GHEA Grapalat"/>
          <w:color w:val="000000" w:themeColor="text1"/>
          <w:sz w:val="14"/>
          <w:szCs w:val="14"/>
        </w:rPr>
        <w:t>8) в подразделе</w:t>
      </w:r>
      <w:r w:rsidRPr="005E2311">
        <w:rPr>
          <w:rFonts w:ascii="GHEA Grapalat" w:eastAsia="GHEA Grapalat" w:hAnsi="GHEA Grapalat" w:cs="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 xml:space="preserve">"Контактные данные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w:t>
      </w:r>
    </w:p>
    <w:p w14:paraId="77B2A551"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Раздел 5 декларации (Промежуточные юридические лица) заполняется, </w:t>
      </w:r>
    </w:p>
    <w:p w14:paraId="1B7D063F"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26654F11"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1) в подразделе</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организации"</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7971126"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79ADB5"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3) Подраздел</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C09B67E"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AAF363" w14:textId="77777777" w:rsidR="007264AB" w:rsidRPr="005E2311" w:rsidRDefault="007264AB" w:rsidP="007264AB">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7. Декларация заполняется и подписывается лицом, подающим заявку.</w:t>
      </w:r>
      <w:r w:rsidRPr="005E2311">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48014A" w14:textId="77777777" w:rsidR="007264AB" w:rsidRDefault="007264AB" w:rsidP="007264AB">
      <w:pPr>
        <w:jc w:val="both"/>
        <w:rPr>
          <w:rFonts w:ascii="GHEA Grapalat" w:hAnsi="GHEA Grapalat"/>
          <w:i/>
          <w:color w:val="000000" w:themeColor="text1"/>
          <w:sz w:val="14"/>
          <w:szCs w:val="14"/>
        </w:rPr>
      </w:pPr>
      <w:r>
        <w:rPr>
          <w:rFonts w:ascii="GHEA Grapalat" w:hAnsi="GHEA Grapalat"/>
          <w:color w:val="000000" w:themeColor="text1"/>
          <w:sz w:val="14"/>
          <w:szCs w:val="14"/>
        </w:rPr>
        <w:t xml:space="preserve">* </w:t>
      </w:r>
      <w:r>
        <w:rPr>
          <w:rFonts w:ascii="GHEA Grapalat" w:hAnsi="GHEA Grapalat"/>
          <w:i/>
          <w:color w:val="000000" w:themeColor="text1"/>
          <w:sz w:val="14"/>
          <w:szCs w:val="14"/>
        </w:rPr>
        <w:t>заполняется секретарем комиссии до публикации приглашения в бюллетене:</w:t>
      </w:r>
    </w:p>
    <w:p w14:paraId="7D667C66" w14:textId="77777777" w:rsidR="007264AB" w:rsidRDefault="007264AB" w:rsidP="007264AB">
      <w:pPr>
        <w:jc w:val="both"/>
        <w:rPr>
          <w:rFonts w:ascii="GHEA Grapalat" w:hAnsi="GHEA Grapalat"/>
          <w:i/>
          <w:color w:val="000000" w:themeColor="text1"/>
          <w:sz w:val="14"/>
          <w:szCs w:val="14"/>
        </w:rPr>
      </w:pPr>
      <w:r>
        <w:rPr>
          <w:rFonts w:ascii="GHEA Grapalat" w:hAnsi="GHEA Grapalat"/>
          <w:i/>
          <w:color w:val="000000" w:themeColor="text1"/>
          <w:sz w:val="14"/>
          <w:szCs w:val="14"/>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FBF5375" w14:textId="77777777" w:rsidR="007264AB" w:rsidRDefault="007264AB" w:rsidP="007264AB"/>
    <w:p w14:paraId="1B0A1826" w14:textId="77777777" w:rsidR="00C86A2E" w:rsidRDefault="00C86A2E" w:rsidP="0039162B">
      <w:pPr>
        <w:pStyle w:val="af2"/>
        <w:rPr>
          <w:rFonts w:asciiTheme="minorHAnsi" w:hAnsiTheme="minorHAnsi"/>
          <w:lang w:val="af-ZA"/>
        </w:rPr>
      </w:pPr>
    </w:p>
  </w:footnote>
  <w:footnote w:id="3">
    <w:p w14:paraId="139296FB" w14:textId="77777777" w:rsidR="00C86A2E" w:rsidRPr="003C5498" w:rsidRDefault="00C86A2E" w:rsidP="003C670C">
      <w:pPr>
        <w:widowControl w:val="0"/>
        <w:ind w:right="309"/>
        <w:jc w:val="both"/>
        <w:rPr>
          <w:rFonts w:ascii="GHEA Grapalat" w:hAnsi="GHEA Grapalat"/>
          <w:i/>
          <w:sz w:val="14"/>
          <w:szCs w:val="14"/>
          <w:lang w:val="es-ES"/>
        </w:rPr>
      </w:pPr>
      <w:r>
        <w:rPr>
          <w:rStyle w:val="af6"/>
        </w:rPr>
        <w:t>**</w:t>
      </w:r>
      <w:r>
        <w:t xml:space="preserve"> </w:t>
      </w:r>
      <w:r w:rsidRPr="003C5498">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9B6E566" w14:textId="77777777" w:rsidR="00C86A2E" w:rsidRPr="003C5498" w:rsidRDefault="00C86A2E">
      <w:pPr>
        <w:pStyle w:val="af2"/>
        <w:rPr>
          <w:sz w:val="14"/>
          <w:szCs w:val="14"/>
          <w:lang w:val="es-ES"/>
        </w:rPr>
      </w:pPr>
    </w:p>
  </w:footnote>
  <w:footnote w:id="4">
    <w:p w14:paraId="05D0207A" w14:textId="77777777" w:rsidR="00C86A2E" w:rsidRPr="002A7C6E" w:rsidRDefault="00C86A2E"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C7AA53D" w14:textId="77777777" w:rsidR="00C86A2E" w:rsidRPr="00EA7C34" w:rsidRDefault="00C86A2E">
      <w:pPr>
        <w:pStyle w:val="af2"/>
        <w:rPr>
          <w:rFonts w:ascii="Sylfaen" w:hAnsi="Sylfaen"/>
        </w:rPr>
      </w:pPr>
    </w:p>
  </w:footnote>
  <w:footnote w:id="5">
    <w:p w14:paraId="2821E27D" w14:textId="77777777" w:rsidR="00C86A2E" w:rsidRPr="00CA07D1" w:rsidRDefault="00C86A2E" w:rsidP="003B2F27">
      <w:pPr>
        <w:pStyle w:val="af2"/>
        <w:jc w:val="both"/>
        <w:rPr>
          <w:rFonts w:ascii="GHEA Grapalat" w:hAnsi="GHEA Grapalat"/>
          <w:sz w:val="14"/>
          <w:szCs w:val="14"/>
        </w:rPr>
      </w:pPr>
      <w:r w:rsidRPr="00CA07D1">
        <w:rPr>
          <w:rStyle w:val="af6"/>
          <w:sz w:val="14"/>
          <w:szCs w:val="14"/>
        </w:rPr>
        <w:t>18</w:t>
      </w:r>
      <w:r w:rsidRPr="00CA07D1">
        <w:rPr>
          <w:rFonts w:ascii="GHEA Grapalat" w:hAnsi="GHEA Grapalat"/>
          <w:sz w:val="14"/>
          <w:szCs w:val="14"/>
        </w:rPr>
        <w:t xml:space="preserve"> </w:t>
      </w:r>
      <w:r w:rsidRPr="00CA07D1">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6">
    <w:p w14:paraId="1844EF14" w14:textId="77777777" w:rsidR="00C86A2E" w:rsidRPr="00CA07D1" w:rsidRDefault="00C86A2E" w:rsidP="003B2F27">
      <w:pPr>
        <w:pStyle w:val="af2"/>
        <w:jc w:val="both"/>
        <w:rPr>
          <w:rFonts w:ascii="GHEA Grapalat" w:hAnsi="GHEA Grapalat"/>
          <w:i/>
          <w:sz w:val="14"/>
          <w:szCs w:val="14"/>
        </w:rPr>
      </w:pPr>
      <w:r w:rsidRPr="00CA07D1">
        <w:rPr>
          <w:rStyle w:val="af6"/>
          <w:sz w:val="14"/>
          <w:szCs w:val="14"/>
        </w:rPr>
        <w:t>21</w:t>
      </w:r>
      <w:r w:rsidRPr="00CA07D1">
        <w:rPr>
          <w:rFonts w:ascii="GHEA Grapalat" w:hAnsi="GHEA Grapalat"/>
          <w:sz w:val="14"/>
          <w:szCs w:val="14"/>
        </w:rPr>
        <w:t xml:space="preserve"> </w:t>
      </w:r>
      <w:r w:rsidRPr="00CA07D1">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79492A1" w14:textId="77777777" w:rsidR="00C86A2E" w:rsidRPr="00552088" w:rsidRDefault="00C86A2E" w:rsidP="003B2F27">
      <w:pPr>
        <w:pStyle w:val="af2"/>
        <w:jc w:val="both"/>
        <w:rPr>
          <w:rFonts w:ascii="GHEA Grapalat" w:hAnsi="GHEA Grapalat"/>
          <w:lang w:val="hy-AM"/>
        </w:rPr>
      </w:pPr>
      <w:r w:rsidRPr="00CA07D1">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r>
        <w:rPr>
          <w:rFonts w:ascii="GHEA Grapalat" w:hAnsi="GHEA Grapalat"/>
          <w:i/>
        </w:rPr>
        <w:t>.</w:t>
      </w:r>
    </w:p>
    <w:p w14:paraId="09CA0574" w14:textId="77777777" w:rsidR="00C86A2E" w:rsidRPr="006F5F33" w:rsidRDefault="00C86A2E" w:rsidP="003B2F27">
      <w:pPr>
        <w:pStyle w:val="af2"/>
        <w:jc w:val="both"/>
        <w:rPr>
          <w:rFonts w:ascii="GHEA Grapalat" w:hAnsi="GHEA Grapalat"/>
          <w:lang w:val="hy-AM"/>
        </w:rPr>
      </w:pPr>
      <w:r w:rsidRPr="006F5F33">
        <w:rPr>
          <w:rFonts w:ascii="GHEA Grapalat" w:hAnsi="GHEA Grapalat"/>
          <w:i/>
        </w:rPr>
        <w:t>.</w:t>
      </w:r>
    </w:p>
    <w:p w14:paraId="263FFA40" w14:textId="77777777" w:rsidR="00C86A2E" w:rsidRPr="00576D9C" w:rsidRDefault="00C86A2E" w:rsidP="003B2F27">
      <w:pPr>
        <w:pStyle w:val="af2"/>
        <w:jc w:val="both"/>
        <w:rPr>
          <w:rFonts w:ascii="GHEA Grapalat" w:hAnsi="GHEA Grapalat"/>
          <w:lang w:val="hy-AM"/>
        </w:rPr>
      </w:pPr>
    </w:p>
  </w:footnote>
  <w:footnote w:id="7">
    <w:p w14:paraId="7F702B2F" w14:textId="77777777" w:rsidR="00C86A2E" w:rsidRPr="00CE7457" w:rsidRDefault="00C86A2E" w:rsidP="003B2F27">
      <w:pPr>
        <w:pStyle w:val="af2"/>
        <w:jc w:val="both"/>
        <w:rPr>
          <w:rFonts w:ascii="GHEA Grapalat" w:hAnsi="GHEA Grapalat"/>
          <w:sz w:val="12"/>
          <w:szCs w:val="12"/>
        </w:rPr>
      </w:pPr>
      <w:r>
        <w:rPr>
          <w:rStyle w:val="af6"/>
        </w:rPr>
        <w:t>22</w:t>
      </w:r>
      <w:r w:rsidRPr="006F5F33">
        <w:rPr>
          <w:rFonts w:ascii="GHEA Grapalat" w:hAnsi="GHEA Grapalat"/>
        </w:rPr>
        <w:t xml:space="preserve"> </w:t>
      </w:r>
      <w:r w:rsidRPr="00CE7457">
        <w:rPr>
          <w:rFonts w:ascii="GHEA Grapalat" w:hAnsi="GHEA Grapalat"/>
          <w:i/>
          <w:sz w:val="12"/>
          <w:szCs w:val="12"/>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0D35A449" w14:textId="77777777" w:rsidR="00C86A2E" w:rsidRPr="00CE7457" w:rsidRDefault="00C86A2E" w:rsidP="003B2F27">
      <w:pPr>
        <w:pStyle w:val="af2"/>
        <w:jc w:val="both"/>
        <w:rPr>
          <w:rFonts w:ascii="GHEA Grapalat" w:hAnsi="GHEA Grapalat"/>
          <w:sz w:val="12"/>
          <w:szCs w:val="12"/>
          <w:lang w:val="hy-AM"/>
        </w:rPr>
      </w:pPr>
      <w:r>
        <w:rPr>
          <w:rStyle w:val="af6"/>
        </w:rPr>
        <w:t>23</w:t>
      </w:r>
      <w:r w:rsidRPr="006F5F33">
        <w:rPr>
          <w:rFonts w:ascii="GHEA Grapalat" w:hAnsi="GHEA Grapalat"/>
        </w:rPr>
        <w:t xml:space="preserve"> </w:t>
      </w:r>
      <w:r w:rsidRPr="00CE7457">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9">
    <w:p w14:paraId="5DEC41E2" w14:textId="77777777" w:rsidR="00C86A2E" w:rsidRPr="00CE7457" w:rsidRDefault="00C86A2E" w:rsidP="003B2F27">
      <w:pPr>
        <w:pStyle w:val="af2"/>
        <w:jc w:val="both"/>
        <w:rPr>
          <w:rFonts w:ascii="GHEA Grapalat" w:hAnsi="GHEA Grapalat"/>
          <w:sz w:val="12"/>
          <w:szCs w:val="12"/>
        </w:rPr>
      </w:pPr>
      <w:r w:rsidRPr="00CE7457">
        <w:rPr>
          <w:rStyle w:val="af6"/>
          <w:sz w:val="12"/>
          <w:szCs w:val="12"/>
        </w:rPr>
        <w:t>24</w:t>
      </w:r>
      <w:r w:rsidRPr="00CE7457">
        <w:rPr>
          <w:rFonts w:ascii="GHEA Grapalat" w:hAnsi="GHEA Grapalat"/>
          <w:sz w:val="12"/>
          <w:szCs w:val="12"/>
        </w:rPr>
        <w:t xml:space="preserve"> </w:t>
      </w:r>
      <w:r w:rsidRPr="00CE7457">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23"/>
  </w:num>
  <w:num w:numId="26">
    <w:abstractNumId w:val="24"/>
  </w:num>
  <w:num w:numId="27">
    <w:abstractNumId w:val="29"/>
  </w:num>
  <w:num w:numId="28">
    <w:abstractNumId w:val="3"/>
  </w:num>
  <w:num w:numId="29">
    <w:abstractNumId w:val="13"/>
  </w:num>
  <w:num w:numId="30">
    <w:abstractNumId w:val="5"/>
  </w:num>
  <w:num w:numId="31">
    <w:abstractNumId w:val="4"/>
  </w:num>
  <w:num w:numId="32">
    <w:abstractNumId w:val="0"/>
  </w:num>
  <w:num w:numId="33">
    <w:abstractNumId w:val="10"/>
  </w:num>
  <w:num w:numId="34">
    <w:abstractNumId w:val="27"/>
  </w:num>
  <w:num w:numId="35">
    <w:abstractNumId w:val="31"/>
  </w:num>
  <w:num w:numId="36">
    <w:abstractNumId w:val="26"/>
  </w:num>
  <w:num w:numId="37">
    <w:abstractNumId w:val="2"/>
  </w:num>
  <w:num w:numId="38">
    <w:abstractNumId w:val="12"/>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7DDE"/>
    <w:rsid w:val="000406CC"/>
    <w:rsid w:val="000408D8"/>
    <w:rsid w:val="00040F45"/>
    <w:rsid w:val="000424BA"/>
    <w:rsid w:val="00042BD4"/>
    <w:rsid w:val="00043225"/>
    <w:rsid w:val="0004387F"/>
    <w:rsid w:val="00045796"/>
    <w:rsid w:val="00046BAC"/>
    <w:rsid w:val="000473EF"/>
    <w:rsid w:val="00051490"/>
    <w:rsid w:val="00051B7F"/>
    <w:rsid w:val="00052084"/>
    <w:rsid w:val="00052C9F"/>
    <w:rsid w:val="00052E82"/>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3C51"/>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BA7"/>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8AE"/>
    <w:rsid w:val="00111FFB"/>
    <w:rsid w:val="001122B3"/>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FC9"/>
    <w:rsid w:val="00123294"/>
    <w:rsid w:val="001235E7"/>
    <w:rsid w:val="001236FA"/>
    <w:rsid w:val="00123CF5"/>
    <w:rsid w:val="00123F5E"/>
    <w:rsid w:val="00124461"/>
    <w:rsid w:val="00124CBD"/>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C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9D1"/>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2"/>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97741"/>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1B3"/>
    <w:rsid w:val="0025145E"/>
    <w:rsid w:val="00251CF9"/>
    <w:rsid w:val="00252C9C"/>
    <w:rsid w:val="00253B00"/>
    <w:rsid w:val="002542AE"/>
    <w:rsid w:val="002547E7"/>
    <w:rsid w:val="00254A36"/>
    <w:rsid w:val="002554A3"/>
    <w:rsid w:val="002559B9"/>
    <w:rsid w:val="0025693E"/>
    <w:rsid w:val="00257773"/>
    <w:rsid w:val="00257B79"/>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4F1A"/>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8C4"/>
    <w:rsid w:val="00295AEE"/>
    <w:rsid w:val="00297195"/>
    <w:rsid w:val="002A058F"/>
    <w:rsid w:val="002A0700"/>
    <w:rsid w:val="002A0C06"/>
    <w:rsid w:val="002A0F45"/>
    <w:rsid w:val="002A10B2"/>
    <w:rsid w:val="002A1FAC"/>
    <w:rsid w:val="002A3785"/>
    <w:rsid w:val="002A3FC1"/>
    <w:rsid w:val="002A43B9"/>
    <w:rsid w:val="002A464D"/>
    <w:rsid w:val="002A4BE0"/>
    <w:rsid w:val="002A665D"/>
    <w:rsid w:val="002A7380"/>
    <w:rsid w:val="002A76C6"/>
    <w:rsid w:val="002A7A40"/>
    <w:rsid w:val="002A7C6E"/>
    <w:rsid w:val="002B0631"/>
    <w:rsid w:val="002B0AEA"/>
    <w:rsid w:val="002B103D"/>
    <w:rsid w:val="002B121D"/>
    <w:rsid w:val="002B155B"/>
    <w:rsid w:val="002B191A"/>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1EFF"/>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1554"/>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26E"/>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761"/>
    <w:rsid w:val="00370ECD"/>
    <w:rsid w:val="0037177E"/>
    <w:rsid w:val="003717D2"/>
    <w:rsid w:val="00372C2B"/>
    <w:rsid w:val="00372C67"/>
    <w:rsid w:val="00372D7E"/>
    <w:rsid w:val="00372FAD"/>
    <w:rsid w:val="0037329F"/>
    <w:rsid w:val="00373EC9"/>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48"/>
    <w:rsid w:val="00383467"/>
    <w:rsid w:val="0038400D"/>
    <w:rsid w:val="0038438D"/>
    <w:rsid w:val="0038517B"/>
    <w:rsid w:val="00385C27"/>
    <w:rsid w:val="00386E4B"/>
    <w:rsid w:val="003871DA"/>
    <w:rsid w:val="00391276"/>
    <w:rsid w:val="0039134D"/>
    <w:rsid w:val="0039162B"/>
    <w:rsid w:val="00391E56"/>
    <w:rsid w:val="00391F90"/>
    <w:rsid w:val="00392525"/>
    <w:rsid w:val="0039338D"/>
    <w:rsid w:val="003946B4"/>
    <w:rsid w:val="00394990"/>
    <w:rsid w:val="003949A5"/>
    <w:rsid w:val="00395D6D"/>
    <w:rsid w:val="003960EA"/>
    <w:rsid w:val="0039646A"/>
    <w:rsid w:val="00396D60"/>
    <w:rsid w:val="00396EDB"/>
    <w:rsid w:val="00397073"/>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6D"/>
    <w:rsid w:val="003B0769"/>
    <w:rsid w:val="003B0CDA"/>
    <w:rsid w:val="003B0D6E"/>
    <w:rsid w:val="003B1D61"/>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498"/>
    <w:rsid w:val="003C5795"/>
    <w:rsid w:val="003C5E16"/>
    <w:rsid w:val="003C61D5"/>
    <w:rsid w:val="003C670C"/>
    <w:rsid w:val="003C6A92"/>
    <w:rsid w:val="003C6AEC"/>
    <w:rsid w:val="003C6D42"/>
    <w:rsid w:val="003C7160"/>
    <w:rsid w:val="003D0075"/>
    <w:rsid w:val="003D0E3C"/>
    <w:rsid w:val="003D14E9"/>
    <w:rsid w:val="003D1CF4"/>
    <w:rsid w:val="003D2166"/>
    <w:rsid w:val="003D290D"/>
    <w:rsid w:val="003D2FE2"/>
    <w:rsid w:val="003D3420"/>
    <w:rsid w:val="003D3964"/>
    <w:rsid w:val="003D4E61"/>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5E65"/>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0FF8"/>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1EE"/>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AE1"/>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1341"/>
    <w:rsid w:val="004929E4"/>
    <w:rsid w:val="0049374F"/>
    <w:rsid w:val="00493AF9"/>
    <w:rsid w:val="00493CC7"/>
    <w:rsid w:val="004955FC"/>
    <w:rsid w:val="0049623A"/>
    <w:rsid w:val="0049655D"/>
    <w:rsid w:val="00496D82"/>
    <w:rsid w:val="004974D8"/>
    <w:rsid w:val="004A0302"/>
    <w:rsid w:val="004A0321"/>
    <w:rsid w:val="004A120D"/>
    <w:rsid w:val="004A1734"/>
    <w:rsid w:val="004A1C5D"/>
    <w:rsid w:val="004A1D23"/>
    <w:rsid w:val="004A2400"/>
    <w:rsid w:val="004A262A"/>
    <w:rsid w:val="004A3051"/>
    <w:rsid w:val="004A51CE"/>
    <w:rsid w:val="004A5CAF"/>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13A"/>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8B2"/>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683"/>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0A96"/>
    <w:rsid w:val="00551887"/>
    <w:rsid w:val="005525A4"/>
    <w:rsid w:val="00552934"/>
    <w:rsid w:val="00552D6E"/>
    <w:rsid w:val="00553DFD"/>
    <w:rsid w:val="005544AC"/>
    <w:rsid w:val="0055623A"/>
    <w:rsid w:val="005563D9"/>
    <w:rsid w:val="00557E3D"/>
    <w:rsid w:val="00561AD9"/>
    <w:rsid w:val="00562CCC"/>
    <w:rsid w:val="00562EB1"/>
    <w:rsid w:val="0056331A"/>
    <w:rsid w:val="005639B0"/>
    <w:rsid w:val="005646FC"/>
    <w:rsid w:val="0056625A"/>
    <w:rsid w:val="00567040"/>
    <w:rsid w:val="00567893"/>
    <w:rsid w:val="005716B8"/>
    <w:rsid w:val="00571702"/>
    <w:rsid w:val="00571F29"/>
    <w:rsid w:val="005739AB"/>
    <w:rsid w:val="005744FC"/>
    <w:rsid w:val="00575C75"/>
    <w:rsid w:val="00575FB9"/>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6CB"/>
    <w:rsid w:val="005D3786"/>
    <w:rsid w:val="005D3CA0"/>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35E9"/>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088"/>
    <w:rsid w:val="006151E4"/>
    <w:rsid w:val="0061522D"/>
    <w:rsid w:val="006154C5"/>
    <w:rsid w:val="00615570"/>
    <w:rsid w:val="00615B35"/>
    <w:rsid w:val="00617297"/>
    <w:rsid w:val="00617764"/>
    <w:rsid w:val="00617A6E"/>
    <w:rsid w:val="00617E69"/>
    <w:rsid w:val="00620851"/>
    <w:rsid w:val="00621255"/>
    <w:rsid w:val="00621D3B"/>
    <w:rsid w:val="006220CA"/>
    <w:rsid w:val="006237BD"/>
    <w:rsid w:val="00623998"/>
    <w:rsid w:val="00623F24"/>
    <w:rsid w:val="00625529"/>
    <w:rsid w:val="00627B51"/>
    <w:rsid w:val="00627BE1"/>
    <w:rsid w:val="00627E00"/>
    <w:rsid w:val="0063055A"/>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77B3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2D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E9"/>
    <w:rsid w:val="006D5516"/>
    <w:rsid w:val="006D6150"/>
    <w:rsid w:val="006D704B"/>
    <w:rsid w:val="006D7219"/>
    <w:rsid w:val="006E0414"/>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172"/>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64AB"/>
    <w:rsid w:val="00731BD1"/>
    <w:rsid w:val="00731D26"/>
    <w:rsid w:val="00735365"/>
    <w:rsid w:val="00735C9B"/>
    <w:rsid w:val="00736959"/>
    <w:rsid w:val="00736A43"/>
    <w:rsid w:val="00736E2A"/>
    <w:rsid w:val="00737986"/>
    <w:rsid w:val="00737B2F"/>
    <w:rsid w:val="00737D8E"/>
    <w:rsid w:val="00740919"/>
    <w:rsid w:val="00740EF5"/>
    <w:rsid w:val="0074171B"/>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985"/>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72A"/>
    <w:rsid w:val="00775FAF"/>
    <w:rsid w:val="00776E6C"/>
    <w:rsid w:val="007801FF"/>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05B1"/>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E78E4"/>
    <w:rsid w:val="007F12DE"/>
    <w:rsid w:val="007F1314"/>
    <w:rsid w:val="007F20DE"/>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6D7"/>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BC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BD9"/>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73CD"/>
    <w:rsid w:val="008B7700"/>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8AC"/>
    <w:rsid w:val="00934B33"/>
    <w:rsid w:val="00934FCC"/>
    <w:rsid w:val="00935003"/>
    <w:rsid w:val="009354D8"/>
    <w:rsid w:val="00936000"/>
    <w:rsid w:val="0093610F"/>
    <w:rsid w:val="009365B5"/>
    <w:rsid w:val="00936DF5"/>
    <w:rsid w:val="00936FBF"/>
    <w:rsid w:val="0093713C"/>
    <w:rsid w:val="009371F6"/>
    <w:rsid w:val="009374A0"/>
    <w:rsid w:val="00937B6A"/>
    <w:rsid w:val="00937D54"/>
    <w:rsid w:val="00940B86"/>
    <w:rsid w:val="00940C2A"/>
    <w:rsid w:val="009414B2"/>
    <w:rsid w:val="00941728"/>
    <w:rsid w:val="00941924"/>
    <w:rsid w:val="00941E17"/>
    <w:rsid w:val="00942CA6"/>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7A7"/>
    <w:rsid w:val="0098244A"/>
    <w:rsid w:val="00983AF5"/>
    <w:rsid w:val="00984456"/>
    <w:rsid w:val="00984BDB"/>
    <w:rsid w:val="00985291"/>
    <w:rsid w:val="009865B0"/>
    <w:rsid w:val="009870A7"/>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8FB"/>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128"/>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65"/>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1A5"/>
    <w:rsid w:val="00A27144"/>
    <w:rsid w:val="00A27FAF"/>
    <w:rsid w:val="00A3062D"/>
    <w:rsid w:val="00A3083E"/>
    <w:rsid w:val="00A30B3F"/>
    <w:rsid w:val="00A30BE3"/>
    <w:rsid w:val="00A310A2"/>
    <w:rsid w:val="00A31442"/>
    <w:rsid w:val="00A31673"/>
    <w:rsid w:val="00A31DCA"/>
    <w:rsid w:val="00A31F51"/>
    <w:rsid w:val="00A32D42"/>
    <w:rsid w:val="00A3315E"/>
    <w:rsid w:val="00A33444"/>
    <w:rsid w:val="00A34587"/>
    <w:rsid w:val="00A34DFE"/>
    <w:rsid w:val="00A35FB1"/>
    <w:rsid w:val="00A36591"/>
    <w:rsid w:val="00A37070"/>
    <w:rsid w:val="00A4028C"/>
    <w:rsid w:val="00A40446"/>
    <w:rsid w:val="00A412F1"/>
    <w:rsid w:val="00A41CC4"/>
    <w:rsid w:val="00A42E71"/>
    <w:rsid w:val="00A43166"/>
    <w:rsid w:val="00A4360B"/>
    <w:rsid w:val="00A43B76"/>
    <w:rsid w:val="00A43D3A"/>
    <w:rsid w:val="00A4426D"/>
    <w:rsid w:val="00A442A5"/>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816"/>
    <w:rsid w:val="00A81DD5"/>
    <w:rsid w:val="00A8328A"/>
    <w:rsid w:val="00A86287"/>
    <w:rsid w:val="00A87144"/>
    <w:rsid w:val="00A901F4"/>
    <w:rsid w:val="00A90E28"/>
    <w:rsid w:val="00A90FCD"/>
    <w:rsid w:val="00A921FF"/>
    <w:rsid w:val="00A92A32"/>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37EE"/>
    <w:rsid w:val="00AA401D"/>
    <w:rsid w:val="00AA4DC0"/>
    <w:rsid w:val="00AA5305"/>
    <w:rsid w:val="00AA5B57"/>
    <w:rsid w:val="00AA632C"/>
    <w:rsid w:val="00AA697C"/>
    <w:rsid w:val="00AA6F53"/>
    <w:rsid w:val="00AA7117"/>
    <w:rsid w:val="00AA75FA"/>
    <w:rsid w:val="00AA7805"/>
    <w:rsid w:val="00AB0304"/>
    <w:rsid w:val="00AB14F4"/>
    <w:rsid w:val="00AB16AE"/>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581"/>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C61"/>
    <w:rsid w:val="00B25447"/>
    <w:rsid w:val="00B2561E"/>
    <w:rsid w:val="00B2572B"/>
    <w:rsid w:val="00B25FC4"/>
    <w:rsid w:val="00B26643"/>
    <w:rsid w:val="00B2681D"/>
    <w:rsid w:val="00B2752E"/>
    <w:rsid w:val="00B27B59"/>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650"/>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0CC"/>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460"/>
    <w:rsid w:val="00B82A65"/>
    <w:rsid w:val="00B83286"/>
    <w:rsid w:val="00B838FB"/>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970"/>
    <w:rsid w:val="00BA541B"/>
    <w:rsid w:val="00BA632C"/>
    <w:rsid w:val="00BA6E63"/>
    <w:rsid w:val="00BA7128"/>
    <w:rsid w:val="00BB1BFD"/>
    <w:rsid w:val="00BB1C9B"/>
    <w:rsid w:val="00BB3575"/>
    <w:rsid w:val="00BB4ADD"/>
    <w:rsid w:val="00BB4FE6"/>
    <w:rsid w:val="00BB500A"/>
    <w:rsid w:val="00BB50D0"/>
    <w:rsid w:val="00BB52F9"/>
    <w:rsid w:val="00BB5B81"/>
    <w:rsid w:val="00BB67B5"/>
    <w:rsid w:val="00BB682B"/>
    <w:rsid w:val="00BB74CF"/>
    <w:rsid w:val="00BC0BAC"/>
    <w:rsid w:val="00BC1555"/>
    <w:rsid w:val="00BC1804"/>
    <w:rsid w:val="00BC1D1C"/>
    <w:rsid w:val="00BC2255"/>
    <w:rsid w:val="00BC256B"/>
    <w:rsid w:val="00BC27D9"/>
    <w:rsid w:val="00BC2E4D"/>
    <w:rsid w:val="00BC354F"/>
    <w:rsid w:val="00BC3E66"/>
    <w:rsid w:val="00BC4594"/>
    <w:rsid w:val="00BC47C4"/>
    <w:rsid w:val="00BC4EEC"/>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57"/>
    <w:rsid w:val="00BF1D90"/>
    <w:rsid w:val="00BF270F"/>
    <w:rsid w:val="00BF2BD9"/>
    <w:rsid w:val="00BF30C1"/>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56EE"/>
    <w:rsid w:val="00C061D3"/>
    <w:rsid w:val="00C061DC"/>
    <w:rsid w:val="00C06409"/>
    <w:rsid w:val="00C07F24"/>
    <w:rsid w:val="00C122A6"/>
    <w:rsid w:val="00C132F1"/>
    <w:rsid w:val="00C13B79"/>
    <w:rsid w:val="00C14561"/>
    <w:rsid w:val="00C14F1A"/>
    <w:rsid w:val="00C156C3"/>
    <w:rsid w:val="00C15BC3"/>
    <w:rsid w:val="00C16602"/>
    <w:rsid w:val="00C16F3F"/>
    <w:rsid w:val="00C17384"/>
    <w:rsid w:val="00C17414"/>
    <w:rsid w:val="00C207A1"/>
    <w:rsid w:val="00C2151D"/>
    <w:rsid w:val="00C22421"/>
    <w:rsid w:val="00C232E0"/>
    <w:rsid w:val="00C23B1B"/>
    <w:rsid w:val="00C23D48"/>
    <w:rsid w:val="00C23F1D"/>
    <w:rsid w:val="00C24256"/>
    <w:rsid w:val="00C24CA6"/>
    <w:rsid w:val="00C26B4D"/>
    <w:rsid w:val="00C26CF7"/>
    <w:rsid w:val="00C2726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6C61"/>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358"/>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2E"/>
    <w:rsid w:val="00C86AB3"/>
    <w:rsid w:val="00C90796"/>
    <w:rsid w:val="00C9153B"/>
    <w:rsid w:val="00C91F69"/>
    <w:rsid w:val="00C94323"/>
    <w:rsid w:val="00C970BB"/>
    <w:rsid w:val="00C978AF"/>
    <w:rsid w:val="00CA0015"/>
    <w:rsid w:val="00CA07D1"/>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5C37"/>
    <w:rsid w:val="00CD6B60"/>
    <w:rsid w:val="00CD7A4F"/>
    <w:rsid w:val="00CE0D95"/>
    <w:rsid w:val="00CE10B2"/>
    <w:rsid w:val="00CE2264"/>
    <w:rsid w:val="00CE2382"/>
    <w:rsid w:val="00CE3C86"/>
    <w:rsid w:val="00CE4723"/>
    <w:rsid w:val="00CE4D1D"/>
    <w:rsid w:val="00CE4E83"/>
    <w:rsid w:val="00CE56FD"/>
    <w:rsid w:val="00CE5FB2"/>
    <w:rsid w:val="00CE7457"/>
    <w:rsid w:val="00CE7B83"/>
    <w:rsid w:val="00CE7BF1"/>
    <w:rsid w:val="00CF0D0D"/>
    <w:rsid w:val="00CF1653"/>
    <w:rsid w:val="00CF1742"/>
    <w:rsid w:val="00CF2304"/>
    <w:rsid w:val="00CF2692"/>
    <w:rsid w:val="00CF34D0"/>
    <w:rsid w:val="00CF34DE"/>
    <w:rsid w:val="00CF38B3"/>
    <w:rsid w:val="00CF3952"/>
    <w:rsid w:val="00CF3B1A"/>
    <w:rsid w:val="00CF5202"/>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9A"/>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5983"/>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8E0"/>
    <w:rsid w:val="00D57A69"/>
    <w:rsid w:val="00D60E8B"/>
    <w:rsid w:val="00D612BC"/>
    <w:rsid w:val="00D61D87"/>
    <w:rsid w:val="00D62855"/>
    <w:rsid w:val="00D62C0F"/>
    <w:rsid w:val="00D65259"/>
    <w:rsid w:val="00D659B3"/>
    <w:rsid w:val="00D65BF2"/>
    <w:rsid w:val="00D65DFA"/>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B4"/>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CD1"/>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FF9"/>
    <w:rsid w:val="00E1385B"/>
    <w:rsid w:val="00E141C7"/>
    <w:rsid w:val="00E14672"/>
    <w:rsid w:val="00E15A1C"/>
    <w:rsid w:val="00E161F1"/>
    <w:rsid w:val="00E16B3B"/>
    <w:rsid w:val="00E17450"/>
    <w:rsid w:val="00E17B7F"/>
    <w:rsid w:val="00E17D5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3E5"/>
    <w:rsid w:val="00E3357F"/>
    <w:rsid w:val="00E33E6B"/>
    <w:rsid w:val="00E356DC"/>
    <w:rsid w:val="00E3606B"/>
    <w:rsid w:val="00E36717"/>
    <w:rsid w:val="00E36A86"/>
    <w:rsid w:val="00E375A2"/>
    <w:rsid w:val="00E40DE2"/>
    <w:rsid w:val="00E41156"/>
    <w:rsid w:val="00E41620"/>
    <w:rsid w:val="00E4239E"/>
    <w:rsid w:val="00E426B9"/>
    <w:rsid w:val="00E42FEB"/>
    <w:rsid w:val="00E430BF"/>
    <w:rsid w:val="00E43CEB"/>
    <w:rsid w:val="00E44B12"/>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207"/>
    <w:rsid w:val="00E739BE"/>
    <w:rsid w:val="00E73B01"/>
    <w:rsid w:val="00E7413F"/>
    <w:rsid w:val="00E7424B"/>
    <w:rsid w:val="00E74264"/>
    <w:rsid w:val="00E749B7"/>
    <w:rsid w:val="00E74BF6"/>
    <w:rsid w:val="00E74F86"/>
    <w:rsid w:val="00E7522C"/>
    <w:rsid w:val="00E752B6"/>
    <w:rsid w:val="00E7544B"/>
    <w:rsid w:val="00E765B7"/>
    <w:rsid w:val="00E777BC"/>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1F5"/>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D85"/>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E23"/>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2DAB"/>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3179"/>
    <w:rsid w:val="00F04AA1"/>
    <w:rsid w:val="00F04FC3"/>
    <w:rsid w:val="00F06F30"/>
    <w:rsid w:val="00F06FE4"/>
    <w:rsid w:val="00F0759D"/>
    <w:rsid w:val="00F102AB"/>
    <w:rsid w:val="00F113C3"/>
    <w:rsid w:val="00F11794"/>
    <w:rsid w:val="00F11AC7"/>
    <w:rsid w:val="00F11D9C"/>
    <w:rsid w:val="00F11DD6"/>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007"/>
    <w:rsid w:val="00F34417"/>
    <w:rsid w:val="00F36AD3"/>
    <w:rsid w:val="00F36E1F"/>
    <w:rsid w:val="00F377C0"/>
    <w:rsid w:val="00F37C10"/>
    <w:rsid w:val="00F37F2C"/>
    <w:rsid w:val="00F40235"/>
    <w:rsid w:val="00F403A5"/>
    <w:rsid w:val="00F406AC"/>
    <w:rsid w:val="00F40D4D"/>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064"/>
    <w:rsid w:val="00F60675"/>
    <w:rsid w:val="00F607C7"/>
    <w:rsid w:val="00F60A05"/>
    <w:rsid w:val="00F60DE3"/>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71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9A5"/>
    <w:rsid w:val="00FC016A"/>
    <w:rsid w:val="00FC096C"/>
    <w:rsid w:val="00FC0FDC"/>
    <w:rsid w:val="00FC22F4"/>
    <w:rsid w:val="00FC283C"/>
    <w:rsid w:val="00FC2FB3"/>
    <w:rsid w:val="00FC4412"/>
    <w:rsid w:val="00FC4B16"/>
    <w:rsid w:val="00FC5DF7"/>
    <w:rsid w:val="00FC6150"/>
    <w:rsid w:val="00FC6429"/>
    <w:rsid w:val="00FC69A8"/>
    <w:rsid w:val="00FC6B2B"/>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4AD74"/>
  <w15:docId w15:val="{E33BD9BE-F4E7-4A10-B5C3-2ADC3B784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Elenco Normale,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Elenco Normale Знак,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E7413F"/>
    <w:rPr>
      <w:rFonts w:ascii="Calibri" w:hAnsi="Calibri" w:cs="Calibri"/>
      <w:sz w:val="22"/>
      <w:szCs w:val="22"/>
      <w:lang w:eastAsia="en-US" w:bidi="ar-SA"/>
    </w:rPr>
  </w:style>
  <w:style w:type="character" w:customStyle="1" w:styleId="UnresolvedMention">
    <w:name w:val="Unresolved Mention"/>
    <w:basedOn w:val="a0"/>
    <w:uiPriority w:val="99"/>
    <w:semiHidden/>
    <w:unhideWhenUsed/>
    <w:rsid w:val="00135C40"/>
    <w:rPr>
      <w:color w:val="605E5C"/>
      <w:shd w:val="clear" w:color="auto" w:fill="E1DFDD"/>
    </w:rPr>
  </w:style>
  <w:style w:type="character" w:customStyle="1" w:styleId="ezkurwreuab5ozgtqnkl">
    <w:name w:val="ezkurwreuab5ozgtqnkl"/>
    <w:basedOn w:val="a0"/>
    <w:rsid w:val="005F35E9"/>
  </w:style>
  <w:style w:type="paragraph" w:styleId="HTML">
    <w:name w:val="HTML Preformatted"/>
    <w:basedOn w:val="a"/>
    <w:link w:val="HTML0"/>
    <w:uiPriority w:val="99"/>
    <w:unhideWhenUsed/>
    <w:rsid w:val="00E44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44B12"/>
    <w:rPr>
      <w:rFonts w:ascii="Courier New" w:hAnsi="Courier New" w:cs="Courier New"/>
      <w:lang w:bidi="ar-SA"/>
    </w:rPr>
  </w:style>
  <w:style w:type="character" w:customStyle="1" w:styleId="y2iqfc">
    <w:name w:val="y2iqfc"/>
    <w:basedOn w:val="a0"/>
    <w:rsid w:val="00E44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9594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53877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7386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7940464">
      <w:bodyDiv w:val="1"/>
      <w:marLeft w:val="0"/>
      <w:marRight w:val="0"/>
      <w:marTop w:val="0"/>
      <w:marBottom w:val="0"/>
      <w:divBdr>
        <w:top w:val="none" w:sz="0" w:space="0" w:color="auto"/>
        <w:left w:val="none" w:sz="0" w:space="0" w:color="auto"/>
        <w:bottom w:val="none" w:sz="0" w:space="0" w:color="auto"/>
        <w:right w:val="none" w:sz="0" w:space="0" w:color="auto"/>
      </w:divBdr>
    </w:div>
    <w:div w:id="8588111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8807882">
      <w:bodyDiv w:val="1"/>
      <w:marLeft w:val="0"/>
      <w:marRight w:val="0"/>
      <w:marTop w:val="0"/>
      <w:marBottom w:val="0"/>
      <w:divBdr>
        <w:top w:val="none" w:sz="0" w:space="0" w:color="auto"/>
        <w:left w:val="none" w:sz="0" w:space="0" w:color="auto"/>
        <w:bottom w:val="none" w:sz="0" w:space="0" w:color="auto"/>
        <w:right w:val="none" w:sz="0" w:space="0" w:color="auto"/>
      </w:divBdr>
    </w:div>
    <w:div w:id="95121152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54037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7988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4945228">
      <w:bodyDiv w:val="1"/>
      <w:marLeft w:val="0"/>
      <w:marRight w:val="0"/>
      <w:marTop w:val="0"/>
      <w:marBottom w:val="0"/>
      <w:divBdr>
        <w:top w:val="none" w:sz="0" w:space="0" w:color="auto"/>
        <w:left w:val="none" w:sz="0" w:space="0" w:color="auto"/>
        <w:bottom w:val="none" w:sz="0" w:space="0" w:color="auto"/>
        <w:right w:val="none" w:sz="0" w:space="0" w:color="auto"/>
      </w:divBdr>
    </w:div>
    <w:div w:id="19481545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192371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52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marina.nikolyan@tna.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mvel.kocharyan@tna.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rina.nikolyan@tna.am" TargetMode="External"/><Relationship Id="rId23" Type="http://schemas.microsoft.com/office/2011/relationships/people" Target="people.xml"/><Relationship Id="rId10" Type="http://schemas.openxmlformats.org/officeDocument/2006/relationships/hyperlink" Target="mailto:marina.nikolyan@tna.am" TargetMode="External"/><Relationship Id="rId19" Type="http://schemas.openxmlformats.org/officeDocument/2006/relationships/hyperlink" Target="mailto:marina.nikol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a.nikolyan@tna.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9ACD7-52B1-4321-8BB3-BEA41DEB5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2288</TotalTime>
  <Pages>52</Pages>
  <Words>16552</Words>
  <Characters>94350</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cp:lastModifiedBy>
  <cp:revision>1101</cp:revision>
  <cp:lastPrinted>2018-02-16T07:12:00Z</cp:lastPrinted>
  <dcterms:created xsi:type="dcterms:W3CDTF">2019-10-28T07:04:00Z</dcterms:created>
  <dcterms:modified xsi:type="dcterms:W3CDTF">2026-01-21T09:36:00Z</dcterms:modified>
</cp:coreProperties>
</file>